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D3145C" w14:textId="77777777" w:rsidR="00B31E02" w:rsidRPr="000A792D" w:rsidRDefault="00B31E02" w:rsidP="00883753">
      <w:pPr>
        <w:pStyle w:val="tytu"/>
        <w:spacing w:line="276" w:lineRule="auto"/>
        <w:rPr>
          <w:rFonts w:ascii="Verdana" w:hAnsi="Verdana"/>
          <w:sz w:val="20"/>
          <w:szCs w:val="20"/>
        </w:rPr>
      </w:pPr>
    </w:p>
    <w:p w14:paraId="47C0C5FE" w14:textId="77777777" w:rsidR="00B31E02" w:rsidRPr="000A792D" w:rsidRDefault="00B31E02" w:rsidP="00883753">
      <w:pPr>
        <w:pStyle w:val="tytu"/>
        <w:spacing w:line="276" w:lineRule="auto"/>
        <w:rPr>
          <w:rFonts w:ascii="Verdana" w:hAnsi="Verdana"/>
          <w:sz w:val="20"/>
          <w:szCs w:val="20"/>
        </w:rPr>
      </w:pPr>
    </w:p>
    <w:p w14:paraId="4978806F" w14:textId="77777777" w:rsidR="00B31E02" w:rsidRPr="000A792D" w:rsidRDefault="00B31E02" w:rsidP="00883753">
      <w:pPr>
        <w:pStyle w:val="tytu"/>
        <w:spacing w:line="276" w:lineRule="auto"/>
        <w:rPr>
          <w:rFonts w:ascii="Verdana" w:hAnsi="Verdana"/>
          <w:sz w:val="20"/>
          <w:szCs w:val="20"/>
        </w:rPr>
      </w:pPr>
    </w:p>
    <w:p w14:paraId="2EE3F007" w14:textId="77777777" w:rsidR="00B31E02" w:rsidRPr="000A792D" w:rsidRDefault="00B31E02" w:rsidP="00883753">
      <w:pPr>
        <w:pStyle w:val="tytu"/>
        <w:spacing w:line="276" w:lineRule="auto"/>
        <w:rPr>
          <w:rFonts w:ascii="Verdana" w:hAnsi="Verdana"/>
          <w:sz w:val="20"/>
          <w:szCs w:val="20"/>
        </w:rPr>
      </w:pPr>
    </w:p>
    <w:p w14:paraId="797BFDE1" w14:textId="77777777" w:rsidR="00B31E02" w:rsidRPr="000A792D" w:rsidRDefault="00B31E02" w:rsidP="00883753">
      <w:pPr>
        <w:pStyle w:val="tytu"/>
        <w:spacing w:line="276" w:lineRule="auto"/>
        <w:rPr>
          <w:rFonts w:ascii="Verdana" w:hAnsi="Verdana"/>
          <w:sz w:val="20"/>
          <w:szCs w:val="20"/>
        </w:rPr>
      </w:pPr>
    </w:p>
    <w:p w14:paraId="24C78991" w14:textId="77777777" w:rsidR="00B31E02" w:rsidRPr="000A792D" w:rsidRDefault="00B31E02" w:rsidP="00883753">
      <w:pPr>
        <w:pStyle w:val="tytu"/>
        <w:spacing w:line="276" w:lineRule="auto"/>
        <w:rPr>
          <w:rFonts w:ascii="Verdana" w:hAnsi="Verdana"/>
          <w:sz w:val="20"/>
          <w:szCs w:val="20"/>
        </w:rPr>
      </w:pPr>
    </w:p>
    <w:p w14:paraId="15F537A6" w14:textId="77777777" w:rsidR="00B31E02" w:rsidRPr="000A792D" w:rsidRDefault="00B31E02" w:rsidP="00883753">
      <w:pPr>
        <w:pStyle w:val="tytu"/>
        <w:spacing w:line="276" w:lineRule="auto"/>
        <w:rPr>
          <w:rFonts w:ascii="Verdana" w:hAnsi="Verdana"/>
          <w:sz w:val="20"/>
          <w:szCs w:val="20"/>
        </w:rPr>
      </w:pPr>
    </w:p>
    <w:p w14:paraId="7B64A914" w14:textId="77777777" w:rsidR="00B31E02" w:rsidRPr="000A792D" w:rsidRDefault="00B31E02" w:rsidP="00883753">
      <w:pPr>
        <w:pStyle w:val="tytu"/>
        <w:spacing w:line="276" w:lineRule="auto"/>
        <w:rPr>
          <w:rFonts w:ascii="Verdana" w:hAnsi="Verdana"/>
          <w:sz w:val="20"/>
          <w:szCs w:val="20"/>
        </w:rPr>
      </w:pPr>
    </w:p>
    <w:p w14:paraId="5FB752EF" w14:textId="77777777" w:rsidR="00B31E02" w:rsidRPr="000A792D" w:rsidRDefault="00B31E02" w:rsidP="00883753">
      <w:pPr>
        <w:pStyle w:val="tytu"/>
        <w:spacing w:line="276" w:lineRule="auto"/>
        <w:rPr>
          <w:rFonts w:ascii="Verdana" w:hAnsi="Verdana"/>
          <w:sz w:val="20"/>
          <w:szCs w:val="20"/>
        </w:rPr>
      </w:pPr>
    </w:p>
    <w:p w14:paraId="16F57F9B" w14:textId="77777777" w:rsidR="00B31E02" w:rsidRPr="000A792D" w:rsidRDefault="00B31E02" w:rsidP="00883753">
      <w:pPr>
        <w:pStyle w:val="tytu"/>
        <w:spacing w:line="276" w:lineRule="auto"/>
        <w:rPr>
          <w:rFonts w:ascii="Verdana" w:hAnsi="Verdana" w:cs="Times New Roman"/>
          <w:sz w:val="20"/>
          <w:szCs w:val="20"/>
        </w:rPr>
      </w:pPr>
      <w:r w:rsidRPr="000A792D">
        <w:rPr>
          <w:rFonts w:ascii="Verdana" w:hAnsi="Verdana" w:cs="Times New Roman"/>
          <w:sz w:val="20"/>
          <w:szCs w:val="20"/>
        </w:rPr>
        <w:t>SPECYFIKACJA WARUNKÓW ZAMÓWIENIA</w:t>
      </w:r>
    </w:p>
    <w:p w14:paraId="632D1C8C" w14:textId="77777777" w:rsidR="00B31E02" w:rsidRPr="000A792D" w:rsidRDefault="00B31E02" w:rsidP="00883753">
      <w:pPr>
        <w:pStyle w:val="tytu"/>
        <w:spacing w:line="276" w:lineRule="auto"/>
        <w:jc w:val="both"/>
        <w:rPr>
          <w:rFonts w:ascii="Verdana" w:hAnsi="Verdana" w:cs="Times New Roman"/>
          <w:b w:val="0"/>
          <w:sz w:val="20"/>
          <w:szCs w:val="20"/>
        </w:rPr>
      </w:pPr>
    </w:p>
    <w:p w14:paraId="54AD0C63" w14:textId="77777777" w:rsidR="00B31E02" w:rsidRPr="000A792D" w:rsidRDefault="00B31E02" w:rsidP="00883753">
      <w:pPr>
        <w:pStyle w:val="tytu"/>
        <w:spacing w:line="276" w:lineRule="auto"/>
        <w:jc w:val="both"/>
        <w:rPr>
          <w:rFonts w:ascii="Verdana" w:hAnsi="Verdana" w:cs="Times New Roman"/>
          <w:b w:val="0"/>
          <w:sz w:val="20"/>
          <w:szCs w:val="20"/>
        </w:rPr>
      </w:pPr>
    </w:p>
    <w:p w14:paraId="0DC11087" w14:textId="77777777" w:rsidR="00B31E02" w:rsidRPr="000A792D" w:rsidRDefault="008B0165" w:rsidP="00883753">
      <w:pPr>
        <w:pStyle w:val="tytu"/>
        <w:tabs>
          <w:tab w:val="left" w:pos="3045"/>
        </w:tabs>
        <w:spacing w:line="276" w:lineRule="auto"/>
        <w:jc w:val="both"/>
        <w:rPr>
          <w:rFonts w:ascii="Verdana" w:hAnsi="Verdana" w:cs="Times New Roman"/>
          <w:b w:val="0"/>
          <w:sz w:val="20"/>
          <w:szCs w:val="20"/>
        </w:rPr>
      </w:pPr>
      <w:r>
        <w:rPr>
          <w:rFonts w:ascii="Verdana" w:hAnsi="Verdana" w:cs="Times New Roman"/>
          <w:b w:val="0"/>
          <w:sz w:val="20"/>
          <w:szCs w:val="20"/>
        </w:rPr>
        <w:tab/>
      </w:r>
    </w:p>
    <w:p w14:paraId="42A3C75C" w14:textId="77777777" w:rsidR="00B31E02" w:rsidRPr="000A792D" w:rsidRDefault="00B31E02" w:rsidP="00883753">
      <w:pPr>
        <w:pStyle w:val="tytu"/>
        <w:spacing w:line="276" w:lineRule="auto"/>
        <w:jc w:val="both"/>
        <w:rPr>
          <w:rFonts w:ascii="Verdana" w:hAnsi="Verdana" w:cs="Times New Roman"/>
          <w:b w:val="0"/>
          <w:sz w:val="20"/>
          <w:szCs w:val="20"/>
        </w:rPr>
      </w:pPr>
    </w:p>
    <w:p w14:paraId="2023F6BB" w14:textId="77777777" w:rsidR="00B31E02" w:rsidRPr="000A792D" w:rsidRDefault="00B31E02" w:rsidP="00883753">
      <w:pPr>
        <w:pStyle w:val="tytu"/>
        <w:spacing w:line="276" w:lineRule="auto"/>
        <w:rPr>
          <w:rFonts w:ascii="Verdana" w:hAnsi="Verdana" w:cs="Times New Roman"/>
          <w:b w:val="0"/>
          <w:sz w:val="20"/>
          <w:szCs w:val="20"/>
        </w:rPr>
      </w:pPr>
    </w:p>
    <w:p w14:paraId="1EBD2366" w14:textId="77777777" w:rsidR="00B31E02" w:rsidRPr="000A792D" w:rsidRDefault="00B31E02" w:rsidP="00883753">
      <w:pPr>
        <w:pStyle w:val="tytu"/>
        <w:spacing w:line="276" w:lineRule="auto"/>
        <w:rPr>
          <w:rFonts w:ascii="Verdana" w:hAnsi="Verdana" w:cs="Times New Roman"/>
          <w:b w:val="0"/>
          <w:sz w:val="20"/>
          <w:szCs w:val="20"/>
        </w:rPr>
      </w:pPr>
      <w:r w:rsidRPr="000A792D">
        <w:rPr>
          <w:rFonts w:ascii="Verdana" w:hAnsi="Verdana" w:cs="Times New Roman"/>
          <w:b w:val="0"/>
          <w:sz w:val="20"/>
          <w:szCs w:val="20"/>
        </w:rPr>
        <w:t>Przetarg</w:t>
      </w:r>
      <w:r w:rsidR="00511C7C" w:rsidRPr="000A792D">
        <w:rPr>
          <w:rFonts w:ascii="Verdana" w:hAnsi="Verdana" w:cs="Times New Roman"/>
          <w:b w:val="0"/>
          <w:sz w:val="20"/>
          <w:szCs w:val="20"/>
        </w:rPr>
        <w:t xml:space="preserve"> </w:t>
      </w:r>
      <w:r w:rsidR="00333AAB" w:rsidRPr="000A792D">
        <w:rPr>
          <w:rFonts w:ascii="Verdana" w:hAnsi="Verdana" w:cs="Times New Roman"/>
          <w:b w:val="0"/>
          <w:sz w:val="20"/>
          <w:szCs w:val="20"/>
        </w:rPr>
        <w:t xml:space="preserve">w trybie podstawowym, o którym mowa w art. 275 pkt 1 ustawy PZP </w:t>
      </w:r>
      <w:r w:rsidRPr="000A792D">
        <w:rPr>
          <w:rFonts w:ascii="Verdana" w:hAnsi="Verdana" w:cs="Times New Roman"/>
          <w:b w:val="0"/>
          <w:sz w:val="20"/>
          <w:szCs w:val="20"/>
        </w:rPr>
        <w:t xml:space="preserve">o wartości szacunkowej zamówienia </w:t>
      </w:r>
      <w:r w:rsidR="00333AAB" w:rsidRPr="000A792D">
        <w:rPr>
          <w:rFonts w:ascii="Verdana" w:hAnsi="Verdana" w:cs="Times New Roman"/>
          <w:b w:val="0"/>
          <w:sz w:val="20"/>
          <w:szCs w:val="20"/>
        </w:rPr>
        <w:t>mniejszej niż</w:t>
      </w:r>
      <w:r w:rsidRPr="000A792D">
        <w:rPr>
          <w:rFonts w:ascii="Verdana" w:hAnsi="Verdana" w:cs="Times New Roman"/>
          <w:b w:val="0"/>
          <w:sz w:val="20"/>
          <w:szCs w:val="20"/>
        </w:rPr>
        <w:t xml:space="preserve"> kwoty określone w przepisach wydanych na podstawie art. 3 ust. 1 ustawy </w:t>
      </w:r>
      <w:proofErr w:type="spellStart"/>
      <w:r w:rsidRPr="000A792D">
        <w:rPr>
          <w:rFonts w:ascii="Verdana" w:hAnsi="Verdana" w:cs="Times New Roman"/>
          <w:b w:val="0"/>
          <w:sz w:val="20"/>
          <w:szCs w:val="20"/>
        </w:rPr>
        <w:t>Pzp</w:t>
      </w:r>
      <w:proofErr w:type="spellEnd"/>
      <w:r w:rsidRPr="000A792D">
        <w:rPr>
          <w:rFonts w:ascii="Verdana" w:hAnsi="Verdana" w:cs="Times New Roman"/>
          <w:b w:val="0"/>
          <w:sz w:val="20"/>
          <w:szCs w:val="20"/>
        </w:rPr>
        <w:t>.</w:t>
      </w:r>
    </w:p>
    <w:p w14:paraId="5903D41F" w14:textId="77777777" w:rsidR="00B31E02" w:rsidRPr="000A792D" w:rsidRDefault="00B31E02" w:rsidP="00883753">
      <w:pPr>
        <w:spacing w:line="276" w:lineRule="auto"/>
        <w:rPr>
          <w:rFonts w:ascii="Verdana" w:hAnsi="Verdana"/>
          <w:sz w:val="20"/>
          <w:szCs w:val="20"/>
        </w:rPr>
      </w:pPr>
    </w:p>
    <w:p w14:paraId="02EDA1D3" w14:textId="77777777" w:rsidR="00B31E02" w:rsidRPr="000A792D" w:rsidRDefault="00B31E02" w:rsidP="00883753">
      <w:pPr>
        <w:spacing w:line="276" w:lineRule="auto"/>
        <w:rPr>
          <w:rFonts w:ascii="Verdana" w:hAnsi="Verdana"/>
          <w:sz w:val="20"/>
          <w:szCs w:val="20"/>
        </w:rPr>
      </w:pPr>
    </w:p>
    <w:p w14:paraId="7165D917" w14:textId="77777777" w:rsidR="00333AAB" w:rsidRPr="000A792D" w:rsidRDefault="00333AAB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6B464576" w14:textId="0D43F50C" w:rsidR="008148A3" w:rsidRPr="00B57DCD" w:rsidRDefault="00913DD0" w:rsidP="00883753">
      <w:pPr>
        <w:keepLines/>
        <w:spacing w:line="276" w:lineRule="auto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Dostawa materiałów chirurgicznych</w:t>
      </w:r>
      <w:r w:rsidR="00031568" w:rsidRPr="00031568">
        <w:rPr>
          <w:rFonts w:ascii="Verdana" w:hAnsi="Verdana"/>
          <w:b/>
          <w:sz w:val="20"/>
        </w:rPr>
        <w:t>.</w:t>
      </w:r>
    </w:p>
    <w:p w14:paraId="01E3A540" w14:textId="77777777" w:rsidR="008148A3" w:rsidRPr="000A792D" w:rsidRDefault="008148A3" w:rsidP="00883753">
      <w:pPr>
        <w:keepLines/>
        <w:spacing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15473296" w14:textId="77777777" w:rsidR="00333AAB" w:rsidRPr="000A792D" w:rsidRDefault="00333AAB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676C7005" w14:textId="77777777" w:rsidR="00333AAB" w:rsidRPr="000A792D" w:rsidRDefault="00333AAB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46126441" w14:textId="77777777" w:rsidR="00333AAB" w:rsidRPr="000A792D" w:rsidRDefault="00333AAB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4A9CF5CB" w14:textId="77777777" w:rsidR="00333AAB" w:rsidRPr="000A792D" w:rsidRDefault="00333AAB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028E40F8" w14:textId="77777777" w:rsidR="00333AAB" w:rsidRDefault="00333AAB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25135712" w14:textId="77777777" w:rsidR="00E5651D" w:rsidRDefault="00E5651D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72001192" w14:textId="77777777" w:rsidR="00E5651D" w:rsidRDefault="00E5651D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07AF0B8C" w14:textId="77777777" w:rsidR="00E5651D" w:rsidRDefault="00E5651D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615AB6ED" w14:textId="77777777" w:rsidR="00E5651D" w:rsidRPr="000A792D" w:rsidRDefault="00E5651D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265F23DE" w14:textId="77777777" w:rsidR="00333AAB" w:rsidRPr="000A792D" w:rsidRDefault="00333AAB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2AEFB0DA" w14:textId="77777777" w:rsidR="00333AAB" w:rsidRPr="000A792D" w:rsidRDefault="00333AAB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48606453" w14:textId="77777777" w:rsidR="00333AAB" w:rsidRPr="000A792D" w:rsidRDefault="00333AAB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63AE89E8" w14:textId="77777777" w:rsidR="00333AAB" w:rsidRPr="000A792D" w:rsidRDefault="00333AAB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39ED87D6" w14:textId="77777777" w:rsidR="00333AAB" w:rsidRPr="000A792D" w:rsidRDefault="00333AAB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6880EE90" w14:textId="77777777" w:rsidR="00333AAB" w:rsidRPr="000A792D" w:rsidRDefault="00333AAB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354CF1A4" w14:textId="77777777" w:rsidR="00333AAB" w:rsidRDefault="00333AAB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3519B3FE" w14:textId="77777777" w:rsidR="004A0C54" w:rsidRPr="000A792D" w:rsidRDefault="004A0C54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63DEE68F" w14:textId="77777777" w:rsidR="00333AAB" w:rsidRPr="000A792D" w:rsidRDefault="00333AAB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793FEED0" w14:textId="77777777" w:rsidR="00333AAB" w:rsidRPr="000A792D" w:rsidRDefault="00333AAB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24B98CDD" w14:textId="77777777" w:rsidR="00333AAB" w:rsidRDefault="00333AAB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2CECD902" w14:textId="77777777" w:rsidR="00031568" w:rsidRDefault="00031568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7D5DB1F4" w14:textId="77777777" w:rsidR="00EB1008" w:rsidRDefault="00EB1008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0E80DC46" w14:textId="77777777" w:rsidR="00EB1008" w:rsidRPr="000A792D" w:rsidRDefault="00EB1008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008F1C03" w14:textId="77777777" w:rsidR="00333AAB" w:rsidRPr="000A792D" w:rsidRDefault="00333AAB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0D324382" w14:textId="77777777" w:rsidR="00333AAB" w:rsidRDefault="00333AAB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5C549058" w14:textId="77777777" w:rsidR="00B84700" w:rsidRPr="000A792D" w:rsidRDefault="00B84700" w:rsidP="00883753">
      <w:pPr>
        <w:keepLines/>
        <w:spacing w:line="276" w:lineRule="auto"/>
        <w:ind w:left="2552" w:hanging="2552"/>
        <w:jc w:val="center"/>
        <w:rPr>
          <w:rFonts w:ascii="Verdana" w:hAnsi="Verdana"/>
          <w:b/>
          <w:sz w:val="20"/>
          <w:szCs w:val="20"/>
        </w:rPr>
      </w:pPr>
    </w:p>
    <w:p w14:paraId="33325533" w14:textId="77777777" w:rsidR="002D0BAF" w:rsidRPr="000A792D" w:rsidRDefault="002D0BAF" w:rsidP="00883753">
      <w:pPr>
        <w:keepLines/>
        <w:spacing w:line="276" w:lineRule="auto"/>
        <w:ind w:left="2552" w:hanging="2552"/>
        <w:jc w:val="both"/>
        <w:rPr>
          <w:rFonts w:ascii="Verdana" w:hAnsi="Verdana"/>
          <w:sz w:val="20"/>
          <w:szCs w:val="20"/>
        </w:rPr>
      </w:pPr>
    </w:p>
    <w:p w14:paraId="2CFB63CA" w14:textId="77777777" w:rsidR="003363CC" w:rsidRPr="000A792D" w:rsidRDefault="002038CF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Style w:val="Tytuksiki"/>
          <w:rFonts w:ascii="Verdana" w:hAnsi="Verdana"/>
          <w:sz w:val="20"/>
          <w:szCs w:val="20"/>
        </w:rPr>
      </w:pPr>
      <w:bookmarkStart w:id="0" w:name="_Toc64559016"/>
      <w:r w:rsidRPr="000A792D">
        <w:rPr>
          <w:rFonts w:ascii="Verdana" w:hAnsi="Verdana"/>
          <w:spacing w:val="5"/>
          <w:sz w:val="20"/>
          <w:szCs w:val="20"/>
        </w:rPr>
        <w:lastRenderedPageBreak/>
        <w:t>Nazwa oraz adres Zamawiającego, numer telefonu, adres poczty elektronicznej oraz strony internetowej prowadzonego postępowania</w:t>
      </w:r>
      <w:bookmarkEnd w:id="0"/>
      <w:r w:rsidR="00832E16" w:rsidRPr="000A792D">
        <w:rPr>
          <w:rFonts w:ascii="Verdana" w:hAnsi="Verdana"/>
          <w:spacing w:val="5"/>
          <w:sz w:val="20"/>
          <w:szCs w:val="20"/>
        </w:rPr>
        <w:t xml:space="preserve"> na której udostępniane będą zmiany i wyjaśnienia treści SWZ oraz inne dokumenty zamówienia bezpośrednio związane z postępowaniem o udzielenie zamówienia</w:t>
      </w:r>
    </w:p>
    <w:p w14:paraId="43300331" w14:textId="77777777" w:rsidR="00C1397D" w:rsidRDefault="00C1397D" w:rsidP="00C1397D">
      <w:pPr>
        <w:widowControl/>
        <w:suppressAutoHyphens w:val="0"/>
        <w:spacing w:line="276" w:lineRule="auto"/>
        <w:ind w:left="425"/>
        <w:jc w:val="both"/>
        <w:rPr>
          <w:rFonts w:ascii="Verdana" w:hAnsi="Verdana"/>
          <w:b/>
          <w:sz w:val="20"/>
          <w:szCs w:val="20"/>
        </w:rPr>
      </w:pPr>
    </w:p>
    <w:p w14:paraId="23F73B3B" w14:textId="77777777" w:rsidR="00DC01A2" w:rsidRPr="00DC01A2" w:rsidRDefault="002725E6" w:rsidP="00183102">
      <w:pPr>
        <w:widowControl/>
        <w:numPr>
          <w:ilvl w:val="0"/>
          <w:numId w:val="9"/>
        </w:numPr>
        <w:suppressAutoHyphens w:val="0"/>
        <w:spacing w:line="276" w:lineRule="auto"/>
        <w:ind w:left="425" w:hanging="425"/>
        <w:jc w:val="both"/>
        <w:rPr>
          <w:rFonts w:ascii="Verdana" w:hAnsi="Verdana"/>
          <w:b/>
          <w:sz w:val="20"/>
          <w:szCs w:val="20"/>
        </w:rPr>
      </w:pPr>
      <w:r w:rsidRPr="000A792D">
        <w:rPr>
          <w:rFonts w:ascii="Verdana" w:hAnsi="Verdana"/>
          <w:b/>
          <w:sz w:val="20"/>
          <w:szCs w:val="20"/>
        </w:rPr>
        <w:t>Nazwa oraz adres Zamawiającego:</w:t>
      </w:r>
      <w:r w:rsidR="00DC01A2" w:rsidRPr="00DC01A2">
        <w:rPr>
          <w:rFonts w:ascii="Verdana" w:hAnsi="Verdana"/>
          <w:sz w:val="20"/>
          <w:szCs w:val="20"/>
        </w:rPr>
        <w:t xml:space="preserve"> </w:t>
      </w:r>
    </w:p>
    <w:p w14:paraId="5EA80466" w14:textId="77777777" w:rsidR="00DC01A2" w:rsidRPr="00DC01A2" w:rsidRDefault="00DC01A2" w:rsidP="00883753">
      <w:pPr>
        <w:widowControl/>
        <w:suppressAutoHyphens w:val="0"/>
        <w:spacing w:line="276" w:lineRule="auto"/>
        <w:ind w:left="425"/>
        <w:jc w:val="both"/>
        <w:rPr>
          <w:rFonts w:ascii="Verdana" w:hAnsi="Verdana"/>
          <w:b/>
          <w:sz w:val="20"/>
          <w:szCs w:val="20"/>
        </w:rPr>
      </w:pPr>
      <w:r w:rsidRPr="00DC01A2">
        <w:rPr>
          <w:rStyle w:val="Pogrubienie"/>
          <w:rFonts w:ascii="Verdana" w:hAnsi="Verdana"/>
          <w:b w:val="0"/>
          <w:sz w:val="20"/>
        </w:rPr>
        <w:t>Wielkopolskie Centrum Pulmonologii i Torakochirurgii im. Eugenii i Janusza Zeylandów</w:t>
      </w:r>
    </w:p>
    <w:p w14:paraId="6EBD9F35" w14:textId="77777777" w:rsidR="00DC01A2" w:rsidRPr="00DC01A2" w:rsidRDefault="00DC01A2" w:rsidP="00883753">
      <w:pPr>
        <w:pStyle w:val="NormalnyWeb"/>
        <w:spacing w:before="0" w:beforeAutospacing="0" w:after="0" w:afterAutospacing="0" w:line="276" w:lineRule="auto"/>
        <w:ind w:left="425"/>
        <w:rPr>
          <w:rFonts w:ascii="Verdana" w:hAnsi="Verdana"/>
          <w:sz w:val="20"/>
        </w:rPr>
      </w:pPr>
      <w:r w:rsidRPr="00DC01A2">
        <w:rPr>
          <w:rFonts w:ascii="Verdana" w:hAnsi="Verdana"/>
          <w:sz w:val="20"/>
        </w:rPr>
        <w:t>ul. Szamarzewskiego 62</w:t>
      </w:r>
      <w:r w:rsidRPr="00DC01A2">
        <w:rPr>
          <w:rFonts w:ascii="Verdana" w:hAnsi="Verdana"/>
          <w:sz w:val="20"/>
        </w:rPr>
        <w:br/>
        <w:t>60-569 Poznań</w:t>
      </w:r>
      <w:r w:rsidRPr="00DC01A2">
        <w:rPr>
          <w:rFonts w:ascii="Verdana" w:hAnsi="Verdana"/>
          <w:sz w:val="20"/>
        </w:rPr>
        <w:br/>
        <w:t>NIP: 781-16-18-973</w:t>
      </w:r>
      <w:r w:rsidRPr="00DC01A2">
        <w:rPr>
          <w:rFonts w:ascii="Verdana" w:hAnsi="Verdana"/>
          <w:sz w:val="20"/>
        </w:rPr>
        <w:br/>
        <w:t>Regon: 631250369</w:t>
      </w:r>
      <w:r w:rsidRPr="00DC01A2">
        <w:rPr>
          <w:rFonts w:ascii="Verdana" w:hAnsi="Verdana"/>
          <w:sz w:val="20"/>
        </w:rPr>
        <w:br/>
        <w:t>KRS: 0000001844</w:t>
      </w:r>
    </w:p>
    <w:p w14:paraId="7B91B281" w14:textId="7700BE89" w:rsidR="00717274" w:rsidRPr="000A792D" w:rsidRDefault="002725E6" w:rsidP="00183102">
      <w:pPr>
        <w:widowControl/>
        <w:numPr>
          <w:ilvl w:val="0"/>
          <w:numId w:val="9"/>
        </w:numPr>
        <w:suppressAutoHyphens w:val="0"/>
        <w:spacing w:line="276" w:lineRule="auto"/>
        <w:ind w:left="426" w:hanging="426"/>
        <w:jc w:val="both"/>
        <w:rPr>
          <w:rFonts w:ascii="Verdana" w:hAnsi="Verdana"/>
          <w:bCs/>
          <w:sz w:val="20"/>
          <w:szCs w:val="20"/>
        </w:rPr>
      </w:pPr>
      <w:r w:rsidRPr="000A792D">
        <w:rPr>
          <w:rFonts w:ascii="Verdana" w:hAnsi="Verdana"/>
          <w:b/>
          <w:sz w:val="20"/>
          <w:szCs w:val="20"/>
        </w:rPr>
        <w:t>Numer telefonu:</w:t>
      </w:r>
      <w:r w:rsidR="00733F7F" w:rsidRPr="000A792D">
        <w:rPr>
          <w:rFonts w:ascii="Verdana" w:hAnsi="Verdana"/>
          <w:b/>
          <w:sz w:val="20"/>
          <w:szCs w:val="20"/>
        </w:rPr>
        <w:t xml:space="preserve"> </w:t>
      </w:r>
      <w:r w:rsidR="00717274" w:rsidRPr="000A792D">
        <w:rPr>
          <w:rFonts w:ascii="Verdana" w:hAnsi="Verdana"/>
          <w:bCs/>
          <w:sz w:val="20"/>
          <w:szCs w:val="20"/>
        </w:rPr>
        <w:t xml:space="preserve">061 66 54 </w:t>
      </w:r>
      <w:r w:rsidR="00BA109A">
        <w:rPr>
          <w:rFonts w:ascii="Verdana" w:hAnsi="Verdana"/>
          <w:bCs/>
          <w:sz w:val="20"/>
          <w:szCs w:val="20"/>
        </w:rPr>
        <w:t>255</w:t>
      </w:r>
    </w:p>
    <w:p w14:paraId="1F7A019E" w14:textId="77777777" w:rsidR="002725E6" w:rsidRPr="000A792D" w:rsidRDefault="002725E6" w:rsidP="00183102">
      <w:pPr>
        <w:widowControl/>
        <w:numPr>
          <w:ilvl w:val="0"/>
          <w:numId w:val="9"/>
        </w:numPr>
        <w:suppressAutoHyphens w:val="0"/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b/>
          <w:sz w:val="20"/>
          <w:szCs w:val="20"/>
        </w:rPr>
        <w:t>Adres poczty elektronicznej:</w:t>
      </w:r>
      <w:r w:rsidR="00733F7F" w:rsidRPr="000A792D">
        <w:rPr>
          <w:rFonts w:ascii="Verdana" w:hAnsi="Verdana"/>
          <w:b/>
          <w:sz w:val="20"/>
          <w:szCs w:val="20"/>
        </w:rPr>
        <w:t xml:space="preserve"> </w:t>
      </w:r>
      <w:r w:rsidR="00B335FA" w:rsidRPr="000A792D">
        <w:rPr>
          <w:rFonts w:ascii="Verdana" w:hAnsi="Verdana"/>
          <w:sz w:val="20"/>
          <w:szCs w:val="20"/>
        </w:rPr>
        <w:t>przetargi@wcpit.org</w:t>
      </w:r>
    </w:p>
    <w:p w14:paraId="269CBC87" w14:textId="77777777" w:rsidR="002725E6" w:rsidRPr="000A792D" w:rsidRDefault="002725E6" w:rsidP="00183102">
      <w:pPr>
        <w:widowControl/>
        <w:numPr>
          <w:ilvl w:val="0"/>
          <w:numId w:val="9"/>
        </w:numPr>
        <w:suppressAutoHyphens w:val="0"/>
        <w:spacing w:line="276" w:lineRule="auto"/>
        <w:ind w:left="426" w:hanging="426"/>
        <w:jc w:val="both"/>
        <w:rPr>
          <w:rFonts w:ascii="Verdana" w:hAnsi="Verdana"/>
          <w:b/>
          <w:sz w:val="20"/>
          <w:szCs w:val="20"/>
        </w:rPr>
      </w:pPr>
      <w:r w:rsidRPr="000A792D">
        <w:rPr>
          <w:rFonts w:ascii="Verdana" w:hAnsi="Verdana"/>
          <w:b/>
          <w:sz w:val="20"/>
          <w:szCs w:val="20"/>
        </w:rPr>
        <w:t>Adres strony internetowej prowadzonego postępowania:</w:t>
      </w:r>
    </w:p>
    <w:p w14:paraId="4ECEB301" w14:textId="7CF309EA" w:rsidR="006C20E1" w:rsidRDefault="006C20E1" w:rsidP="00F00C6B">
      <w:pPr>
        <w:spacing w:line="276" w:lineRule="auto"/>
        <w:ind w:left="426"/>
        <w:rPr>
          <w:rFonts w:ascii="Verdana" w:hAnsi="Verdana"/>
          <w:sz w:val="20"/>
          <w:szCs w:val="20"/>
        </w:rPr>
      </w:pPr>
      <w:hyperlink r:id="rId9" w:history="1">
        <w:r w:rsidRPr="00F67A7F">
          <w:rPr>
            <w:rStyle w:val="Hipercze"/>
            <w:rFonts w:ascii="Verdana" w:hAnsi="Verdana"/>
            <w:sz w:val="20"/>
            <w:szCs w:val="20"/>
          </w:rPr>
          <w:t>https://zwcpit.ezamawiajacy.pl/pn/ZWCPIT/demand/286039/notice/public/details</w:t>
        </w:r>
      </w:hyperlink>
      <w:r>
        <w:rPr>
          <w:rFonts w:ascii="Verdana" w:hAnsi="Verdana"/>
          <w:sz w:val="20"/>
          <w:szCs w:val="20"/>
        </w:rPr>
        <w:t xml:space="preserve"> </w:t>
      </w:r>
    </w:p>
    <w:p w14:paraId="28408FB8" w14:textId="669A3473" w:rsidR="00F00C6B" w:rsidRPr="00F00C6B" w:rsidRDefault="00F00C6B" w:rsidP="00F00C6B">
      <w:pPr>
        <w:spacing w:line="276" w:lineRule="auto"/>
        <w:ind w:left="426"/>
        <w:rPr>
          <w:rFonts w:ascii="Verdana" w:hAnsi="Verdana"/>
          <w:sz w:val="20"/>
          <w:szCs w:val="20"/>
        </w:rPr>
      </w:pPr>
      <w:r w:rsidRPr="00F00C6B">
        <w:rPr>
          <w:rFonts w:ascii="Verdana" w:hAnsi="Verdana"/>
          <w:sz w:val="20"/>
          <w:szCs w:val="20"/>
        </w:rPr>
        <w:t>link do post</w:t>
      </w:r>
      <w:r w:rsidRPr="00F00C6B">
        <w:rPr>
          <w:rFonts w:ascii="Verdana" w:hAnsi="Verdana" w:hint="cs"/>
          <w:sz w:val="20"/>
          <w:szCs w:val="20"/>
        </w:rPr>
        <w:t>ę</w:t>
      </w:r>
      <w:r w:rsidRPr="00F00C6B">
        <w:rPr>
          <w:rFonts w:ascii="Verdana" w:hAnsi="Verdana"/>
          <w:sz w:val="20"/>
          <w:szCs w:val="20"/>
        </w:rPr>
        <w:t>powania znajduje si</w:t>
      </w:r>
      <w:r w:rsidRPr="00F00C6B">
        <w:rPr>
          <w:rFonts w:ascii="Verdana" w:hAnsi="Verdana" w:hint="cs"/>
          <w:sz w:val="20"/>
          <w:szCs w:val="20"/>
        </w:rPr>
        <w:t>ę</w:t>
      </w:r>
      <w:r w:rsidRPr="00F00C6B">
        <w:rPr>
          <w:rFonts w:ascii="Verdana" w:hAnsi="Verdana"/>
          <w:sz w:val="20"/>
          <w:szCs w:val="20"/>
        </w:rPr>
        <w:t xml:space="preserve"> r</w:t>
      </w:r>
      <w:r w:rsidRPr="00F00C6B">
        <w:rPr>
          <w:rFonts w:ascii="Verdana" w:hAnsi="Verdana" w:hint="cs"/>
          <w:sz w:val="20"/>
          <w:szCs w:val="20"/>
        </w:rPr>
        <w:t>ó</w:t>
      </w:r>
      <w:r w:rsidRPr="00F00C6B">
        <w:rPr>
          <w:rFonts w:ascii="Verdana" w:hAnsi="Verdana"/>
          <w:sz w:val="20"/>
          <w:szCs w:val="20"/>
        </w:rPr>
        <w:t>wnie</w:t>
      </w:r>
      <w:r w:rsidRPr="00F00C6B">
        <w:rPr>
          <w:rFonts w:ascii="Verdana" w:hAnsi="Verdana" w:hint="cs"/>
          <w:sz w:val="20"/>
          <w:szCs w:val="20"/>
        </w:rPr>
        <w:t>ż</w:t>
      </w:r>
      <w:r w:rsidRPr="00F00C6B">
        <w:rPr>
          <w:rFonts w:ascii="Verdana" w:hAnsi="Verdana"/>
          <w:sz w:val="20"/>
          <w:szCs w:val="20"/>
        </w:rPr>
        <w:t xml:space="preserve"> na stronie </w:t>
      </w:r>
      <w:proofErr w:type="spellStart"/>
      <w:r w:rsidRPr="00F00C6B">
        <w:rPr>
          <w:rFonts w:ascii="Verdana" w:hAnsi="Verdana"/>
          <w:sz w:val="20"/>
          <w:szCs w:val="20"/>
        </w:rPr>
        <w:t>WCPiT</w:t>
      </w:r>
      <w:proofErr w:type="spellEnd"/>
      <w:r w:rsidR="00AD6C72">
        <w:rPr>
          <w:rFonts w:ascii="Verdana" w:hAnsi="Verdana"/>
          <w:sz w:val="20"/>
          <w:szCs w:val="20"/>
        </w:rPr>
        <w:t>:</w:t>
      </w:r>
    </w:p>
    <w:p w14:paraId="4FD64D53" w14:textId="77777777" w:rsidR="00B335FA" w:rsidRDefault="006C20E1" w:rsidP="00F00C6B">
      <w:pPr>
        <w:spacing w:line="276" w:lineRule="auto"/>
        <w:ind w:left="426"/>
        <w:rPr>
          <w:rFonts w:ascii="Verdana" w:hAnsi="Verdana"/>
          <w:sz w:val="20"/>
          <w:szCs w:val="20"/>
        </w:rPr>
      </w:pPr>
      <w:hyperlink r:id="rId10" w:history="1">
        <w:r w:rsidR="00F00C6B" w:rsidRPr="00D96479">
          <w:rPr>
            <w:rStyle w:val="Hipercze"/>
            <w:rFonts w:ascii="Verdana" w:hAnsi="Verdana"/>
            <w:sz w:val="20"/>
            <w:szCs w:val="20"/>
          </w:rPr>
          <w:t>https://wcpit.pl/system-komunikacji-elektronicznej/</w:t>
        </w:r>
      </w:hyperlink>
      <w:r w:rsidR="00F00C6B">
        <w:rPr>
          <w:rFonts w:ascii="Verdana" w:hAnsi="Verdana"/>
          <w:sz w:val="20"/>
          <w:szCs w:val="20"/>
        </w:rPr>
        <w:t xml:space="preserve"> </w:t>
      </w:r>
    </w:p>
    <w:p w14:paraId="6B614DEE" w14:textId="77777777" w:rsidR="00F00C6B" w:rsidRPr="00B84700" w:rsidRDefault="00F00C6B" w:rsidP="00F00C6B">
      <w:pPr>
        <w:spacing w:line="276" w:lineRule="auto"/>
        <w:ind w:left="426"/>
        <w:rPr>
          <w:rFonts w:ascii="Verdana" w:hAnsi="Verdana"/>
          <w:sz w:val="20"/>
          <w:szCs w:val="20"/>
          <w:lang w:val="en-GB"/>
        </w:rPr>
      </w:pPr>
    </w:p>
    <w:p w14:paraId="0EF78911" w14:textId="77777777" w:rsidR="002322C9" w:rsidRPr="000A792D" w:rsidRDefault="002354DB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pacing w:val="5"/>
          <w:sz w:val="20"/>
          <w:szCs w:val="20"/>
        </w:rPr>
      </w:pPr>
      <w:bookmarkStart w:id="1" w:name="_Toc64559018"/>
      <w:r w:rsidRPr="000A792D">
        <w:rPr>
          <w:rFonts w:ascii="Verdana" w:hAnsi="Verdana"/>
          <w:spacing w:val="5"/>
          <w:sz w:val="20"/>
          <w:szCs w:val="20"/>
        </w:rPr>
        <w:t>Tryb udzielenia zamówienia</w:t>
      </w:r>
      <w:bookmarkEnd w:id="1"/>
    </w:p>
    <w:p w14:paraId="49521057" w14:textId="77777777" w:rsidR="00C1397D" w:rsidRDefault="00C1397D" w:rsidP="00C1397D">
      <w:pPr>
        <w:tabs>
          <w:tab w:val="left" w:pos="-15876"/>
        </w:tabs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</w:p>
    <w:p w14:paraId="6C49B82A" w14:textId="77777777" w:rsidR="00954F2D" w:rsidRPr="000A792D" w:rsidRDefault="00333AAB" w:rsidP="00183102">
      <w:pPr>
        <w:numPr>
          <w:ilvl w:val="0"/>
          <w:numId w:val="16"/>
        </w:numPr>
        <w:tabs>
          <w:tab w:val="left" w:pos="-15876"/>
        </w:tabs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 xml:space="preserve">Postępowanie o udzielenie zamówienia publicznego realizowane jest zgodnie </w:t>
      </w:r>
      <w:r w:rsidR="00BF7233">
        <w:rPr>
          <w:rFonts w:ascii="Verdana" w:hAnsi="Verdana"/>
          <w:sz w:val="20"/>
          <w:szCs w:val="20"/>
        </w:rPr>
        <w:br/>
      </w:r>
      <w:r w:rsidRPr="000A792D">
        <w:rPr>
          <w:rFonts w:ascii="Verdana" w:hAnsi="Verdana"/>
          <w:sz w:val="20"/>
          <w:szCs w:val="20"/>
        </w:rPr>
        <w:t xml:space="preserve">z przepisami ustawy </w:t>
      </w:r>
      <w:proofErr w:type="spellStart"/>
      <w:r w:rsidRPr="000A792D">
        <w:rPr>
          <w:rFonts w:ascii="Verdana" w:hAnsi="Verdana"/>
          <w:sz w:val="20"/>
          <w:szCs w:val="20"/>
        </w:rPr>
        <w:t>Pzp</w:t>
      </w:r>
      <w:proofErr w:type="spellEnd"/>
      <w:r w:rsidRPr="000A792D">
        <w:rPr>
          <w:rFonts w:ascii="Verdana" w:hAnsi="Verdana"/>
          <w:sz w:val="20"/>
          <w:szCs w:val="20"/>
        </w:rPr>
        <w:t>., w trybie podstawowym bez przeprowadzenia negocjacji</w:t>
      </w:r>
      <w:r w:rsidR="00DC01A2">
        <w:rPr>
          <w:rFonts w:ascii="Verdana" w:hAnsi="Verdana"/>
          <w:sz w:val="20"/>
          <w:szCs w:val="20"/>
        </w:rPr>
        <w:t xml:space="preserve"> </w:t>
      </w:r>
      <w:r w:rsidRPr="000A792D">
        <w:rPr>
          <w:rFonts w:ascii="Verdana" w:hAnsi="Verdana"/>
          <w:sz w:val="20"/>
          <w:szCs w:val="20"/>
        </w:rPr>
        <w:t xml:space="preserve">– zgodnie z art. 275 pkt 1 ustawy </w:t>
      </w:r>
      <w:proofErr w:type="spellStart"/>
      <w:r w:rsidRPr="000A792D">
        <w:rPr>
          <w:rFonts w:ascii="Verdana" w:hAnsi="Verdana"/>
          <w:sz w:val="20"/>
          <w:szCs w:val="20"/>
        </w:rPr>
        <w:t>Pzp</w:t>
      </w:r>
      <w:proofErr w:type="spellEnd"/>
      <w:r w:rsidRPr="000A792D">
        <w:rPr>
          <w:rFonts w:ascii="Verdana" w:hAnsi="Verdana"/>
          <w:sz w:val="20"/>
          <w:szCs w:val="20"/>
        </w:rPr>
        <w:t>.</w:t>
      </w:r>
    </w:p>
    <w:p w14:paraId="632B05F0" w14:textId="77777777" w:rsidR="00ED79C8" w:rsidRDefault="00725B82" w:rsidP="00183102">
      <w:pPr>
        <w:numPr>
          <w:ilvl w:val="0"/>
          <w:numId w:val="16"/>
        </w:numPr>
        <w:tabs>
          <w:tab w:val="left" w:pos="-15876"/>
        </w:tabs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 xml:space="preserve">Wartość postępowania jest </w:t>
      </w:r>
      <w:r w:rsidR="00333AAB" w:rsidRPr="000A792D">
        <w:rPr>
          <w:rFonts w:ascii="Verdana" w:hAnsi="Verdana"/>
          <w:sz w:val="20"/>
          <w:szCs w:val="20"/>
        </w:rPr>
        <w:t xml:space="preserve">mniejsza </w:t>
      </w:r>
      <w:r w:rsidRPr="000A792D">
        <w:rPr>
          <w:rFonts w:ascii="Verdana" w:hAnsi="Verdana"/>
          <w:sz w:val="20"/>
          <w:szCs w:val="20"/>
        </w:rPr>
        <w:t>niż kwota określona w art. 3 ust. 1 ustawy.</w:t>
      </w:r>
    </w:p>
    <w:p w14:paraId="774FF8A9" w14:textId="77777777" w:rsidR="005B5831" w:rsidRPr="000A792D" w:rsidRDefault="005B5831" w:rsidP="00883753">
      <w:pPr>
        <w:tabs>
          <w:tab w:val="left" w:pos="283"/>
        </w:tabs>
        <w:spacing w:line="276" w:lineRule="auto"/>
        <w:ind w:left="277"/>
        <w:rPr>
          <w:rFonts w:ascii="Verdana" w:hAnsi="Verdana"/>
          <w:sz w:val="20"/>
          <w:szCs w:val="20"/>
        </w:rPr>
      </w:pPr>
    </w:p>
    <w:p w14:paraId="168F6979" w14:textId="77777777" w:rsidR="002322C9" w:rsidRPr="000A792D" w:rsidRDefault="002354DB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pacing w:val="5"/>
          <w:sz w:val="20"/>
          <w:szCs w:val="20"/>
        </w:rPr>
      </w:pPr>
      <w:bookmarkStart w:id="2" w:name="_Toc64559019"/>
      <w:r w:rsidRPr="000A792D">
        <w:rPr>
          <w:rFonts w:ascii="Verdana" w:hAnsi="Verdana"/>
          <w:spacing w:val="5"/>
          <w:sz w:val="20"/>
          <w:szCs w:val="20"/>
        </w:rPr>
        <w:t>Opis przedmiotu zamówienia</w:t>
      </w:r>
      <w:bookmarkEnd w:id="2"/>
    </w:p>
    <w:p w14:paraId="16CE16E9" w14:textId="77777777" w:rsidR="00C1397D" w:rsidRPr="00C1397D" w:rsidRDefault="00C1397D" w:rsidP="00C1397D">
      <w:pPr>
        <w:widowControl/>
        <w:spacing w:line="276" w:lineRule="auto"/>
        <w:ind w:left="360"/>
        <w:jc w:val="both"/>
        <w:rPr>
          <w:rFonts w:ascii="Verdana" w:hAnsi="Verdana"/>
          <w:b/>
          <w:sz w:val="20"/>
        </w:rPr>
      </w:pPr>
    </w:p>
    <w:p w14:paraId="4A65382D" w14:textId="349F8D0B" w:rsidR="00031568" w:rsidRPr="00031568" w:rsidRDefault="00031568" w:rsidP="00031568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031568">
        <w:rPr>
          <w:rFonts w:ascii="Verdana" w:hAnsi="Verdana"/>
          <w:sz w:val="20"/>
          <w:szCs w:val="20"/>
        </w:rPr>
        <w:t>1.</w:t>
      </w:r>
      <w:r w:rsidRPr="00031568">
        <w:rPr>
          <w:rFonts w:ascii="Verdana" w:hAnsi="Verdana"/>
          <w:sz w:val="20"/>
          <w:szCs w:val="20"/>
        </w:rPr>
        <w:tab/>
        <w:t>Przedmiotem zam</w:t>
      </w:r>
      <w:r w:rsidRPr="00031568">
        <w:rPr>
          <w:rFonts w:ascii="Verdana" w:hAnsi="Verdana" w:hint="cs"/>
          <w:sz w:val="20"/>
          <w:szCs w:val="20"/>
        </w:rPr>
        <w:t>ó</w:t>
      </w:r>
      <w:r w:rsidR="0048027F">
        <w:rPr>
          <w:rFonts w:ascii="Verdana" w:hAnsi="Verdana"/>
          <w:sz w:val="20"/>
          <w:szCs w:val="20"/>
        </w:rPr>
        <w:t xml:space="preserve">wienia jest </w:t>
      </w:r>
      <w:r w:rsidR="0048027F" w:rsidRPr="0048027F">
        <w:rPr>
          <w:rFonts w:ascii="Verdana" w:hAnsi="Verdana"/>
          <w:b/>
          <w:sz w:val="20"/>
          <w:szCs w:val="20"/>
        </w:rPr>
        <w:t>dostawa materiałów chirurgicznych</w:t>
      </w:r>
      <w:r w:rsidRPr="00031568">
        <w:rPr>
          <w:rFonts w:ascii="Verdana" w:hAnsi="Verdana"/>
          <w:sz w:val="20"/>
          <w:szCs w:val="20"/>
        </w:rPr>
        <w:t>.</w:t>
      </w:r>
    </w:p>
    <w:p w14:paraId="2828F309" w14:textId="7E6612CE" w:rsidR="00031568" w:rsidRPr="00031568" w:rsidRDefault="00031568" w:rsidP="00031568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031568">
        <w:rPr>
          <w:rFonts w:ascii="Verdana" w:hAnsi="Verdana"/>
          <w:sz w:val="20"/>
          <w:szCs w:val="20"/>
        </w:rPr>
        <w:t>2.</w:t>
      </w:r>
      <w:r w:rsidRPr="00031568">
        <w:rPr>
          <w:rFonts w:ascii="Verdana" w:hAnsi="Verdana"/>
          <w:sz w:val="20"/>
          <w:szCs w:val="20"/>
        </w:rPr>
        <w:tab/>
        <w:t>Zamawiaj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>cy dopuszcza mo</w:t>
      </w:r>
      <w:r w:rsidRPr="00031568">
        <w:rPr>
          <w:rFonts w:ascii="Verdana" w:hAnsi="Verdana" w:hint="cs"/>
          <w:sz w:val="20"/>
          <w:szCs w:val="20"/>
        </w:rPr>
        <w:t>ż</w:t>
      </w:r>
      <w:r w:rsidRPr="00031568">
        <w:rPr>
          <w:rFonts w:ascii="Verdana" w:hAnsi="Verdana"/>
          <w:sz w:val="20"/>
          <w:szCs w:val="20"/>
        </w:rPr>
        <w:t>liwo</w:t>
      </w:r>
      <w:r w:rsidRPr="00031568">
        <w:rPr>
          <w:rFonts w:ascii="Verdana" w:hAnsi="Verdana" w:hint="cs"/>
          <w:sz w:val="20"/>
          <w:szCs w:val="20"/>
        </w:rPr>
        <w:t>ś</w:t>
      </w:r>
      <w:r w:rsidRPr="00031568">
        <w:rPr>
          <w:rFonts w:ascii="Verdana" w:hAnsi="Verdana"/>
          <w:sz w:val="20"/>
          <w:szCs w:val="20"/>
        </w:rPr>
        <w:t>ci sk</w:t>
      </w:r>
      <w:r w:rsidRPr="00031568">
        <w:rPr>
          <w:rFonts w:ascii="Verdana" w:hAnsi="Verdana" w:hint="cs"/>
          <w:sz w:val="20"/>
          <w:szCs w:val="20"/>
        </w:rPr>
        <w:t>ł</w:t>
      </w:r>
      <w:r w:rsidRPr="00031568">
        <w:rPr>
          <w:rFonts w:ascii="Verdana" w:hAnsi="Verdana"/>
          <w:sz w:val="20"/>
          <w:szCs w:val="20"/>
        </w:rPr>
        <w:t>adania ofert cz</w:t>
      </w:r>
      <w:r w:rsidRPr="00031568">
        <w:rPr>
          <w:rFonts w:ascii="Verdana" w:hAnsi="Verdana" w:hint="cs"/>
          <w:sz w:val="20"/>
          <w:szCs w:val="20"/>
        </w:rPr>
        <w:t>ęś</w:t>
      </w:r>
      <w:r w:rsidRPr="00031568">
        <w:rPr>
          <w:rFonts w:ascii="Verdana" w:hAnsi="Verdana"/>
          <w:sz w:val="20"/>
          <w:szCs w:val="20"/>
        </w:rPr>
        <w:t>ciowych. Zam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wienie zosta</w:t>
      </w:r>
      <w:r w:rsidRPr="00031568">
        <w:rPr>
          <w:rFonts w:ascii="Verdana" w:hAnsi="Verdana" w:hint="cs"/>
          <w:sz w:val="20"/>
          <w:szCs w:val="20"/>
        </w:rPr>
        <w:t>ł</w:t>
      </w:r>
      <w:r w:rsidR="00CD65EC">
        <w:rPr>
          <w:rFonts w:ascii="Verdana" w:hAnsi="Verdana"/>
          <w:sz w:val="20"/>
          <w:szCs w:val="20"/>
        </w:rPr>
        <w:t>o podzielone na 12</w:t>
      </w:r>
      <w:r w:rsidRPr="00031568">
        <w:rPr>
          <w:rFonts w:ascii="Verdana" w:hAnsi="Verdana"/>
          <w:sz w:val="20"/>
          <w:szCs w:val="20"/>
        </w:rPr>
        <w:t xml:space="preserve"> pakiet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w. Oferty mo</w:t>
      </w:r>
      <w:r w:rsidRPr="00031568">
        <w:rPr>
          <w:rFonts w:ascii="Verdana" w:hAnsi="Verdana" w:hint="cs"/>
          <w:sz w:val="20"/>
          <w:szCs w:val="20"/>
        </w:rPr>
        <w:t>ż</w:t>
      </w:r>
      <w:r w:rsidRPr="00031568">
        <w:rPr>
          <w:rFonts w:ascii="Verdana" w:hAnsi="Verdana"/>
          <w:sz w:val="20"/>
          <w:szCs w:val="20"/>
        </w:rPr>
        <w:t>na sk</w:t>
      </w:r>
      <w:r w:rsidRPr="00031568">
        <w:rPr>
          <w:rFonts w:ascii="Verdana" w:hAnsi="Verdana" w:hint="cs"/>
          <w:sz w:val="20"/>
          <w:szCs w:val="20"/>
        </w:rPr>
        <w:t>ł</w:t>
      </w:r>
      <w:r w:rsidRPr="00031568">
        <w:rPr>
          <w:rFonts w:ascii="Verdana" w:hAnsi="Verdana"/>
          <w:sz w:val="20"/>
          <w:szCs w:val="20"/>
        </w:rPr>
        <w:t>ada</w:t>
      </w:r>
      <w:r w:rsidRPr="00031568">
        <w:rPr>
          <w:rFonts w:ascii="Verdana" w:hAnsi="Verdana" w:hint="cs"/>
          <w:sz w:val="20"/>
          <w:szCs w:val="20"/>
        </w:rPr>
        <w:t>ć</w:t>
      </w:r>
      <w:r w:rsidRPr="00031568">
        <w:rPr>
          <w:rFonts w:ascii="Verdana" w:hAnsi="Verdana"/>
          <w:sz w:val="20"/>
          <w:szCs w:val="20"/>
        </w:rPr>
        <w:t xml:space="preserve"> w odniesieniu do wszystkich lub niekt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rych cz</w:t>
      </w:r>
      <w:r w:rsidRPr="00031568">
        <w:rPr>
          <w:rFonts w:ascii="Verdana" w:hAnsi="Verdana" w:hint="cs"/>
          <w:sz w:val="20"/>
          <w:szCs w:val="20"/>
        </w:rPr>
        <w:t>ęś</w:t>
      </w:r>
      <w:r w:rsidRPr="00031568">
        <w:rPr>
          <w:rFonts w:ascii="Verdana" w:hAnsi="Verdana"/>
          <w:sz w:val="20"/>
          <w:szCs w:val="20"/>
        </w:rPr>
        <w:t>ci. Szczeg</w:t>
      </w:r>
      <w:r w:rsidRPr="00031568">
        <w:rPr>
          <w:rFonts w:ascii="Verdana" w:hAnsi="Verdana" w:hint="cs"/>
          <w:sz w:val="20"/>
          <w:szCs w:val="20"/>
        </w:rPr>
        <w:t>ół</w:t>
      </w:r>
      <w:r w:rsidRPr="00031568">
        <w:rPr>
          <w:rFonts w:ascii="Verdana" w:hAnsi="Verdana"/>
          <w:sz w:val="20"/>
          <w:szCs w:val="20"/>
        </w:rPr>
        <w:t>owy opis znajduje si</w:t>
      </w:r>
      <w:r w:rsidRPr="00031568">
        <w:rPr>
          <w:rFonts w:ascii="Verdana" w:hAnsi="Verdana" w:hint="cs"/>
          <w:sz w:val="20"/>
          <w:szCs w:val="20"/>
        </w:rPr>
        <w:t>ę</w:t>
      </w:r>
      <w:r w:rsidRPr="00031568">
        <w:rPr>
          <w:rFonts w:ascii="Verdana" w:hAnsi="Verdana"/>
          <w:sz w:val="20"/>
          <w:szCs w:val="20"/>
        </w:rPr>
        <w:t xml:space="preserve"> w za</w:t>
      </w:r>
      <w:r w:rsidRPr="00031568">
        <w:rPr>
          <w:rFonts w:ascii="Verdana" w:hAnsi="Verdana" w:hint="cs"/>
          <w:sz w:val="20"/>
          <w:szCs w:val="20"/>
        </w:rPr>
        <w:t>łą</w:t>
      </w:r>
      <w:r w:rsidRPr="00031568">
        <w:rPr>
          <w:rFonts w:ascii="Verdana" w:hAnsi="Verdana"/>
          <w:sz w:val="20"/>
          <w:szCs w:val="20"/>
        </w:rPr>
        <w:t>czniku nr 2, kt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ry jest jednocze</w:t>
      </w:r>
      <w:r w:rsidRPr="00031568">
        <w:rPr>
          <w:rFonts w:ascii="Verdana" w:hAnsi="Verdana" w:hint="cs"/>
          <w:sz w:val="20"/>
          <w:szCs w:val="20"/>
        </w:rPr>
        <w:t>ś</w:t>
      </w:r>
      <w:r w:rsidRPr="00031568">
        <w:rPr>
          <w:rFonts w:ascii="Verdana" w:hAnsi="Verdana"/>
          <w:sz w:val="20"/>
          <w:szCs w:val="20"/>
        </w:rPr>
        <w:t xml:space="preserve">nie formularzem cenowym. </w:t>
      </w:r>
    </w:p>
    <w:p w14:paraId="46006E32" w14:textId="77777777" w:rsidR="00031568" w:rsidRDefault="00031568" w:rsidP="00031568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031568">
        <w:rPr>
          <w:rFonts w:ascii="Verdana" w:hAnsi="Verdana"/>
          <w:sz w:val="20"/>
          <w:szCs w:val="20"/>
        </w:rPr>
        <w:t>3.</w:t>
      </w:r>
      <w:r w:rsidRPr="00031568">
        <w:rPr>
          <w:rFonts w:ascii="Verdana" w:hAnsi="Verdana"/>
          <w:sz w:val="20"/>
          <w:szCs w:val="20"/>
        </w:rPr>
        <w:tab/>
        <w:t>Zamawiaj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>cy opisuj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>c przedmiot zam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 xml:space="preserve">wienia na podstawie art. 99 ust. 3 ustawy </w:t>
      </w:r>
      <w:proofErr w:type="spellStart"/>
      <w:r w:rsidRPr="00031568">
        <w:rPr>
          <w:rFonts w:ascii="Verdana" w:hAnsi="Verdana"/>
          <w:sz w:val="20"/>
          <w:szCs w:val="20"/>
        </w:rPr>
        <w:t>Pzp</w:t>
      </w:r>
      <w:proofErr w:type="spellEnd"/>
      <w:r w:rsidRPr="00031568">
        <w:rPr>
          <w:rFonts w:ascii="Verdana" w:hAnsi="Verdana"/>
          <w:sz w:val="20"/>
          <w:szCs w:val="20"/>
        </w:rPr>
        <w:t>., pos</w:t>
      </w:r>
      <w:r w:rsidRPr="00031568">
        <w:rPr>
          <w:rFonts w:ascii="Verdana" w:hAnsi="Verdana" w:hint="cs"/>
          <w:sz w:val="20"/>
          <w:szCs w:val="20"/>
        </w:rPr>
        <w:t>ł</w:t>
      </w:r>
      <w:r w:rsidRPr="00031568">
        <w:rPr>
          <w:rFonts w:ascii="Verdana" w:hAnsi="Verdana"/>
          <w:sz w:val="20"/>
          <w:szCs w:val="20"/>
        </w:rPr>
        <w:t>u</w:t>
      </w:r>
      <w:r w:rsidRPr="00031568">
        <w:rPr>
          <w:rFonts w:ascii="Verdana" w:hAnsi="Verdana" w:hint="cs"/>
          <w:sz w:val="20"/>
          <w:szCs w:val="20"/>
        </w:rPr>
        <w:t>ż</w:t>
      </w:r>
      <w:r w:rsidRPr="00031568">
        <w:rPr>
          <w:rFonts w:ascii="Verdana" w:hAnsi="Verdana"/>
          <w:sz w:val="20"/>
          <w:szCs w:val="20"/>
        </w:rPr>
        <w:t>y</w:t>
      </w:r>
      <w:r w:rsidRPr="00031568">
        <w:rPr>
          <w:rFonts w:ascii="Verdana" w:hAnsi="Verdana" w:hint="cs"/>
          <w:sz w:val="20"/>
          <w:szCs w:val="20"/>
        </w:rPr>
        <w:t>ł</w:t>
      </w:r>
      <w:r w:rsidRPr="00031568">
        <w:rPr>
          <w:rFonts w:ascii="Verdana" w:hAnsi="Verdana"/>
          <w:sz w:val="20"/>
          <w:szCs w:val="20"/>
        </w:rPr>
        <w:t xml:space="preserve"> si</w:t>
      </w:r>
      <w:r w:rsidRPr="00031568">
        <w:rPr>
          <w:rFonts w:ascii="Verdana" w:hAnsi="Verdana" w:hint="cs"/>
          <w:sz w:val="20"/>
          <w:szCs w:val="20"/>
        </w:rPr>
        <w:t>ę</w:t>
      </w:r>
      <w:r w:rsidRPr="00031568">
        <w:rPr>
          <w:rFonts w:ascii="Verdana" w:hAnsi="Verdana"/>
          <w:sz w:val="20"/>
          <w:szCs w:val="20"/>
        </w:rPr>
        <w:t xml:space="preserve"> nast</w:t>
      </w:r>
      <w:r w:rsidRPr="00031568">
        <w:rPr>
          <w:rFonts w:ascii="Verdana" w:hAnsi="Verdana" w:hint="cs"/>
          <w:sz w:val="20"/>
          <w:szCs w:val="20"/>
        </w:rPr>
        <w:t>ę</w:t>
      </w:r>
      <w:r w:rsidRPr="00031568">
        <w:rPr>
          <w:rFonts w:ascii="Verdana" w:hAnsi="Verdana"/>
          <w:sz w:val="20"/>
          <w:szCs w:val="20"/>
        </w:rPr>
        <w:t>puj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>cymi kodami okre</w:t>
      </w:r>
      <w:r w:rsidRPr="00031568">
        <w:rPr>
          <w:rFonts w:ascii="Verdana" w:hAnsi="Verdana" w:hint="cs"/>
          <w:sz w:val="20"/>
          <w:szCs w:val="20"/>
        </w:rPr>
        <w:t>ś</w:t>
      </w:r>
      <w:r w:rsidRPr="00031568">
        <w:rPr>
          <w:rFonts w:ascii="Verdana" w:hAnsi="Verdana"/>
          <w:sz w:val="20"/>
          <w:szCs w:val="20"/>
        </w:rPr>
        <w:t>lonymi  we Wsp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lnym S</w:t>
      </w:r>
      <w:r w:rsidRPr="00031568">
        <w:rPr>
          <w:rFonts w:ascii="Verdana" w:hAnsi="Verdana" w:hint="cs"/>
          <w:sz w:val="20"/>
          <w:szCs w:val="20"/>
        </w:rPr>
        <w:t>ł</w:t>
      </w:r>
      <w:r w:rsidRPr="00031568">
        <w:rPr>
          <w:rFonts w:ascii="Verdana" w:hAnsi="Verdana"/>
          <w:sz w:val="20"/>
          <w:szCs w:val="20"/>
        </w:rPr>
        <w:t>owniku Zam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wie</w:t>
      </w:r>
      <w:r w:rsidRPr="00031568">
        <w:rPr>
          <w:rFonts w:ascii="Verdana" w:hAnsi="Verdana" w:hint="cs"/>
          <w:sz w:val="20"/>
          <w:szCs w:val="20"/>
        </w:rPr>
        <w:t>ń</w:t>
      </w:r>
      <w:r w:rsidRPr="00031568">
        <w:rPr>
          <w:rFonts w:ascii="Verdana" w:hAnsi="Verdana"/>
          <w:sz w:val="20"/>
          <w:szCs w:val="20"/>
        </w:rPr>
        <w:t xml:space="preserve"> (CPV): </w:t>
      </w:r>
    </w:p>
    <w:p w14:paraId="19904A69" w14:textId="44EF5244" w:rsidR="00031568" w:rsidRPr="00031568" w:rsidRDefault="00CD65EC" w:rsidP="00775018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33141127-6</w:t>
      </w:r>
      <w:r w:rsidR="00FD4525">
        <w:rPr>
          <w:rFonts w:ascii="Verdana" w:hAnsi="Verdana"/>
          <w:sz w:val="20"/>
          <w:szCs w:val="20"/>
        </w:rPr>
        <w:t>;</w:t>
      </w:r>
      <w:r w:rsidR="00775018" w:rsidRPr="00775018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33141120-7</w:t>
      </w:r>
      <w:r w:rsidR="00775018">
        <w:rPr>
          <w:rFonts w:ascii="Verdana" w:hAnsi="Verdana"/>
          <w:sz w:val="20"/>
          <w:szCs w:val="20"/>
        </w:rPr>
        <w:t xml:space="preserve">; </w:t>
      </w:r>
      <w:r>
        <w:rPr>
          <w:rFonts w:ascii="Verdana" w:hAnsi="Verdana"/>
          <w:sz w:val="20"/>
          <w:szCs w:val="20"/>
        </w:rPr>
        <w:t>33141111</w:t>
      </w:r>
      <w:r w:rsidR="00775018" w:rsidRPr="00031568">
        <w:rPr>
          <w:rFonts w:ascii="Verdana" w:hAnsi="Verdana"/>
          <w:sz w:val="20"/>
          <w:szCs w:val="20"/>
        </w:rPr>
        <w:t>-1</w:t>
      </w:r>
      <w:r>
        <w:rPr>
          <w:rFonts w:ascii="Verdana" w:hAnsi="Verdana"/>
          <w:sz w:val="20"/>
          <w:szCs w:val="20"/>
        </w:rPr>
        <w:t>; 33141000-0</w:t>
      </w:r>
      <w:r w:rsidR="00775018">
        <w:rPr>
          <w:rFonts w:ascii="Verdana" w:hAnsi="Verdana"/>
          <w:sz w:val="20"/>
          <w:szCs w:val="20"/>
        </w:rPr>
        <w:t>;</w:t>
      </w:r>
      <w:r>
        <w:rPr>
          <w:rFonts w:ascii="Verdana" w:hAnsi="Verdana"/>
          <w:sz w:val="20"/>
          <w:szCs w:val="20"/>
        </w:rPr>
        <w:t xml:space="preserve"> 33697110-6.</w:t>
      </w:r>
    </w:p>
    <w:p w14:paraId="4F83543E" w14:textId="77777777" w:rsidR="00031568" w:rsidRPr="00031568" w:rsidRDefault="00031568" w:rsidP="00031568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031568">
        <w:rPr>
          <w:rFonts w:ascii="Verdana" w:hAnsi="Verdana"/>
          <w:sz w:val="20"/>
          <w:szCs w:val="20"/>
        </w:rPr>
        <w:t>4.</w:t>
      </w:r>
      <w:r w:rsidRPr="00031568">
        <w:rPr>
          <w:rFonts w:ascii="Verdana" w:hAnsi="Verdana"/>
          <w:sz w:val="20"/>
          <w:szCs w:val="20"/>
        </w:rPr>
        <w:tab/>
        <w:t>W przypadku, gdy w opisie przedmiotu zam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wienia znajd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 xml:space="preserve"> si</w:t>
      </w:r>
      <w:r w:rsidRPr="00031568">
        <w:rPr>
          <w:rFonts w:ascii="Verdana" w:hAnsi="Verdana" w:hint="cs"/>
          <w:sz w:val="20"/>
          <w:szCs w:val="20"/>
        </w:rPr>
        <w:t>ę</w:t>
      </w:r>
      <w:r w:rsidRPr="00031568">
        <w:rPr>
          <w:rFonts w:ascii="Verdana" w:hAnsi="Verdana"/>
          <w:sz w:val="20"/>
          <w:szCs w:val="20"/>
        </w:rPr>
        <w:t xml:space="preserve"> odniesienia do norm, ocen technicznych, specyfikacji technicznych i system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w referencji technicznych, o kt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rych mowa w art. 101 ust. 1 pkt. 2 oraz ust. 3 ustawy, Zamawiaj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>cy dopuszcza rozwi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>zania r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wnowa</w:t>
      </w:r>
      <w:r w:rsidRPr="00031568">
        <w:rPr>
          <w:rFonts w:ascii="Verdana" w:hAnsi="Verdana" w:hint="cs"/>
          <w:sz w:val="20"/>
          <w:szCs w:val="20"/>
        </w:rPr>
        <w:t>ż</w:t>
      </w:r>
      <w:r w:rsidRPr="00031568">
        <w:rPr>
          <w:rFonts w:ascii="Verdana" w:hAnsi="Verdana"/>
          <w:sz w:val="20"/>
          <w:szCs w:val="20"/>
        </w:rPr>
        <w:t>ne.</w:t>
      </w:r>
    </w:p>
    <w:p w14:paraId="7C43ADE7" w14:textId="77777777" w:rsidR="00031568" w:rsidRPr="00031568" w:rsidRDefault="00031568" w:rsidP="00031568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031568">
        <w:rPr>
          <w:rFonts w:ascii="Verdana" w:hAnsi="Verdana"/>
          <w:sz w:val="20"/>
          <w:szCs w:val="20"/>
        </w:rPr>
        <w:t>5.</w:t>
      </w:r>
      <w:r w:rsidRPr="00031568">
        <w:rPr>
          <w:rFonts w:ascii="Verdana" w:hAnsi="Verdana"/>
          <w:sz w:val="20"/>
          <w:szCs w:val="20"/>
        </w:rPr>
        <w:tab/>
        <w:t>W przypadku, je</w:t>
      </w:r>
      <w:r w:rsidRPr="00031568">
        <w:rPr>
          <w:rFonts w:ascii="Verdana" w:hAnsi="Verdana" w:hint="cs"/>
          <w:sz w:val="20"/>
          <w:szCs w:val="20"/>
        </w:rPr>
        <w:t>ż</w:t>
      </w:r>
      <w:r w:rsidRPr="00031568">
        <w:rPr>
          <w:rFonts w:ascii="Verdana" w:hAnsi="Verdana"/>
          <w:sz w:val="20"/>
          <w:szCs w:val="20"/>
        </w:rPr>
        <w:t>eli przy opisie przedmiotu zam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wienia pos</w:t>
      </w:r>
      <w:r w:rsidRPr="00031568">
        <w:rPr>
          <w:rFonts w:ascii="Verdana" w:hAnsi="Verdana" w:hint="cs"/>
          <w:sz w:val="20"/>
          <w:szCs w:val="20"/>
        </w:rPr>
        <w:t>ł</w:t>
      </w:r>
      <w:r w:rsidRPr="00031568">
        <w:rPr>
          <w:rFonts w:ascii="Verdana" w:hAnsi="Verdana"/>
          <w:sz w:val="20"/>
          <w:szCs w:val="20"/>
        </w:rPr>
        <w:t>u</w:t>
      </w:r>
      <w:r w:rsidRPr="00031568">
        <w:rPr>
          <w:rFonts w:ascii="Verdana" w:hAnsi="Verdana" w:hint="cs"/>
          <w:sz w:val="20"/>
          <w:szCs w:val="20"/>
        </w:rPr>
        <w:t>ż</w:t>
      </w:r>
      <w:r w:rsidRPr="00031568">
        <w:rPr>
          <w:rFonts w:ascii="Verdana" w:hAnsi="Verdana"/>
          <w:sz w:val="20"/>
          <w:szCs w:val="20"/>
        </w:rPr>
        <w:t>ono si</w:t>
      </w:r>
      <w:r w:rsidRPr="00031568">
        <w:rPr>
          <w:rFonts w:ascii="Verdana" w:hAnsi="Verdana" w:hint="cs"/>
          <w:sz w:val="20"/>
          <w:szCs w:val="20"/>
        </w:rPr>
        <w:t>ę</w:t>
      </w:r>
      <w:r w:rsidRPr="00031568">
        <w:rPr>
          <w:rFonts w:ascii="Verdana" w:hAnsi="Verdana"/>
          <w:sz w:val="20"/>
          <w:szCs w:val="20"/>
        </w:rPr>
        <w:t xml:space="preserve"> wskazaniem znak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w towarowych, patent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 xml:space="preserve">w lub pochodzenia, </w:t>
      </w:r>
      <w:r w:rsidRPr="00031568">
        <w:rPr>
          <w:rFonts w:ascii="Verdana" w:hAnsi="Verdana" w:hint="cs"/>
          <w:sz w:val="20"/>
          <w:szCs w:val="20"/>
        </w:rPr>
        <w:t>ź</w:t>
      </w:r>
      <w:r w:rsidRPr="00031568">
        <w:rPr>
          <w:rFonts w:ascii="Verdana" w:hAnsi="Verdana"/>
          <w:sz w:val="20"/>
          <w:szCs w:val="20"/>
        </w:rPr>
        <w:t>r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d</w:t>
      </w:r>
      <w:r w:rsidRPr="00031568">
        <w:rPr>
          <w:rFonts w:ascii="Verdana" w:hAnsi="Verdana" w:hint="cs"/>
          <w:sz w:val="20"/>
          <w:szCs w:val="20"/>
        </w:rPr>
        <w:t>ł</w:t>
      </w:r>
      <w:r w:rsidRPr="00031568">
        <w:rPr>
          <w:rFonts w:ascii="Verdana" w:hAnsi="Verdana"/>
          <w:sz w:val="20"/>
          <w:szCs w:val="20"/>
        </w:rPr>
        <w:t>a lub szczeg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lnego procesu, kt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ry charakteryzuje produkty lub us</w:t>
      </w:r>
      <w:r w:rsidRPr="00031568">
        <w:rPr>
          <w:rFonts w:ascii="Verdana" w:hAnsi="Verdana" w:hint="cs"/>
          <w:sz w:val="20"/>
          <w:szCs w:val="20"/>
        </w:rPr>
        <w:t>ł</w:t>
      </w:r>
      <w:r w:rsidRPr="00031568">
        <w:rPr>
          <w:rFonts w:ascii="Verdana" w:hAnsi="Verdana"/>
          <w:sz w:val="20"/>
          <w:szCs w:val="20"/>
        </w:rPr>
        <w:t>ugi dostarczane przez konkretnego wykonawc</w:t>
      </w:r>
      <w:r w:rsidRPr="00031568">
        <w:rPr>
          <w:rFonts w:ascii="Verdana" w:hAnsi="Verdana" w:hint="cs"/>
          <w:sz w:val="20"/>
          <w:szCs w:val="20"/>
        </w:rPr>
        <w:t>ę</w:t>
      </w:r>
      <w:r w:rsidRPr="00031568">
        <w:rPr>
          <w:rFonts w:ascii="Verdana" w:hAnsi="Verdana"/>
          <w:sz w:val="20"/>
          <w:szCs w:val="20"/>
        </w:rPr>
        <w:t>, nale</w:t>
      </w:r>
      <w:r w:rsidRPr="00031568">
        <w:rPr>
          <w:rFonts w:ascii="Verdana" w:hAnsi="Verdana" w:hint="cs"/>
          <w:sz w:val="20"/>
          <w:szCs w:val="20"/>
        </w:rPr>
        <w:t>ż</w:t>
      </w:r>
      <w:r w:rsidRPr="00031568">
        <w:rPr>
          <w:rFonts w:ascii="Verdana" w:hAnsi="Verdana"/>
          <w:sz w:val="20"/>
          <w:szCs w:val="20"/>
        </w:rPr>
        <w:t>y to rozumie</w:t>
      </w:r>
      <w:r w:rsidRPr="00031568">
        <w:rPr>
          <w:rFonts w:ascii="Verdana" w:hAnsi="Verdana" w:hint="cs"/>
          <w:sz w:val="20"/>
          <w:szCs w:val="20"/>
        </w:rPr>
        <w:t>ć</w:t>
      </w:r>
      <w:r w:rsidRPr="00031568">
        <w:rPr>
          <w:rFonts w:ascii="Verdana" w:hAnsi="Verdana"/>
          <w:sz w:val="20"/>
          <w:szCs w:val="20"/>
        </w:rPr>
        <w:t xml:space="preserve"> w ten spos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 xml:space="preserve">b, </w:t>
      </w:r>
      <w:r w:rsidRPr="00031568">
        <w:rPr>
          <w:rFonts w:ascii="Verdana" w:hAnsi="Verdana" w:hint="cs"/>
          <w:sz w:val="20"/>
          <w:szCs w:val="20"/>
        </w:rPr>
        <w:t>ż</w:t>
      </w:r>
      <w:r w:rsidRPr="00031568">
        <w:rPr>
          <w:rFonts w:ascii="Verdana" w:hAnsi="Verdana"/>
          <w:sz w:val="20"/>
          <w:szCs w:val="20"/>
        </w:rPr>
        <w:t>e ka</w:t>
      </w:r>
      <w:r w:rsidRPr="00031568">
        <w:rPr>
          <w:rFonts w:ascii="Verdana" w:hAnsi="Verdana" w:hint="cs"/>
          <w:sz w:val="20"/>
          <w:szCs w:val="20"/>
        </w:rPr>
        <w:t>ż</w:t>
      </w:r>
      <w:r w:rsidRPr="00031568">
        <w:rPr>
          <w:rFonts w:ascii="Verdana" w:hAnsi="Verdana"/>
          <w:sz w:val="20"/>
          <w:szCs w:val="20"/>
        </w:rPr>
        <w:t>dorazowo takiemu wskazaniu towarzyszy wyra</w:t>
      </w:r>
      <w:r w:rsidRPr="00031568">
        <w:rPr>
          <w:rFonts w:ascii="Verdana" w:hAnsi="Verdana" w:hint="cs"/>
          <w:sz w:val="20"/>
          <w:szCs w:val="20"/>
        </w:rPr>
        <w:t>ż</w:t>
      </w:r>
      <w:r w:rsidRPr="00031568">
        <w:rPr>
          <w:rFonts w:ascii="Verdana" w:hAnsi="Verdana"/>
          <w:sz w:val="20"/>
          <w:szCs w:val="20"/>
        </w:rPr>
        <w:t xml:space="preserve">enie </w:t>
      </w:r>
      <w:r w:rsidRPr="00031568">
        <w:rPr>
          <w:rFonts w:ascii="Verdana" w:hAnsi="Verdana" w:hint="cs"/>
          <w:sz w:val="20"/>
          <w:szCs w:val="20"/>
        </w:rPr>
        <w:t>„</w:t>
      </w:r>
      <w:r w:rsidRPr="00031568">
        <w:rPr>
          <w:rFonts w:ascii="Verdana" w:hAnsi="Verdana"/>
          <w:sz w:val="20"/>
          <w:szCs w:val="20"/>
        </w:rPr>
        <w:t>lub r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wnowa</w:t>
      </w:r>
      <w:r w:rsidRPr="00031568">
        <w:rPr>
          <w:rFonts w:ascii="Verdana" w:hAnsi="Verdana" w:hint="cs"/>
          <w:sz w:val="20"/>
          <w:szCs w:val="20"/>
        </w:rPr>
        <w:t>ż</w:t>
      </w:r>
      <w:r w:rsidRPr="00031568">
        <w:rPr>
          <w:rFonts w:ascii="Verdana" w:hAnsi="Verdana"/>
          <w:sz w:val="20"/>
          <w:szCs w:val="20"/>
        </w:rPr>
        <w:t>ny".</w:t>
      </w:r>
    </w:p>
    <w:p w14:paraId="4B737FE3" w14:textId="77777777" w:rsidR="00031568" w:rsidRPr="00031568" w:rsidRDefault="00031568" w:rsidP="00031568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031568">
        <w:rPr>
          <w:rFonts w:ascii="Verdana" w:hAnsi="Verdana"/>
          <w:sz w:val="20"/>
          <w:szCs w:val="20"/>
        </w:rPr>
        <w:lastRenderedPageBreak/>
        <w:t>6.</w:t>
      </w:r>
      <w:r w:rsidRPr="00031568">
        <w:rPr>
          <w:rFonts w:ascii="Verdana" w:hAnsi="Verdana"/>
          <w:sz w:val="20"/>
          <w:szCs w:val="20"/>
        </w:rPr>
        <w:tab/>
        <w:t>Pod poj</w:t>
      </w:r>
      <w:r w:rsidRPr="00031568">
        <w:rPr>
          <w:rFonts w:ascii="Verdana" w:hAnsi="Verdana" w:hint="cs"/>
          <w:sz w:val="20"/>
          <w:szCs w:val="20"/>
        </w:rPr>
        <w:t>ę</w:t>
      </w:r>
      <w:r w:rsidRPr="00031568">
        <w:rPr>
          <w:rFonts w:ascii="Verdana" w:hAnsi="Verdana"/>
          <w:sz w:val="20"/>
          <w:szCs w:val="20"/>
        </w:rPr>
        <w:t xml:space="preserve">ciem </w:t>
      </w:r>
      <w:r w:rsidRPr="00031568">
        <w:rPr>
          <w:rFonts w:ascii="Verdana" w:hAnsi="Verdana" w:hint="cs"/>
          <w:sz w:val="20"/>
          <w:szCs w:val="20"/>
        </w:rPr>
        <w:t>„</w:t>
      </w:r>
      <w:r w:rsidRPr="00031568">
        <w:rPr>
          <w:rFonts w:ascii="Verdana" w:hAnsi="Verdana"/>
          <w:sz w:val="20"/>
          <w:szCs w:val="20"/>
        </w:rPr>
        <w:t>lub r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wnowa</w:t>
      </w:r>
      <w:r w:rsidRPr="00031568">
        <w:rPr>
          <w:rFonts w:ascii="Verdana" w:hAnsi="Verdana" w:hint="cs"/>
          <w:sz w:val="20"/>
          <w:szCs w:val="20"/>
        </w:rPr>
        <w:t>ż</w:t>
      </w:r>
      <w:r w:rsidRPr="00031568">
        <w:rPr>
          <w:rFonts w:ascii="Verdana" w:hAnsi="Verdana"/>
          <w:sz w:val="20"/>
          <w:szCs w:val="20"/>
        </w:rPr>
        <w:t>ny</w:t>
      </w:r>
      <w:r w:rsidRPr="00031568">
        <w:rPr>
          <w:rFonts w:ascii="Verdana" w:hAnsi="Verdana" w:hint="cs"/>
          <w:sz w:val="20"/>
          <w:szCs w:val="20"/>
        </w:rPr>
        <w:t>”</w:t>
      </w:r>
      <w:r w:rsidRPr="00031568">
        <w:rPr>
          <w:rFonts w:ascii="Verdana" w:hAnsi="Verdana"/>
          <w:sz w:val="20"/>
          <w:szCs w:val="20"/>
        </w:rPr>
        <w:t xml:space="preserve"> Zamawiaj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>cy rozumie oferowanie materia</w:t>
      </w:r>
      <w:r w:rsidRPr="00031568">
        <w:rPr>
          <w:rFonts w:ascii="Verdana" w:hAnsi="Verdana" w:hint="cs"/>
          <w:sz w:val="20"/>
          <w:szCs w:val="20"/>
        </w:rPr>
        <w:t>łó</w:t>
      </w:r>
      <w:r w:rsidRPr="00031568">
        <w:rPr>
          <w:rFonts w:ascii="Verdana" w:hAnsi="Verdana"/>
          <w:sz w:val="20"/>
          <w:szCs w:val="20"/>
        </w:rPr>
        <w:t>w gwarantuj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>cych realizacj</w:t>
      </w:r>
      <w:r w:rsidRPr="00031568">
        <w:rPr>
          <w:rFonts w:ascii="Verdana" w:hAnsi="Verdana" w:hint="cs"/>
          <w:sz w:val="20"/>
          <w:szCs w:val="20"/>
        </w:rPr>
        <w:t>ę</w:t>
      </w:r>
      <w:r w:rsidRPr="00031568">
        <w:rPr>
          <w:rFonts w:ascii="Verdana" w:hAnsi="Verdana"/>
          <w:sz w:val="20"/>
          <w:szCs w:val="20"/>
        </w:rPr>
        <w:t xml:space="preserve"> zadania w zgodzie z wymaganiami Zamawiaj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>cego oraz zapewniaj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>cych uzyskanie parametr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w technicznych nie gorszych od za</w:t>
      </w:r>
      <w:r w:rsidRPr="00031568">
        <w:rPr>
          <w:rFonts w:ascii="Verdana" w:hAnsi="Verdana" w:hint="cs"/>
          <w:sz w:val="20"/>
          <w:szCs w:val="20"/>
        </w:rPr>
        <w:t>ł</w:t>
      </w:r>
      <w:r w:rsidRPr="00031568">
        <w:rPr>
          <w:rFonts w:ascii="Verdana" w:hAnsi="Verdana"/>
          <w:sz w:val="20"/>
          <w:szCs w:val="20"/>
        </w:rPr>
        <w:t>o</w:t>
      </w:r>
      <w:r w:rsidRPr="00031568">
        <w:rPr>
          <w:rFonts w:ascii="Verdana" w:hAnsi="Verdana" w:hint="cs"/>
          <w:sz w:val="20"/>
          <w:szCs w:val="20"/>
        </w:rPr>
        <w:t>ż</w:t>
      </w:r>
      <w:r w:rsidRPr="00031568">
        <w:rPr>
          <w:rFonts w:ascii="Verdana" w:hAnsi="Verdana"/>
          <w:sz w:val="20"/>
          <w:szCs w:val="20"/>
        </w:rPr>
        <w:t>onych w SWZ. Zastosowanie rozwi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>za</w:t>
      </w:r>
      <w:r w:rsidRPr="00031568">
        <w:rPr>
          <w:rFonts w:ascii="Verdana" w:hAnsi="Verdana" w:hint="cs"/>
          <w:sz w:val="20"/>
          <w:szCs w:val="20"/>
        </w:rPr>
        <w:t>ń</w:t>
      </w:r>
      <w:r w:rsidRPr="00031568">
        <w:rPr>
          <w:rFonts w:ascii="Verdana" w:hAnsi="Verdana"/>
          <w:sz w:val="20"/>
          <w:szCs w:val="20"/>
        </w:rPr>
        <w:t xml:space="preserve"> r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wnowa</w:t>
      </w:r>
      <w:r w:rsidRPr="00031568">
        <w:rPr>
          <w:rFonts w:ascii="Verdana" w:hAnsi="Verdana" w:hint="cs"/>
          <w:sz w:val="20"/>
          <w:szCs w:val="20"/>
        </w:rPr>
        <w:t>ż</w:t>
      </w:r>
      <w:r w:rsidRPr="00031568">
        <w:rPr>
          <w:rFonts w:ascii="Verdana" w:hAnsi="Verdana"/>
          <w:sz w:val="20"/>
          <w:szCs w:val="20"/>
        </w:rPr>
        <w:t>nych nie mo</w:t>
      </w:r>
      <w:r w:rsidRPr="00031568">
        <w:rPr>
          <w:rFonts w:ascii="Verdana" w:hAnsi="Verdana" w:hint="cs"/>
          <w:sz w:val="20"/>
          <w:szCs w:val="20"/>
        </w:rPr>
        <w:t>ż</w:t>
      </w:r>
      <w:r w:rsidRPr="00031568">
        <w:rPr>
          <w:rFonts w:ascii="Verdana" w:hAnsi="Verdana"/>
          <w:sz w:val="20"/>
          <w:szCs w:val="20"/>
        </w:rPr>
        <w:t>e prowadzi</w:t>
      </w:r>
      <w:r w:rsidRPr="00031568">
        <w:rPr>
          <w:rFonts w:ascii="Verdana" w:hAnsi="Verdana" w:hint="cs"/>
          <w:sz w:val="20"/>
          <w:szCs w:val="20"/>
        </w:rPr>
        <w:t>ć</w:t>
      </w:r>
      <w:r w:rsidRPr="00031568">
        <w:rPr>
          <w:rFonts w:ascii="Verdana" w:hAnsi="Verdana"/>
          <w:sz w:val="20"/>
          <w:szCs w:val="20"/>
        </w:rPr>
        <w:t xml:space="preserve"> do pogorszenia w</w:t>
      </w:r>
      <w:r w:rsidRPr="00031568">
        <w:rPr>
          <w:rFonts w:ascii="Verdana" w:hAnsi="Verdana" w:hint="cs"/>
          <w:sz w:val="20"/>
          <w:szCs w:val="20"/>
        </w:rPr>
        <w:t>ł</w:t>
      </w:r>
      <w:r w:rsidRPr="00031568">
        <w:rPr>
          <w:rFonts w:ascii="Verdana" w:hAnsi="Verdana"/>
          <w:sz w:val="20"/>
          <w:szCs w:val="20"/>
        </w:rPr>
        <w:t>a</w:t>
      </w:r>
      <w:r w:rsidRPr="00031568">
        <w:rPr>
          <w:rFonts w:ascii="Verdana" w:hAnsi="Verdana" w:hint="cs"/>
          <w:sz w:val="20"/>
          <w:szCs w:val="20"/>
        </w:rPr>
        <w:t>ś</w:t>
      </w:r>
      <w:r w:rsidRPr="00031568">
        <w:rPr>
          <w:rFonts w:ascii="Verdana" w:hAnsi="Verdana"/>
          <w:sz w:val="20"/>
          <w:szCs w:val="20"/>
        </w:rPr>
        <w:t>ciwo</w:t>
      </w:r>
      <w:r w:rsidRPr="00031568">
        <w:rPr>
          <w:rFonts w:ascii="Verdana" w:hAnsi="Verdana" w:hint="cs"/>
          <w:sz w:val="20"/>
          <w:szCs w:val="20"/>
        </w:rPr>
        <w:t>ś</w:t>
      </w:r>
      <w:r w:rsidRPr="00031568">
        <w:rPr>
          <w:rFonts w:ascii="Verdana" w:hAnsi="Verdana"/>
          <w:sz w:val="20"/>
          <w:szCs w:val="20"/>
        </w:rPr>
        <w:t>ci przedmiotu zam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wienia w stosunku do przewidzianych w pierwotnej dokumentacji, ani do zmiany ceny, ani do naruszenia przepis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w prawa.</w:t>
      </w:r>
    </w:p>
    <w:p w14:paraId="28FE02CE" w14:textId="77777777" w:rsidR="00031568" w:rsidRPr="00031568" w:rsidRDefault="00031568" w:rsidP="00031568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031568">
        <w:rPr>
          <w:rFonts w:ascii="Verdana" w:hAnsi="Verdana"/>
          <w:sz w:val="20"/>
          <w:szCs w:val="20"/>
        </w:rPr>
        <w:t>7.</w:t>
      </w:r>
      <w:r w:rsidRPr="00031568">
        <w:rPr>
          <w:rFonts w:ascii="Verdana" w:hAnsi="Verdana"/>
          <w:sz w:val="20"/>
          <w:szCs w:val="20"/>
        </w:rPr>
        <w:tab/>
        <w:t xml:space="preserve">Zgodnie z art. 101 ust. 5 Ustawy </w:t>
      </w:r>
      <w:proofErr w:type="spellStart"/>
      <w:r w:rsidRPr="00031568">
        <w:rPr>
          <w:rFonts w:ascii="Verdana" w:hAnsi="Verdana"/>
          <w:sz w:val="20"/>
          <w:szCs w:val="20"/>
        </w:rPr>
        <w:t>Pzp</w:t>
      </w:r>
      <w:proofErr w:type="spellEnd"/>
      <w:r w:rsidRPr="00031568">
        <w:rPr>
          <w:rFonts w:ascii="Verdana" w:hAnsi="Verdana"/>
          <w:sz w:val="20"/>
          <w:szCs w:val="20"/>
        </w:rPr>
        <w:t>: w przypadku gdy opis przedmiotu zam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wienia odnosi si</w:t>
      </w:r>
      <w:r w:rsidRPr="00031568">
        <w:rPr>
          <w:rFonts w:ascii="Verdana" w:hAnsi="Verdana" w:hint="cs"/>
          <w:sz w:val="20"/>
          <w:szCs w:val="20"/>
        </w:rPr>
        <w:t>ę</w:t>
      </w:r>
      <w:r w:rsidRPr="00031568">
        <w:rPr>
          <w:rFonts w:ascii="Verdana" w:hAnsi="Verdana"/>
          <w:sz w:val="20"/>
          <w:szCs w:val="20"/>
        </w:rPr>
        <w:t xml:space="preserve"> do norm, ocen technicznych, specyfikacji technicznych i system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w referencji technicznych, o kt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 xml:space="preserve">rych mowa w art. 101 ust. 1 pkt 2 oraz ust. 3 ustawy </w:t>
      </w:r>
      <w:proofErr w:type="spellStart"/>
      <w:r w:rsidRPr="00031568">
        <w:rPr>
          <w:rFonts w:ascii="Verdana" w:hAnsi="Verdana"/>
          <w:sz w:val="20"/>
          <w:szCs w:val="20"/>
        </w:rPr>
        <w:t>Pzp</w:t>
      </w:r>
      <w:proofErr w:type="spellEnd"/>
      <w:r w:rsidRPr="00031568">
        <w:rPr>
          <w:rFonts w:ascii="Verdana" w:hAnsi="Verdana"/>
          <w:sz w:val="20"/>
          <w:szCs w:val="20"/>
        </w:rPr>
        <w:t>, zamawiaj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>cy nie mo</w:t>
      </w:r>
      <w:r w:rsidRPr="00031568">
        <w:rPr>
          <w:rFonts w:ascii="Verdana" w:hAnsi="Verdana" w:hint="cs"/>
          <w:sz w:val="20"/>
          <w:szCs w:val="20"/>
        </w:rPr>
        <w:t>ż</w:t>
      </w:r>
      <w:r w:rsidRPr="00031568">
        <w:rPr>
          <w:rFonts w:ascii="Verdana" w:hAnsi="Verdana"/>
          <w:sz w:val="20"/>
          <w:szCs w:val="20"/>
        </w:rPr>
        <w:t>e odrzuci</w:t>
      </w:r>
      <w:r w:rsidRPr="00031568">
        <w:rPr>
          <w:rFonts w:ascii="Verdana" w:hAnsi="Verdana" w:hint="cs"/>
          <w:sz w:val="20"/>
          <w:szCs w:val="20"/>
        </w:rPr>
        <w:t>ć</w:t>
      </w:r>
      <w:r w:rsidRPr="00031568">
        <w:rPr>
          <w:rFonts w:ascii="Verdana" w:hAnsi="Verdana"/>
          <w:sz w:val="20"/>
          <w:szCs w:val="20"/>
        </w:rPr>
        <w:t xml:space="preserve"> oferty tylko dlatego, </w:t>
      </w:r>
      <w:r w:rsidRPr="00031568">
        <w:rPr>
          <w:rFonts w:ascii="Verdana" w:hAnsi="Verdana" w:hint="cs"/>
          <w:sz w:val="20"/>
          <w:szCs w:val="20"/>
        </w:rPr>
        <w:t>ż</w:t>
      </w:r>
      <w:r w:rsidRPr="00031568">
        <w:rPr>
          <w:rFonts w:ascii="Verdana" w:hAnsi="Verdana"/>
          <w:sz w:val="20"/>
          <w:szCs w:val="20"/>
        </w:rPr>
        <w:t>e oferowane roboty budowlane, dostawy lub us</w:t>
      </w:r>
      <w:r w:rsidRPr="00031568">
        <w:rPr>
          <w:rFonts w:ascii="Verdana" w:hAnsi="Verdana" w:hint="cs"/>
          <w:sz w:val="20"/>
          <w:szCs w:val="20"/>
        </w:rPr>
        <w:t>ł</w:t>
      </w:r>
      <w:r w:rsidRPr="00031568">
        <w:rPr>
          <w:rFonts w:ascii="Verdana" w:hAnsi="Verdana"/>
          <w:sz w:val="20"/>
          <w:szCs w:val="20"/>
        </w:rPr>
        <w:t>ugi nie s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 xml:space="preserve"> zgodne z normami, ocenami technicznymi, specyfikacjami technicznymi i systemami referencji technicznych, do kt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rych opis przedmiotu zam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wienia si</w:t>
      </w:r>
      <w:r w:rsidRPr="00031568">
        <w:rPr>
          <w:rFonts w:ascii="Verdana" w:hAnsi="Verdana" w:hint="cs"/>
          <w:sz w:val="20"/>
          <w:szCs w:val="20"/>
        </w:rPr>
        <w:t>ę</w:t>
      </w:r>
      <w:r w:rsidRPr="00031568">
        <w:rPr>
          <w:rFonts w:ascii="Verdana" w:hAnsi="Verdana"/>
          <w:sz w:val="20"/>
          <w:szCs w:val="20"/>
        </w:rPr>
        <w:t xml:space="preserve"> odnosi, pod warunkiem </w:t>
      </w:r>
      <w:r w:rsidRPr="00031568">
        <w:rPr>
          <w:rFonts w:ascii="Verdana" w:hAnsi="Verdana" w:hint="cs"/>
          <w:sz w:val="20"/>
          <w:szCs w:val="20"/>
        </w:rPr>
        <w:t>ż</w:t>
      </w:r>
      <w:r w:rsidRPr="00031568">
        <w:rPr>
          <w:rFonts w:ascii="Verdana" w:hAnsi="Verdana"/>
          <w:sz w:val="20"/>
          <w:szCs w:val="20"/>
        </w:rPr>
        <w:t>e wykonawca udowodni w ofercie, w szczeg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lno</w:t>
      </w:r>
      <w:r w:rsidRPr="00031568">
        <w:rPr>
          <w:rFonts w:ascii="Verdana" w:hAnsi="Verdana" w:hint="cs"/>
          <w:sz w:val="20"/>
          <w:szCs w:val="20"/>
        </w:rPr>
        <w:t>ś</w:t>
      </w:r>
      <w:r w:rsidRPr="00031568">
        <w:rPr>
          <w:rFonts w:ascii="Verdana" w:hAnsi="Verdana"/>
          <w:sz w:val="20"/>
          <w:szCs w:val="20"/>
        </w:rPr>
        <w:t>ci za pomoc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 xml:space="preserve"> przedmiotowych </w:t>
      </w:r>
      <w:r w:rsidRPr="00031568">
        <w:rPr>
          <w:rFonts w:ascii="Verdana" w:hAnsi="Verdana" w:hint="cs"/>
          <w:sz w:val="20"/>
          <w:szCs w:val="20"/>
        </w:rPr>
        <w:t>ś</w:t>
      </w:r>
      <w:r w:rsidRPr="00031568">
        <w:rPr>
          <w:rFonts w:ascii="Verdana" w:hAnsi="Verdana"/>
          <w:sz w:val="20"/>
          <w:szCs w:val="20"/>
        </w:rPr>
        <w:t>rodk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w dowodowych, o kt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 xml:space="preserve">rych mowa w art. 104-107 ustawy </w:t>
      </w:r>
      <w:proofErr w:type="spellStart"/>
      <w:r w:rsidRPr="00031568">
        <w:rPr>
          <w:rFonts w:ascii="Verdana" w:hAnsi="Verdana"/>
          <w:sz w:val="20"/>
          <w:szCs w:val="20"/>
        </w:rPr>
        <w:t>Pzp</w:t>
      </w:r>
      <w:proofErr w:type="spellEnd"/>
      <w:r w:rsidRPr="00031568">
        <w:rPr>
          <w:rFonts w:ascii="Verdana" w:hAnsi="Verdana"/>
          <w:sz w:val="20"/>
          <w:szCs w:val="20"/>
        </w:rPr>
        <w:t xml:space="preserve">, </w:t>
      </w:r>
      <w:r w:rsidRPr="00031568">
        <w:rPr>
          <w:rFonts w:ascii="Verdana" w:hAnsi="Verdana" w:hint="cs"/>
          <w:sz w:val="20"/>
          <w:szCs w:val="20"/>
        </w:rPr>
        <w:t>ż</w:t>
      </w:r>
      <w:r w:rsidRPr="00031568">
        <w:rPr>
          <w:rFonts w:ascii="Verdana" w:hAnsi="Verdana"/>
          <w:sz w:val="20"/>
          <w:szCs w:val="20"/>
        </w:rPr>
        <w:t>e proponowane rozwi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>zania w r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wnowa</w:t>
      </w:r>
      <w:r w:rsidRPr="00031568">
        <w:rPr>
          <w:rFonts w:ascii="Verdana" w:hAnsi="Verdana" w:hint="cs"/>
          <w:sz w:val="20"/>
          <w:szCs w:val="20"/>
        </w:rPr>
        <w:t>ż</w:t>
      </w:r>
      <w:r w:rsidRPr="00031568">
        <w:rPr>
          <w:rFonts w:ascii="Verdana" w:hAnsi="Verdana"/>
          <w:sz w:val="20"/>
          <w:szCs w:val="20"/>
        </w:rPr>
        <w:t>nym stopniu spe</w:t>
      </w:r>
      <w:r w:rsidRPr="00031568">
        <w:rPr>
          <w:rFonts w:ascii="Verdana" w:hAnsi="Verdana" w:hint="cs"/>
          <w:sz w:val="20"/>
          <w:szCs w:val="20"/>
        </w:rPr>
        <w:t>ł</w:t>
      </w:r>
      <w:r w:rsidRPr="00031568">
        <w:rPr>
          <w:rFonts w:ascii="Verdana" w:hAnsi="Verdana"/>
          <w:sz w:val="20"/>
          <w:szCs w:val="20"/>
        </w:rPr>
        <w:t>niaj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 xml:space="preserve"> wymagania okre</w:t>
      </w:r>
      <w:r w:rsidRPr="00031568">
        <w:rPr>
          <w:rFonts w:ascii="Verdana" w:hAnsi="Verdana" w:hint="cs"/>
          <w:sz w:val="20"/>
          <w:szCs w:val="20"/>
        </w:rPr>
        <w:t>ś</w:t>
      </w:r>
      <w:r w:rsidRPr="00031568">
        <w:rPr>
          <w:rFonts w:ascii="Verdana" w:hAnsi="Verdana"/>
          <w:sz w:val="20"/>
          <w:szCs w:val="20"/>
        </w:rPr>
        <w:t>lone w opisie przedmiotu zam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wienia.</w:t>
      </w:r>
    </w:p>
    <w:p w14:paraId="33C5258D" w14:textId="33BE5C6C" w:rsidR="005942E4" w:rsidRDefault="00031568" w:rsidP="00031568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031568">
        <w:rPr>
          <w:rFonts w:ascii="Verdana" w:hAnsi="Verdana"/>
          <w:sz w:val="20"/>
          <w:szCs w:val="20"/>
        </w:rPr>
        <w:t>8.</w:t>
      </w:r>
      <w:r w:rsidRPr="00031568">
        <w:rPr>
          <w:rFonts w:ascii="Verdana" w:hAnsi="Verdana"/>
          <w:sz w:val="20"/>
          <w:szCs w:val="20"/>
        </w:rPr>
        <w:tab/>
        <w:t xml:space="preserve">Zgodnie z art. 101 ust. 6 Ustawy </w:t>
      </w:r>
      <w:proofErr w:type="spellStart"/>
      <w:r w:rsidRPr="00031568">
        <w:rPr>
          <w:rFonts w:ascii="Verdana" w:hAnsi="Verdana"/>
          <w:sz w:val="20"/>
          <w:szCs w:val="20"/>
        </w:rPr>
        <w:t>Pzp</w:t>
      </w:r>
      <w:proofErr w:type="spellEnd"/>
      <w:r w:rsidRPr="00031568">
        <w:rPr>
          <w:rFonts w:ascii="Verdana" w:hAnsi="Verdana"/>
          <w:sz w:val="20"/>
          <w:szCs w:val="20"/>
        </w:rPr>
        <w:t>: w przypadku gdy opis przedmiotu zam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wienia odnosi si</w:t>
      </w:r>
      <w:r w:rsidRPr="00031568">
        <w:rPr>
          <w:rFonts w:ascii="Verdana" w:hAnsi="Verdana" w:hint="cs"/>
          <w:sz w:val="20"/>
          <w:szCs w:val="20"/>
        </w:rPr>
        <w:t>ę</w:t>
      </w:r>
      <w:r w:rsidRPr="00031568">
        <w:rPr>
          <w:rFonts w:ascii="Verdana" w:hAnsi="Verdana"/>
          <w:sz w:val="20"/>
          <w:szCs w:val="20"/>
        </w:rPr>
        <w:t xml:space="preserve"> do wymaga</w:t>
      </w:r>
      <w:r w:rsidRPr="00031568">
        <w:rPr>
          <w:rFonts w:ascii="Verdana" w:hAnsi="Verdana" w:hint="cs"/>
          <w:sz w:val="20"/>
          <w:szCs w:val="20"/>
        </w:rPr>
        <w:t>ń</w:t>
      </w:r>
      <w:r w:rsidRPr="00031568">
        <w:rPr>
          <w:rFonts w:ascii="Verdana" w:hAnsi="Verdana"/>
          <w:sz w:val="20"/>
          <w:szCs w:val="20"/>
        </w:rPr>
        <w:t xml:space="preserve"> dotycz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>cych wydajno</w:t>
      </w:r>
      <w:r w:rsidRPr="00031568">
        <w:rPr>
          <w:rFonts w:ascii="Verdana" w:hAnsi="Verdana" w:hint="cs"/>
          <w:sz w:val="20"/>
          <w:szCs w:val="20"/>
        </w:rPr>
        <w:t>ś</w:t>
      </w:r>
      <w:r w:rsidRPr="00031568">
        <w:rPr>
          <w:rFonts w:ascii="Verdana" w:hAnsi="Verdana"/>
          <w:sz w:val="20"/>
          <w:szCs w:val="20"/>
        </w:rPr>
        <w:t>ci lub funkcjonalno</w:t>
      </w:r>
      <w:r w:rsidRPr="00031568">
        <w:rPr>
          <w:rFonts w:ascii="Verdana" w:hAnsi="Verdana" w:hint="cs"/>
          <w:sz w:val="20"/>
          <w:szCs w:val="20"/>
        </w:rPr>
        <w:t>ś</w:t>
      </w:r>
      <w:r w:rsidRPr="00031568">
        <w:rPr>
          <w:rFonts w:ascii="Verdana" w:hAnsi="Verdana"/>
          <w:sz w:val="20"/>
          <w:szCs w:val="20"/>
        </w:rPr>
        <w:t>ci, o kt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 xml:space="preserve">rych mowa w art. 101 ust. 1 pkt 1 ustawy </w:t>
      </w:r>
      <w:proofErr w:type="spellStart"/>
      <w:r w:rsidRPr="00031568">
        <w:rPr>
          <w:rFonts w:ascii="Verdana" w:hAnsi="Verdana"/>
          <w:sz w:val="20"/>
          <w:szCs w:val="20"/>
        </w:rPr>
        <w:t>Pzp</w:t>
      </w:r>
      <w:proofErr w:type="spellEnd"/>
      <w:r w:rsidRPr="00031568">
        <w:rPr>
          <w:rFonts w:ascii="Verdana" w:hAnsi="Verdana"/>
          <w:sz w:val="20"/>
          <w:szCs w:val="20"/>
        </w:rPr>
        <w:t>, zamawiaj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>cy nie mo</w:t>
      </w:r>
      <w:r w:rsidRPr="00031568">
        <w:rPr>
          <w:rFonts w:ascii="Verdana" w:hAnsi="Verdana" w:hint="cs"/>
          <w:sz w:val="20"/>
          <w:szCs w:val="20"/>
        </w:rPr>
        <w:t>ż</w:t>
      </w:r>
      <w:r w:rsidRPr="00031568">
        <w:rPr>
          <w:rFonts w:ascii="Verdana" w:hAnsi="Verdana"/>
          <w:sz w:val="20"/>
          <w:szCs w:val="20"/>
        </w:rPr>
        <w:t>e odrzuci</w:t>
      </w:r>
      <w:r w:rsidRPr="00031568">
        <w:rPr>
          <w:rFonts w:ascii="Verdana" w:hAnsi="Verdana" w:hint="cs"/>
          <w:sz w:val="20"/>
          <w:szCs w:val="20"/>
        </w:rPr>
        <w:t>ć</w:t>
      </w:r>
      <w:r w:rsidRPr="00031568">
        <w:rPr>
          <w:rFonts w:ascii="Verdana" w:hAnsi="Verdana"/>
          <w:sz w:val="20"/>
          <w:szCs w:val="20"/>
        </w:rPr>
        <w:t xml:space="preserve"> oferty zgodnej z Polsk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 xml:space="preserve"> Norm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 xml:space="preserve"> przenosz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>c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 xml:space="preserve"> norm</w:t>
      </w:r>
      <w:r w:rsidRPr="00031568">
        <w:rPr>
          <w:rFonts w:ascii="Verdana" w:hAnsi="Verdana" w:hint="cs"/>
          <w:sz w:val="20"/>
          <w:szCs w:val="20"/>
        </w:rPr>
        <w:t>ę</w:t>
      </w:r>
      <w:r w:rsidRPr="00031568">
        <w:rPr>
          <w:rFonts w:ascii="Verdana" w:hAnsi="Verdana"/>
          <w:sz w:val="20"/>
          <w:szCs w:val="20"/>
        </w:rPr>
        <w:t xml:space="preserve"> europejsk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>, normami innych pa</w:t>
      </w:r>
      <w:r w:rsidRPr="00031568">
        <w:rPr>
          <w:rFonts w:ascii="Verdana" w:hAnsi="Verdana" w:hint="cs"/>
          <w:sz w:val="20"/>
          <w:szCs w:val="20"/>
        </w:rPr>
        <w:t>ń</w:t>
      </w:r>
      <w:r w:rsidRPr="00031568">
        <w:rPr>
          <w:rFonts w:ascii="Verdana" w:hAnsi="Verdana"/>
          <w:sz w:val="20"/>
          <w:szCs w:val="20"/>
        </w:rPr>
        <w:t>stw cz</w:t>
      </w:r>
      <w:r w:rsidRPr="00031568">
        <w:rPr>
          <w:rFonts w:ascii="Verdana" w:hAnsi="Verdana" w:hint="cs"/>
          <w:sz w:val="20"/>
          <w:szCs w:val="20"/>
        </w:rPr>
        <w:t>ł</w:t>
      </w:r>
      <w:r w:rsidRPr="00031568">
        <w:rPr>
          <w:rFonts w:ascii="Verdana" w:hAnsi="Verdana"/>
          <w:sz w:val="20"/>
          <w:szCs w:val="20"/>
        </w:rPr>
        <w:t>onkowskich Europejskiego Obszaru Gospodarczego przenosz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>cymi normy europejskie, z europejsk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 xml:space="preserve"> ocen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 xml:space="preserve"> techniczn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>, ze wsp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ln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 xml:space="preserve"> specyfikacj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 xml:space="preserve"> techniczn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>, z norm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 xml:space="preserve"> mi</w:t>
      </w:r>
      <w:r w:rsidRPr="00031568">
        <w:rPr>
          <w:rFonts w:ascii="Verdana" w:hAnsi="Verdana" w:hint="cs"/>
          <w:sz w:val="20"/>
          <w:szCs w:val="20"/>
        </w:rPr>
        <w:t>ę</w:t>
      </w:r>
      <w:r w:rsidRPr="00031568">
        <w:rPr>
          <w:rFonts w:ascii="Verdana" w:hAnsi="Verdana"/>
          <w:sz w:val="20"/>
          <w:szCs w:val="20"/>
        </w:rPr>
        <w:t>dzynarodow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 xml:space="preserve"> lub z systemem referencji technicznych ustanowionym przez europejski organ normalizacyjny, je</w:t>
      </w:r>
      <w:r w:rsidRPr="00031568">
        <w:rPr>
          <w:rFonts w:ascii="Verdana" w:hAnsi="Verdana" w:hint="cs"/>
          <w:sz w:val="20"/>
          <w:szCs w:val="20"/>
        </w:rPr>
        <w:t>ż</w:t>
      </w:r>
      <w:r w:rsidRPr="00031568">
        <w:rPr>
          <w:rFonts w:ascii="Verdana" w:hAnsi="Verdana"/>
          <w:sz w:val="20"/>
          <w:szCs w:val="20"/>
        </w:rPr>
        <w:t>eli te normy, oceny techniczne, specyfikacje i systemy referencji technicznych dotycz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 xml:space="preserve"> wymaga</w:t>
      </w:r>
      <w:r w:rsidRPr="00031568">
        <w:rPr>
          <w:rFonts w:ascii="Verdana" w:hAnsi="Verdana" w:hint="cs"/>
          <w:sz w:val="20"/>
          <w:szCs w:val="20"/>
        </w:rPr>
        <w:t>ń</w:t>
      </w:r>
      <w:r w:rsidRPr="00031568">
        <w:rPr>
          <w:rFonts w:ascii="Verdana" w:hAnsi="Verdana"/>
          <w:sz w:val="20"/>
          <w:szCs w:val="20"/>
        </w:rPr>
        <w:t xml:space="preserve"> dotycz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>cych wydajno</w:t>
      </w:r>
      <w:r w:rsidRPr="00031568">
        <w:rPr>
          <w:rFonts w:ascii="Verdana" w:hAnsi="Verdana" w:hint="cs"/>
          <w:sz w:val="20"/>
          <w:szCs w:val="20"/>
        </w:rPr>
        <w:t>ś</w:t>
      </w:r>
      <w:r w:rsidRPr="00031568">
        <w:rPr>
          <w:rFonts w:ascii="Verdana" w:hAnsi="Verdana"/>
          <w:sz w:val="20"/>
          <w:szCs w:val="20"/>
        </w:rPr>
        <w:t>ci lub funkcjonalno</w:t>
      </w:r>
      <w:r w:rsidRPr="00031568">
        <w:rPr>
          <w:rFonts w:ascii="Verdana" w:hAnsi="Verdana" w:hint="cs"/>
          <w:sz w:val="20"/>
          <w:szCs w:val="20"/>
        </w:rPr>
        <w:t>ś</w:t>
      </w:r>
      <w:r w:rsidRPr="00031568">
        <w:rPr>
          <w:rFonts w:ascii="Verdana" w:hAnsi="Verdana"/>
          <w:sz w:val="20"/>
          <w:szCs w:val="20"/>
        </w:rPr>
        <w:t>ci okre</w:t>
      </w:r>
      <w:r w:rsidRPr="00031568">
        <w:rPr>
          <w:rFonts w:ascii="Verdana" w:hAnsi="Verdana" w:hint="cs"/>
          <w:sz w:val="20"/>
          <w:szCs w:val="20"/>
        </w:rPr>
        <w:t>ś</w:t>
      </w:r>
      <w:r w:rsidRPr="00031568">
        <w:rPr>
          <w:rFonts w:ascii="Verdana" w:hAnsi="Verdana"/>
          <w:sz w:val="20"/>
          <w:szCs w:val="20"/>
        </w:rPr>
        <w:t>lonych przez zamawiaj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 xml:space="preserve">cego, pod warunkiem </w:t>
      </w:r>
      <w:r w:rsidRPr="00031568">
        <w:rPr>
          <w:rFonts w:ascii="Verdana" w:hAnsi="Verdana" w:hint="cs"/>
          <w:sz w:val="20"/>
          <w:szCs w:val="20"/>
        </w:rPr>
        <w:t>ż</w:t>
      </w:r>
      <w:r w:rsidRPr="00031568">
        <w:rPr>
          <w:rFonts w:ascii="Verdana" w:hAnsi="Verdana"/>
          <w:sz w:val="20"/>
          <w:szCs w:val="20"/>
        </w:rPr>
        <w:t>e wykonawca udowodni w ofercie, w szczeg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lno</w:t>
      </w:r>
      <w:r w:rsidRPr="00031568">
        <w:rPr>
          <w:rFonts w:ascii="Verdana" w:hAnsi="Verdana" w:hint="cs"/>
          <w:sz w:val="20"/>
          <w:szCs w:val="20"/>
        </w:rPr>
        <w:t>ś</w:t>
      </w:r>
      <w:r w:rsidRPr="00031568">
        <w:rPr>
          <w:rFonts w:ascii="Verdana" w:hAnsi="Verdana"/>
          <w:sz w:val="20"/>
          <w:szCs w:val="20"/>
        </w:rPr>
        <w:t>ci za pomoc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 xml:space="preserve"> przedmiotowych </w:t>
      </w:r>
      <w:r w:rsidRPr="00031568">
        <w:rPr>
          <w:rFonts w:ascii="Verdana" w:hAnsi="Verdana" w:hint="cs"/>
          <w:sz w:val="20"/>
          <w:szCs w:val="20"/>
        </w:rPr>
        <w:t>ś</w:t>
      </w:r>
      <w:r w:rsidRPr="00031568">
        <w:rPr>
          <w:rFonts w:ascii="Verdana" w:hAnsi="Verdana"/>
          <w:sz w:val="20"/>
          <w:szCs w:val="20"/>
        </w:rPr>
        <w:t>rodk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>w dowodowych, o kt</w:t>
      </w:r>
      <w:r w:rsidRPr="00031568">
        <w:rPr>
          <w:rFonts w:ascii="Verdana" w:hAnsi="Verdana" w:hint="cs"/>
          <w:sz w:val="20"/>
          <w:szCs w:val="20"/>
        </w:rPr>
        <w:t>ó</w:t>
      </w:r>
      <w:r w:rsidRPr="00031568">
        <w:rPr>
          <w:rFonts w:ascii="Verdana" w:hAnsi="Verdana"/>
          <w:sz w:val="20"/>
          <w:szCs w:val="20"/>
        </w:rPr>
        <w:t xml:space="preserve">rych mowa w art. 104-107 ustawy </w:t>
      </w:r>
      <w:proofErr w:type="spellStart"/>
      <w:r w:rsidRPr="00031568">
        <w:rPr>
          <w:rFonts w:ascii="Verdana" w:hAnsi="Verdana"/>
          <w:sz w:val="20"/>
          <w:szCs w:val="20"/>
        </w:rPr>
        <w:t>Pzp</w:t>
      </w:r>
      <w:proofErr w:type="spellEnd"/>
      <w:r w:rsidRPr="00031568">
        <w:rPr>
          <w:rFonts w:ascii="Verdana" w:hAnsi="Verdana"/>
          <w:sz w:val="20"/>
          <w:szCs w:val="20"/>
        </w:rPr>
        <w:t xml:space="preserve">, </w:t>
      </w:r>
      <w:r w:rsidRPr="00031568">
        <w:rPr>
          <w:rFonts w:ascii="Verdana" w:hAnsi="Verdana" w:hint="cs"/>
          <w:sz w:val="20"/>
          <w:szCs w:val="20"/>
        </w:rPr>
        <w:t>ż</w:t>
      </w:r>
      <w:r w:rsidRPr="00031568">
        <w:rPr>
          <w:rFonts w:ascii="Verdana" w:hAnsi="Verdana"/>
          <w:sz w:val="20"/>
          <w:szCs w:val="20"/>
        </w:rPr>
        <w:t>e obiekt budowlany, dostawa lub us</w:t>
      </w:r>
      <w:r w:rsidRPr="00031568">
        <w:rPr>
          <w:rFonts w:ascii="Verdana" w:hAnsi="Verdana" w:hint="cs"/>
          <w:sz w:val="20"/>
          <w:szCs w:val="20"/>
        </w:rPr>
        <w:t>ł</w:t>
      </w:r>
      <w:r w:rsidRPr="00031568">
        <w:rPr>
          <w:rFonts w:ascii="Verdana" w:hAnsi="Verdana"/>
          <w:sz w:val="20"/>
          <w:szCs w:val="20"/>
        </w:rPr>
        <w:t>uga, spe</w:t>
      </w:r>
      <w:r w:rsidRPr="00031568">
        <w:rPr>
          <w:rFonts w:ascii="Verdana" w:hAnsi="Verdana" w:hint="cs"/>
          <w:sz w:val="20"/>
          <w:szCs w:val="20"/>
        </w:rPr>
        <w:t>ł</w:t>
      </w:r>
      <w:r w:rsidRPr="00031568">
        <w:rPr>
          <w:rFonts w:ascii="Verdana" w:hAnsi="Verdana"/>
          <w:sz w:val="20"/>
          <w:szCs w:val="20"/>
        </w:rPr>
        <w:t>niaj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 xml:space="preserve"> wymagania dotycz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>ce wydajno</w:t>
      </w:r>
      <w:r w:rsidRPr="00031568">
        <w:rPr>
          <w:rFonts w:ascii="Verdana" w:hAnsi="Verdana" w:hint="cs"/>
          <w:sz w:val="20"/>
          <w:szCs w:val="20"/>
        </w:rPr>
        <w:t>ś</w:t>
      </w:r>
      <w:r w:rsidRPr="00031568">
        <w:rPr>
          <w:rFonts w:ascii="Verdana" w:hAnsi="Verdana"/>
          <w:sz w:val="20"/>
          <w:szCs w:val="20"/>
        </w:rPr>
        <w:t>ci lub funkcjonalno</w:t>
      </w:r>
      <w:r w:rsidRPr="00031568">
        <w:rPr>
          <w:rFonts w:ascii="Verdana" w:hAnsi="Verdana" w:hint="cs"/>
          <w:sz w:val="20"/>
          <w:szCs w:val="20"/>
        </w:rPr>
        <w:t>ś</w:t>
      </w:r>
      <w:r w:rsidRPr="00031568">
        <w:rPr>
          <w:rFonts w:ascii="Verdana" w:hAnsi="Verdana"/>
          <w:sz w:val="20"/>
          <w:szCs w:val="20"/>
        </w:rPr>
        <w:t>ci okre</w:t>
      </w:r>
      <w:r w:rsidRPr="00031568">
        <w:rPr>
          <w:rFonts w:ascii="Verdana" w:hAnsi="Verdana" w:hint="cs"/>
          <w:sz w:val="20"/>
          <w:szCs w:val="20"/>
        </w:rPr>
        <w:t>ś</w:t>
      </w:r>
      <w:r w:rsidRPr="00031568">
        <w:rPr>
          <w:rFonts w:ascii="Verdana" w:hAnsi="Verdana"/>
          <w:sz w:val="20"/>
          <w:szCs w:val="20"/>
        </w:rPr>
        <w:t>lone przez zamawiaj</w:t>
      </w:r>
      <w:r w:rsidRPr="00031568">
        <w:rPr>
          <w:rFonts w:ascii="Verdana" w:hAnsi="Verdana" w:hint="cs"/>
          <w:sz w:val="20"/>
          <w:szCs w:val="20"/>
        </w:rPr>
        <w:t>ą</w:t>
      </w:r>
      <w:r w:rsidRPr="00031568">
        <w:rPr>
          <w:rFonts w:ascii="Verdana" w:hAnsi="Verdana"/>
          <w:sz w:val="20"/>
          <w:szCs w:val="20"/>
        </w:rPr>
        <w:t>cego.</w:t>
      </w:r>
    </w:p>
    <w:p w14:paraId="28EC6EEE" w14:textId="77777777" w:rsidR="00031568" w:rsidRPr="000A792D" w:rsidRDefault="00031568" w:rsidP="00031568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</w:p>
    <w:p w14:paraId="2D3E6E76" w14:textId="77777777" w:rsidR="005E7755" w:rsidRPr="006C56C4" w:rsidRDefault="00975AD7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pacing w:val="5"/>
          <w:sz w:val="20"/>
          <w:szCs w:val="20"/>
        </w:rPr>
      </w:pPr>
      <w:bookmarkStart w:id="3" w:name="_Toc64559020"/>
      <w:r w:rsidRPr="000A792D">
        <w:rPr>
          <w:rFonts w:ascii="Verdana" w:hAnsi="Verdana"/>
          <w:spacing w:val="5"/>
          <w:sz w:val="20"/>
          <w:szCs w:val="20"/>
        </w:rPr>
        <w:t>Informacja o przedmiotowych środkach dowodowych</w:t>
      </w:r>
      <w:bookmarkEnd w:id="3"/>
    </w:p>
    <w:p w14:paraId="4F206F58" w14:textId="77777777" w:rsidR="00C1397D" w:rsidRDefault="00C1397D" w:rsidP="00C1397D">
      <w:pPr>
        <w:pStyle w:val="Akapitzlist"/>
        <w:tabs>
          <w:tab w:val="left" w:pos="426"/>
        </w:tabs>
        <w:spacing w:line="276" w:lineRule="auto"/>
        <w:ind w:left="360"/>
        <w:jc w:val="both"/>
        <w:rPr>
          <w:rFonts w:ascii="Verdana" w:hAnsi="Verdana" w:cstheme="minorHAnsi"/>
          <w:bCs/>
          <w:sz w:val="20"/>
          <w:szCs w:val="20"/>
        </w:rPr>
      </w:pPr>
    </w:p>
    <w:p w14:paraId="2C600AD5" w14:textId="2008C116" w:rsidR="00CF5D95" w:rsidRPr="00541ACE" w:rsidRDefault="00CA1C62" w:rsidP="00CA1C62">
      <w:pPr>
        <w:pStyle w:val="Akapitzlist"/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color w:val="auto"/>
          <w:sz w:val="20"/>
          <w:szCs w:val="20"/>
        </w:rPr>
        <w:t xml:space="preserve">1. </w:t>
      </w:r>
      <w:r w:rsidR="00CF5D95" w:rsidRPr="00541ACE">
        <w:rPr>
          <w:rFonts w:ascii="Verdana" w:hAnsi="Verdana"/>
          <w:color w:val="auto"/>
          <w:sz w:val="20"/>
          <w:szCs w:val="20"/>
        </w:rPr>
        <w:t>Zamawiaj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ą</w:t>
      </w:r>
      <w:r w:rsidR="00CF5D95" w:rsidRPr="00541ACE">
        <w:rPr>
          <w:rFonts w:ascii="Verdana" w:hAnsi="Verdana"/>
          <w:color w:val="auto"/>
          <w:sz w:val="20"/>
          <w:szCs w:val="20"/>
        </w:rPr>
        <w:t xml:space="preserve">cy 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żą</w:t>
      </w:r>
      <w:r w:rsidR="00CF5D95" w:rsidRPr="00541ACE">
        <w:rPr>
          <w:rFonts w:ascii="Verdana" w:hAnsi="Verdana"/>
          <w:color w:val="auto"/>
          <w:sz w:val="20"/>
          <w:szCs w:val="20"/>
        </w:rPr>
        <w:t>da z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ł</w:t>
      </w:r>
      <w:r w:rsidR="00CF5D95" w:rsidRPr="00541ACE">
        <w:rPr>
          <w:rFonts w:ascii="Verdana" w:hAnsi="Verdana"/>
          <w:color w:val="auto"/>
          <w:sz w:val="20"/>
          <w:szCs w:val="20"/>
        </w:rPr>
        <w:t>o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ż</w:t>
      </w:r>
      <w:r w:rsidR="00CF5D95" w:rsidRPr="00541ACE">
        <w:rPr>
          <w:rFonts w:ascii="Verdana" w:hAnsi="Verdana"/>
          <w:color w:val="auto"/>
          <w:sz w:val="20"/>
          <w:szCs w:val="20"/>
        </w:rPr>
        <w:t>enia wraz z ofert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ą</w:t>
      </w:r>
      <w:r w:rsidR="00CF5D95" w:rsidRPr="00541ACE">
        <w:rPr>
          <w:rFonts w:ascii="Verdana" w:hAnsi="Verdana"/>
          <w:color w:val="auto"/>
          <w:sz w:val="20"/>
          <w:szCs w:val="20"/>
        </w:rPr>
        <w:t xml:space="preserve"> nast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ę</w:t>
      </w:r>
      <w:r w:rsidR="00CF5D95" w:rsidRPr="00541ACE">
        <w:rPr>
          <w:rFonts w:ascii="Verdana" w:hAnsi="Verdana"/>
          <w:color w:val="auto"/>
          <w:sz w:val="20"/>
          <w:szCs w:val="20"/>
        </w:rPr>
        <w:t>puj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ą</w:t>
      </w:r>
      <w:r w:rsidR="00CF5D95" w:rsidRPr="00541ACE">
        <w:rPr>
          <w:rFonts w:ascii="Verdana" w:hAnsi="Verdana"/>
          <w:color w:val="auto"/>
          <w:sz w:val="20"/>
          <w:szCs w:val="20"/>
        </w:rPr>
        <w:t xml:space="preserve">cych przedmiotowych 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ś</w:t>
      </w:r>
      <w:r w:rsidR="00CF5D95" w:rsidRPr="00541ACE">
        <w:rPr>
          <w:rFonts w:ascii="Verdana" w:hAnsi="Verdana"/>
          <w:color w:val="auto"/>
          <w:sz w:val="20"/>
          <w:szCs w:val="20"/>
        </w:rPr>
        <w:t>rodk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ó</w:t>
      </w:r>
      <w:r w:rsidR="00CF5D95" w:rsidRPr="00541ACE">
        <w:rPr>
          <w:rFonts w:ascii="Verdana" w:hAnsi="Verdana"/>
          <w:color w:val="auto"/>
          <w:sz w:val="20"/>
          <w:szCs w:val="20"/>
        </w:rPr>
        <w:t xml:space="preserve">w dowodowych na potwierdzenie, 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ż</w:t>
      </w:r>
      <w:r w:rsidR="00CF5D95" w:rsidRPr="00541ACE">
        <w:rPr>
          <w:rFonts w:ascii="Verdana" w:hAnsi="Verdana"/>
          <w:color w:val="auto"/>
          <w:sz w:val="20"/>
          <w:szCs w:val="20"/>
        </w:rPr>
        <w:t>e oferowane dostawy spe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ł</w:t>
      </w:r>
      <w:r w:rsidR="00CF5D95" w:rsidRPr="00541ACE">
        <w:rPr>
          <w:rFonts w:ascii="Verdana" w:hAnsi="Verdana"/>
          <w:color w:val="auto"/>
          <w:sz w:val="20"/>
          <w:szCs w:val="20"/>
        </w:rPr>
        <w:t>niaj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ą</w:t>
      </w:r>
      <w:r w:rsidR="00CF5D95" w:rsidRPr="00541ACE">
        <w:rPr>
          <w:rFonts w:ascii="Verdana" w:hAnsi="Verdana"/>
          <w:color w:val="auto"/>
          <w:sz w:val="20"/>
          <w:szCs w:val="20"/>
        </w:rPr>
        <w:t xml:space="preserve"> okre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ś</w:t>
      </w:r>
      <w:r w:rsidR="00CF5D95" w:rsidRPr="00541ACE">
        <w:rPr>
          <w:rFonts w:ascii="Verdana" w:hAnsi="Verdana"/>
          <w:color w:val="auto"/>
          <w:sz w:val="20"/>
          <w:szCs w:val="20"/>
        </w:rPr>
        <w:t>lone przez Zamawiaj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ą</w:t>
      </w:r>
      <w:r w:rsidR="00CF5D95" w:rsidRPr="00541ACE">
        <w:rPr>
          <w:rFonts w:ascii="Verdana" w:hAnsi="Verdana"/>
          <w:color w:val="auto"/>
          <w:sz w:val="20"/>
          <w:szCs w:val="20"/>
        </w:rPr>
        <w:t>cego wymagania:</w:t>
      </w:r>
    </w:p>
    <w:p w14:paraId="5E2A2E02" w14:textId="1795B344" w:rsidR="00CF5D95" w:rsidRPr="009D3421" w:rsidRDefault="00CF5D95" w:rsidP="003B282A">
      <w:pPr>
        <w:pStyle w:val="Akapitzlist"/>
        <w:tabs>
          <w:tab w:val="left" w:pos="709"/>
        </w:tabs>
        <w:spacing w:line="276" w:lineRule="auto"/>
        <w:ind w:left="709" w:hanging="426"/>
        <w:jc w:val="both"/>
        <w:rPr>
          <w:rFonts w:ascii="Verdana" w:hAnsi="Verdana"/>
          <w:color w:val="auto"/>
          <w:sz w:val="20"/>
          <w:szCs w:val="20"/>
        </w:rPr>
      </w:pPr>
      <w:r w:rsidRPr="00541ACE">
        <w:rPr>
          <w:rFonts w:ascii="Verdana" w:hAnsi="Verdana"/>
          <w:color w:val="auto"/>
          <w:sz w:val="20"/>
          <w:szCs w:val="20"/>
        </w:rPr>
        <w:t>1)</w:t>
      </w:r>
      <w:r w:rsidRPr="00541ACE">
        <w:rPr>
          <w:rFonts w:ascii="Verdana" w:hAnsi="Verdana"/>
          <w:color w:val="auto"/>
          <w:sz w:val="20"/>
          <w:szCs w:val="20"/>
        </w:rPr>
        <w:tab/>
        <w:t>materia</w:t>
      </w:r>
      <w:r w:rsidRPr="00541ACE">
        <w:rPr>
          <w:rFonts w:ascii="Verdana" w:hAnsi="Verdana" w:hint="cs"/>
          <w:color w:val="auto"/>
          <w:sz w:val="20"/>
          <w:szCs w:val="20"/>
        </w:rPr>
        <w:t>łó</w:t>
      </w:r>
      <w:r w:rsidRPr="00541ACE">
        <w:rPr>
          <w:rFonts w:ascii="Verdana" w:hAnsi="Verdana"/>
          <w:color w:val="auto"/>
          <w:sz w:val="20"/>
          <w:szCs w:val="20"/>
        </w:rPr>
        <w:t>w zawieraj</w:t>
      </w:r>
      <w:r w:rsidRPr="00541ACE">
        <w:rPr>
          <w:rFonts w:ascii="Verdana" w:hAnsi="Verdana" w:hint="cs"/>
          <w:color w:val="auto"/>
          <w:sz w:val="20"/>
          <w:szCs w:val="20"/>
        </w:rPr>
        <w:t>ą</w:t>
      </w:r>
      <w:r w:rsidRPr="00541ACE">
        <w:rPr>
          <w:rFonts w:ascii="Verdana" w:hAnsi="Verdana"/>
          <w:color w:val="auto"/>
          <w:sz w:val="20"/>
          <w:szCs w:val="20"/>
        </w:rPr>
        <w:t>cych opis techniczny oferowanych wyrob</w:t>
      </w:r>
      <w:r w:rsidRPr="00541ACE">
        <w:rPr>
          <w:rFonts w:ascii="Verdana" w:hAnsi="Verdana" w:hint="cs"/>
          <w:color w:val="auto"/>
          <w:sz w:val="20"/>
          <w:szCs w:val="20"/>
        </w:rPr>
        <w:t>ó</w:t>
      </w:r>
      <w:r w:rsidRPr="00541ACE">
        <w:rPr>
          <w:rFonts w:ascii="Verdana" w:hAnsi="Verdana"/>
          <w:color w:val="auto"/>
          <w:sz w:val="20"/>
          <w:szCs w:val="20"/>
        </w:rPr>
        <w:t>w (np. katalog</w:t>
      </w:r>
      <w:r w:rsidRPr="00541ACE">
        <w:rPr>
          <w:rFonts w:ascii="Verdana" w:hAnsi="Verdana" w:hint="cs"/>
          <w:color w:val="auto"/>
          <w:sz w:val="20"/>
          <w:szCs w:val="20"/>
        </w:rPr>
        <w:t>ó</w:t>
      </w:r>
      <w:r w:rsidRPr="00541ACE">
        <w:rPr>
          <w:rFonts w:ascii="Verdana" w:hAnsi="Verdana"/>
          <w:color w:val="auto"/>
          <w:sz w:val="20"/>
          <w:szCs w:val="20"/>
        </w:rPr>
        <w:t>w, folder</w:t>
      </w:r>
      <w:r w:rsidRPr="00541ACE">
        <w:rPr>
          <w:rFonts w:ascii="Verdana" w:hAnsi="Verdana" w:hint="cs"/>
          <w:color w:val="auto"/>
          <w:sz w:val="20"/>
          <w:szCs w:val="20"/>
        </w:rPr>
        <w:t>ó</w:t>
      </w:r>
      <w:r w:rsidRPr="00541ACE">
        <w:rPr>
          <w:rFonts w:ascii="Verdana" w:hAnsi="Verdana"/>
          <w:color w:val="auto"/>
          <w:sz w:val="20"/>
          <w:szCs w:val="20"/>
        </w:rPr>
        <w:t>w, metodyk, kart technicznych w j</w:t>
      </w:r>
      <w:r w:rsidRPr="00541ACE">
        <w:rPr>
          <w:rFonts w:ascii="Verdana" w:hAnsi="Verdana" w:hint="cs"/>
          <w:color w:val="auto"/>
          <w:sz w:val="20"/>
          <w:szCs w:val="20"/>
        </w:rPr>
        <w:t>ę</w:t>
      </w:r>
      <w:r w:rsidRPr="00541ACE">
        <w:rPr>
          <w:rFonts w:ascii="Verdana" w:hAnsi="Verdana"/>
          <w:color w:val="auto"/>
          <w:sz w:val="20"/>
          <w:szCs w:val="20"/>
        </w:rPr>
        <w:t>zyku polskim) na podstawie kt</w:t>
      </w:r>
      <w:r w:rsidRPr="00541ACE">
        <w:rPr>
          <w:rFonts w:ascii="Verdana" w:hAnsi="Verdana" w:hint="cs"/>
          <w:color w:val="auto"/>
          <w:sz w:val="20"/>
          <w:szCs w:val="20"/>
        </w:rPr>
        <w:t>ó</w:t>
      </w:r>
      <w:r w:rsidRPr="00541ACE">
        <w:rPr>
          <w:rFonts w:ascii="Verdana" w:hAnsi="Verdana"/>
          <w:color w:val="auto"/>
          <w:sz w:val="20"/>
          <w:szCs w:val="20"/>
        </w:rPr>
        <w:t>rych Zamawiaj</w:t>
      </w:r>
      <w:r w:rsidRPr="00541ACE">
        <w:rPr>
          <w:rFonts w:ascii="Verdana" w:hAnsi="Verdana" w:hint="cs"/>
          <w:color w:val="auto"/>
          <w:sz w:val="20"/>
          <w:szCs w:val="20"/>
        </w:rPr>
        <w:t>ą</w:t>
      </w:r>
      <w:r w:rsidRPr="00541ACE">
        <w:rPr>
          <w:rFonts w:ascii="Verdana" w:hAnsi="Verdana"/>
          <w:color w:val="auto"/>
          <w:sz w:val="20"/>
          <w:szCs w:val="20"/>
        </w:rPr>
        <w:t>cy oceni zgodno</w:t>
      </w:r>
      <w:r w:rsidRPr="00541ACE">
        <w:rPr>
          <w:rFonts w:ascii="Verdana" w:hAnsi="Verdana" w:hint="cs"/>
          <w:color w:val="auto"/>
          <w:sz w:val="20"/>
          <w:szCs w:val="20"/>
        </w:rPr>
        <w:t>ść</w:t>
      </w:r>
      <w:r w:rsidRPr="00541ACE">
        <w:rPr>
          <w:rFonts w:ascii="Verdana" w:hAnsi="Verdana"/>
          <w:color w:val="auto"/>
          <w:sz w:val="20"/>
          <w:szCs w:val="20"/>
        </w:rPr>
        <w:t xml:space="preserve"> parametr</w:t>
      </w:r>
      <w:r w:rsidRPr="00541ACE">
        <w:rPr>
          <w:rFonts w:ascii="Verdana" w:hAnsi="Verdana" w:hint="cs"/>
          <w:color w:val="auto"/>
          <w:sz w:val="20"/>
          <w:szCs w:val="20"/>
        </w:rPr>
        <w:t>ó</w:t>
      </w:r>
      <w:r w:rsidRPr="00541ACE">
        <w:rPr>
          <w:rFonts w:ascii="Verdana" w:hAnsi="Verdana"/>
          <w:color w:val="auto"/>
          <w:sz w:val="20"/>
          <w:szCs w:val="20"/>
        </w:rPr>
        <w:t>w oferowanych sprz</w:t>
      </w:r>
      <w:r w:rsidRPr="00541ACE">
        <w:rPr>
          <w:rFonts w:ascii="Verdana" w:hAnsi="Verdana" w:hint="cs"/>
          <w:color w:val="auto"/>
          <w:sz w:val="20"/>
          <w:szCs w:val="20"/>
        </w:rPr>
        <w:t>ę</w:t>
      </w:r>
      <w:r w:rsidRPr="00541ACE">
        <w:rPr>
          <w:rFonts w:ascii="Verdana" w:hAnsi="Verdana"/>
          <w:color w:val="auto"/>
          <w:sz w:val="20"/>
          <w:szCs w:val="20"/>
        </w:rPr>
        <w:t>t</w:t>
      </w:r>
      <w:r w:rsidRPr="00541ACE">
        <w:rPr>
          <w:rFonts w:ascii="Verdana" w:hAnsi="Verdana" w:hint="cs"/>
          <w:color w:val="auto"/>
          <w:sz w:val="20"/>
          <w:szCs w:val="20"/>
        </w:rPr>
        <w:t>ó</w:t>
      </w:r>
      <w:r w:rsidRPr="00541ACE">
        <w:rPr>
          <w:rFonts w:ascii="Verdana" w:hAnsi="Verdana"/>
          <w:color w:val="auto"/>
          <w:sz w:val="20"/>
          <w:szCs w:val="20"/>
        </w:rPr>
        <w:t xml:space="preserve">w z opisanymi </w:t>
      </w:r>
      <w:r w:rsidRPr="00092605">
        <w:rPr>
          <w:rFonts w:ascii="Verdana" w:hAnsi="Verdana"/>
          <w:color w:val="auto"/>
          <w:sz w:val="20"/>
          <w:szCs w:val="20"/>
        </w:rPr>
        <w:t>w za</w:t>
      </w:r>
      <w:r w:rsidRPr="00092605">
        <w:rPr>
          <w:rFonts w:ascii="Verdana" w:hAnsi="Verdana" w:hint="cs"/>
          <w:color w:val="auto"/>
          <w:sz w:val="20"/>
          <w:szCs w:val="20"/>
        </w:rPr>
        <w:t>łą</w:t>
      </w:r>
      <w:r w:rsidRPr="00092605">
        <w:rPr>
          <w:rFonts w:ascii="Verdana" w:hAnsi="Verdana"/>
          <w:color w:val="auto"/>
          <w:sz w:val="20"/>
          <w:szCs w:val="20"/>
        </w:rPr>
        <w:t>czniku nr 2.</w:t>
      </w:r>
    </w:p>
    <w:p w14:paraId="1333D9B9" w14:textId="70F901A7" w:rsidR="00CF5D95" w:rsidRPr="00B3369F" w:rsidRDefault="00CA1C62" w:rsidP="00CA1C62">
      <w:pPr>
        <w:pStyle w:val="Akapitzlist"/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color w:val="auto"/>
          <w:sz w:val="20"/>
          <w:szCs w:val="20"/>
        </w:rPr>
        <w:t>2</w:t>
      </w:r>
      <w:r w:rsidR="00CF5D95" w:rsidRPr="00541ACE">
        <w:rPr>
          <w:rFonts w:ascii="Verdana" w:hAnsi="Verdana"/>
          <w:color w:val="auto"/>
          <w:sz w:val="20"/>
          <w:szCs w:val="20"/>
        </w:rPr>
        <w:t>.</w:t>
      </w:r>
      <w:r w:rsidR="00CF5D95" w:rsidRPr="00541ACE">
        <w:rPr>
          <w:rFonts w:ascii="Verdana" w:hAnsi="Verdana"/>
          <w:color w:val="auto"/>
          <w:sz w:val="20"/>
          <w:szCs w:val="20"/>
        </w:rPr>
        <w:tab/>
        <w:t>Za wskazane Zamawiaj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ą</w:t>
      </w:r>
      <w:r w:rsidR="00CF5D95" w:rsidRPr="00541ACE">
        <w:rPr>
          <w:rFonts w:ascii="Verdana" w:hAnsi="Verdana"/>
          <w:color w:val="auto"/>
          <w:sz w:val="20"/>
          <w:szCs w:val="20"/>
        </w:rPr>
        <w:t>cy uznaje zamieszczenie w przed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ł</w:t>
      </w:r>
      <w:r w:rsidR="00CF5D95" w:rsidRPr="00541ACE">
        <w:rPr>
          <w:rFonts w:ascii="Verdana" w:hAnsi="Verdana"/>
          <w:color w:val="auto"/>
          <w:sz w:val="20"/>
          <w:szCs w:val="20"/>
        </w:rPr>
        <w:t>o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ż</w:t>
      </w:r>
      <w:r w:rsidR="00CF5D95" w:rsidRPr="00541ACE">
        <w:rPr>
          <w:rFonts w:ascii="Verdana" w:hAnsi="Verdana"/>
          <w:color w:val="auto"/>
          <w:sz w:val="20"/>
          <w:szCs w:val="20"/>
        </w:rPr>
        <w:t>onych materia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ł</w:t>
      </w:r>
      <w:r w:rsidR="00CF5D95" w:rsidRPr="00541ACE">
        <w:rPr>
          <w:rFonts w:ascii="Verdana" w:hAnsi="Verdana"/>
          <w:color w:val="auto"/>
          <w:sz w:val="20"/>
          <w:szCs w:val="20"/>
        </w:rPr>
        <w:t>ach zawieraj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ą</w:t>
      </w:r>
      <w:r w:rsidR="00CF5D95" w:rsidRPr="00541ACE">
        <w:rPr>
          <w:rFonts w:ascii="Verdana" w:hAnsi="Verdana"/>
          <w:color w:val="auto"/>
          <w:sz w:val="20"/>
          <w:szCs w:val="20"/>
        </w:rPr>
        <w:t>cych opis techniczny oferowanych sprz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ę</w:t>
      </w:r>
      <w:r w:rsidR="00CF5D95" w:rsidRPr="00541ACE">
        <w:rPr>
          <w:rFonts w:ascii="Verdana" w:hAnsi="Verdana"/>
          <w:color w:val="auto"/>
          <w:sz w:val="20"/>
          <w:szCs w:val="20"/>
        </w:rPr>
        <w:t>t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ó</w:t>
      </w:r>
      <w:r w:rsidR="00CF5D95" w:rsidRPr="00541ACE">
        <w:rPr>
          <w:rFonts w:ascii="Verdana" w:hAnsi="Verdana"/>
          <w:color w:val="auto"/>
          <w:sz w:val="20"/>
          <w:szCs w:val="20"/>
        </w:rPr>
        <w:t xml:space="preserve">w informacji o numerze pakietu </w:t>
      </w:r>
      <w:r w:rsidR="00CF5D95" w:rsidRPr="00B3369F">
        <w:rPr>
          <w:rFonts w:ascii="Verdana" w:hAnsi="Verdana"/>
          <w:color w:val="auto"/>
          <w:sz w:val="20"/>
          <w:szCs w:val="20"/>
        </w:rPr>
        <w:t>i pozycji, kt</w:t>
      </w:r>
      <w:r w:rsidR="00CF5D95" w:rsidRPr="00B3369F">
        <w:rPr>
          <w:rFonts w:ascii="Verdana" w:hAnsi="Verdana" w:hint="cs"/>
          <w:color w:val="auto"/>
          <w:sz w:val="20"/>
          <w:szCs w:val="20"/>
        </w:rPr>
        <w:t>ó</w:t>
      </w:r>
      <w:r w:rsidR="00CF5D95" w:rsidRPr="00B3369F">
        <w:rPr>
          <w:rFonts w:ascii="Verdana" w:hAnsi="Verdana"/>
          <w:color w:val="auto"/>
          <w:sz w:val="20"/>
          <w:szCs w:val="20"/>
        </w:rPr>
        <w:t>rych dany opis dotyczy.</w:t>
      </w:r>
    </w:p>
    <w:p w14:paraId="47343D43" w14:textId="63F64135" w:rsidR="00CF5D95" w:rsidRPr="00541ACE" w:rsidRDefault="00CA1C62" w:rsidP="00CA1C62">
      <w:pPr>
        <w:pStyle w:val="Akapitzlist"/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color w:val="auto"/>
          <w:sz w:val="20"/>
          <w:szCs w:val="20"/>
        </w:rPr>
        <w:t>3</w:t>
      </w:r>
      <w:r w:rsidR="00CF5D95" w:rsidRPr="00541ACE">
        <w:rPr>
          <w:rFonts w:ascii="Verdana" w:hAnsi="Verdana"/>
          <w:color w:val="auto"/>
          <w:sz w:val="20"/>
          <w:szCs w:val="20"/>
        </w:rPr>
        <w:t>.</w:t>
      </w:r>
      <w:r w:rsidR="00CF5D95" w:rsidRPr="00541ACE">
        <w:rPr>
          <w:rFonts w:ascii="Verdana" w:hAnsi="Verdana"/>
          <w:color w:val="auto"/>
          <w:sz w:val="20"/>
          <w:szCs w:val="20"/>
        </w:rPr>
        <w:tab/>
        <w:t>Wykonawca sk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ł</w:t>
      </w:r>
      <w:r w:rsidR="00CF5D95" w:rsidRPr="00541ACE">
        <w:rPr>
          <w:rFonts w:ascii="Verdana" w:hAnsi="Verdana"/>
          <w:color w:val="auto"/>
          <w:sz w:val="20"/>
          <w:szCs w:val="20"/>
        </w:rPr>
        <w:t xml:space="preserve">ada przedmiotowe 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ś</w:t>
      </w:r>
      <w:r w:rsidR="00CF5D95" w:rsidRPr="00541ACE">
        <w:rPr>
          <w:rFonts w:ascii="Verdana" w:hAnsi="Verdana"/>
          <w:color w:val="auto"/>
          <w:sz w:val="20"/>
          <w:szCs w:val="20"/>
        </w:rPr>
        <w:t>rodki dowodowe okre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ś</w:t>
      </w:r>
      <w:r w:rsidR="00CF5D95" w:rsidRPr="00541ACE">
        <w:rPr>
          <w:rFonts w:ascii="Verdana" w:hAnsi="Verdana"/>
          <w:color w:val="auto"/>
          <w:sz w:val="20"/>
          <w:szCs w:val="20"/>
        </w:rPr>
        <w:t>lone w ust. 1 wraz z ofert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ą</w:t>
      </w:r>
      <w:r w:rsidR="00CF5D95" w:rsidRPr="00541ACE">
        <w:rPr>
          <w:rFonts w:ascii="Verdana" w:hAnsi="Verdana"/>
          <w:color w:val="auto"/>
          <w:sz w:val="20"/>
          <w:szCs w:val="20"/>
        </w:rPr>
        <w:t>.</w:t>
      </w:r>
    </w:p>
    <w:p w14:paraId="3A1F0FE1" w14:textId="530D3BC2" w:rsidR="00CF5D95" w:rsidRPr="00541ACE" w:rsidRDefault="00CA1C62" w:rsidP="00CA1C62">
      <w:pPr>
        <w:pStyle w:val="Akapitzlist"/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color w:val="auto"/>
          <w:sz w:val="20"/>
          <w:szCs w:val="20"/>
        </w:rPr>
        <w:t>4</w:t>
      </w:r>
      <w:r w:rsidR="00CF5D95" w:rsidRPr="00541ACE">
        <w:rPr>
          <w:rFonts w:ascii="Verdana" w:hAnsi="Verdana"/>
          <w:color w:val="auto"/>
          <w:sz w:val="20"/>
          <w:szCs w:val="20"/>
        </w:rPr>
        <w:t>.</w:t>
      </w:r>
      <w:r w:rsidR="00CF5D95" w:rsidRPr="00541ACE">
        <w:rPr>
          <w:rFonts w:ascii="Verdana" w:hAnsi="Verdana"/>
          <w:color w:val="auto"/>
          <w:sz w:val="20"/>
          <w:szCs w:val="20"/>
        </w:rPr>
        <w:tab/>
        <w:t>Je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ż</w:t>
      </w:r>
      <w:r w:rsidR="00CF5D95" w:rsidRPr="00541ACE">
        <w:rPr>
          <w:rFonts w:ascii="Verdana" w:hAnsi="Verdana"/>
          <w:color w:val="auto"/>
          <w:sz w:val="20"/>
          <w:szCs w:val="20"/>
        </w:rPr>
        <w:t>eli Wykonawca nie z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ł</w:t>
      </w:r>
      <w:r w:rsidR="00CF5D95" w:rsidRPr="00541ACE">
        <w:rPr>
          <w:rFonts w:ascii="Verdana" w:hAnsi="Verdana"/>
          <w:color w:val="auto"/>
          <w:sz w:val="20"/>
          <w:szCs w:val="20"/>
        </w:rPr>
        <w:t>o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ż</w:t>
      </w:r>
      <w:r w:rsidR="00CF5D95" w:rsidRPr="00541ACE">
        <w:rPr>
          <w:rFonts w:ascii="Verdana" w:hAnsi="Verdana"/>
          <w:color w:val="auto"/>
          <w:sz w:val="20"/>
          <w:szCs w:val="20"/>
        </w:rPr>
        <w:t xml:space="preserve">y przedmiotowych 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ś</w:t>
      </w:r>
      <w:r w:rsidR="00CF5D95" w:rsidRPr="00541ACE">
        <w:rPr>
          <w:rFonts w:ascii="Verdana" w:hAnsi="Verdana"/>
          <w:color w:val="auto"/>
          <w:sz w:val="20"/>
          <w:szCs w:val="20"/>
        </w:rPr>
        <w:t>rodk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ó</w:t>
      </w:r>
      <w:r w:rsidR="00CF5D95" w:rsidRPr="00541ACE">
        <w:rPr>
          <w:rFonts w:ascii="Verdana" w:hAnsi="Verdana"/>
          <w:color w:val="auto"/>
          <w:sz w:val="20"/>
          <w:szCs w:val="20"/>
        </w:rPr>
        <w:t>w dowodowych lub z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ł</w:t>
      </w:r>
      <w:r w:rsidR="00CF5D95" w:rsidRPr="00541ACE">
        <w:rPr>
          <w:rFonts w:ascii="Verdana" w:hAnsi="Verdana"/>
          <w:color w:val="auto"/>
          <w:sz w:val="20"/>
          <w:szCs w:val="20"/>
        </w:rPr>
        <w:t>o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ż</w:t>
      </w:r>
      <w:r w:rsidR="00CF5D95" w:rsidRPr="00541ACE">
        <w:rPr>
          <w:rFonts w:ascii="Verdana" w:hAnsi="Verdana"/>
          <w:color w:val="auto"/>
          <w:sz w:val="20"/>
          <w:szCs w:val="20"/>
        </w:rPr>
        <w:t xml:space="preserve">one przedmiotowe 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ś</w:t>
      </w:r>
      <w:r w:rsidR="00CF5D95" w:rsidRPr="00541ACE">
        <w:rPr>
          <w:rFonts w:ascii="Verdana" w:hAnsi="Verdana"/>
          <w:color w:val="auto"/>
          <w:sz w:val="20"/>
          <w:szCs w:val="20"/>
        </w:rPr>
        <w:t>rodki dowodowe b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ę</w:t>
      </w:r>
      <w:r w:rsidR="00CF5D95" w:rsidRPr="00541ACE">
        <w:rPr>
          <w:rFonts w:ascii="Verdana" w:hAnsi="Verdana"/>
          <w:color w:val="auto"/>
          <w:sz w:val="20"/>
          <w:szCs w:val="20"/>
        </w:rPr>
        <w:t>d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ą</w:t>
      </w:r>
      <w:r w:rsidR="00CF5D95" w:rsidRPr="00541ACE">
        <w:rPr>
          <w:rFonts w:ascii="Verdana" w:hAnsi="Verdana"/>
          <w:color w:val="auto"/>
          <w:sz w:val="20"/>
          <w:szCs w:val="20"/>
        </w:rPr>
        <w:t xml:space="preserve"> niekompletne. Zamawiaj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ą</w:t>
      </w:r>
      <w:r w:rsidR="00CF5D95" w:rsidRPr="00541ACE">
        <w:rPr>
          <w:rFonts w:ascii="Verdana" w:hAnsi="Verdana"/>
          <w:color w:val="auto"/>
          <w:sz w:val="20"/>
          <w:szCs w:val="20"/>
        </w:rPr>
        <w:t>cy wezwie do ich z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ł</w:t>
      </w:r>
      <w:r w:rsidR="00CF5D95" w:rsidRPr="00541ACE">
        <w:rPr>
          <w:rFonts w:ascii="Verdana" w:hAnsi="Verdana"/>
          <w:color w:val="auto"/>
          <w:sz w:val="20"/>
          <w:szCs w:val="20"/>
        </w:rPr>
        <w:t>o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ż</w:t>
      </w:r>
      <w:r w:rsidR="00CF5D95" w:rsidRPr="00541ACE">
        <w:rPr>
          <w:rFonts w:ascii="Verdana" w:hAnsi="Verdana"/>
          <w:color w:val="auto"/>
          <w:sz w:val="20"/>
          <w:szCs w:val="20"/>
        </w:rPr>
        <w:t>enia lub uzupe</w:t>
      </w:r>
      <w:r w:rsidR="00CF5D95" w:rsidRPr="00541ACE">
        <w:rPr>
          <w:rFonts w:ascii="Verdana" w:hAnsi="Verdana" w:hint="cs"/>
          <w:color w:val="auto"/>
          <w:sz w:val="20"/>
          <w:szCs w:val="20"/>
        </w:rPr>
        <w:t>ł</w:t>
      </w:r>
      <w:r w:rsidR="00CF5D95" w:rsidRPr="00541ACE">
        <w:rPr>
          <w:rFonts w:ascii="Verdana" w:hAnsi="Verdana"/>
          <w:color w:val="auto"/>
          <w:sz w:val="20"/>
          <w:szCs w:val="20"/>
        </w:rPr>
        <w:t>nienia w wyznaczonym terminie.</w:t>
      </w:r>
    </w:p>
    <w:p w14:paraId="4D5D9842" w14:textId="77777777" w:rsidR="00DD7CBA" w:rsidRPr="000A792D" w:rsidRDefault="00DD7CBA" w:rsidP="00883753">
      <w:pPr>
        <w:tabs>
          <w:tab w:val="left" w:pos="426"/>
        </w:tabs>
        <w:spacing w:line="276" w:lineRule="auto"/>
        <w:jc w:val="both"/>
        <w:rPr>
          <w:rFonts w:ascii="Verdana" w:hAnsi="Verdana"/>
          <w:color w:val="auto"/>
          <w:sz w:val="20"/>
          <w:szCs w:val="20"/>
        </w:rPr>
      </w:pPr>
    </w:p>
    <w:p w14:paraId="1AA6F405" w14:textId="77777777" w:rsidR="002322C9" w:rsidRPr="000A792D" w:rsidRDefault="002354DB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pacing w:val="5"/>
          <w:sz w:val="20"/>
          <w:szCs w:val="20"/>
        </w:rPr>
      </w:pPr>
      <w:bookmarkStart w:id="4" w:name="_Toc64559021"/>
      <w:r w:rsidRPr="000A792D">
        <w:rPr>
          <w:rFonts w:ascii="Verdana" w:hAnsi="Verdana"/>
          <w:spacing w:val="5"/>
          <w:sz w:val="20"/>
          <w:szCs w:val="20"/>
        </w:rPr>
        <w:t>Termin wykonania zamówienia</w:t>
      </w:r>
      <w:bookmarkEnd w:id="4"/>
    </w:p>
    <w:p w14:paraId="11EC27B4" w14:textId="77777777" w:rsidR="00C1397D" w:rsidRDefault="00C1397D" w:rsidP="00883753">
      <w:pPr>
        <w:tabs>
          <w:tab w:val="left" w:pos="426"/>
        </w:tabs>
        <w:spacing w:line="276" w:lineRule="auto"/>
        <w:jc w:val="both"/>
        <w:rPr>
          <w:rFonts w:ascii="Verdana" w:hAnsi="Verdana"/>
          <w:b/>
          <w:sz w:val="20"/>
          <w:szCs w:val="20"/>
        </w:rPr>
      </w:pPr>
    </w:p>
    <w:p w14:paraId="2BBBED99" w14:textId="2660ABA5" w:rsidR="007A7167" w:rsidRPr="000A792D" w:rsidRDefault="003F1C06" w:rsidP="00883753">
      <w:pPr>
        <w:tabs>
          <w:tab w:val="left" w:pos="426"/>
        </w:tabs>
        <w:spacing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12</w:t>
      </w:r>
      <w:r w:rsidR="00406803" w:rsidRPr="00406803">
        <w:rPr>
          <w:rFonts w:ascii="Verdana" w:hAnsi="Verdana"/>
          <w:b/>
          <w:sz w:val="20"/>
          <w:szCs w:val="20"/>
        </w:rPr>
        <w:t xml:space="preserve"> miesi</w:t>
      </w:r>
      <w:r w:rsidR="00406803" w:rsidRPr="00406803">
        <w:rPr>
          <w:rFonts w:ascii="Verdana" w:hAnsi="Verdana" w:hint="cs"/>
          <w:b/>
          <w:sz w:val="20"/>
          <w:szCs w:val="20"/>
        </w:rPr>
        <w:t>ę</w:t>
      </w:r>
      <w:r w:rsidR="00406803" w:rsidRPr="00406803">
        <w:rPr>
          <w:rFonts w:ascii="Verdana" w:hAnsi="Verdana"/>
          <w:b/>
          <w:sz w:val="20"/>
          <w:szCs w:val="20"/>
        </w:rPr>
        <w:t>cy od dnia podpisania umowy</w:t>
      </w:r>
    </w:p>
    <w:p w14:paraId="6396CBD0" w14:textId="77777777" w:rsidR="00BD320E" w:rsidRPr="000A792D" w:rsidRDefault="00BD320E" w:rsidP="00883753">
      <w:p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2B15E479" w14:textId="77777777" w:rsidR="00975AD7" w:rsidRPr="00782102" w:rsidRDefault="00782102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mallCaps/>
          <w:color w:val="auto"/>
          <w:sz w:val="20"/>
          <w:szCs w:val="20"/>
        </w:rPr>
      </w:pPr>
      <w:bookmarkStart w:id="5" w:name="_Toc64559022"/>
      <w:r w:rsidRPr="00782102">
        <w:rPr>
          <w:rFonts w:ascii="Verdana" w:hAnsi="Verdana"/>
          <w:color w:val="auto"/>
          <w:spacing w:val="5"/>
          <w:sz w:val="20"/>
          <w:szCs w:val="20"/>
        </w:rPr>
        <w:t xml:space="preserve">Podstawy wykluczenia, o których mowa w art. 108 Ustawy </w:t>
      </w:r>
      <w:proofErr w:type="spellStart"/>
      <w:r w:rsidRPr="00782102">
        <w:rPr>
          <w:rFonts w:ascii="Verdana" w:hAnsi="Verdana"/>
          <w:color w:val="auto"/>
          <w:spacing w:val="5"/>
          <w:sz w:val="20"/>
          <w:szCs w:val="20"/>
        </w:rPr>
        <w:t>Pzp</w:t>
      </w:r>
      <w:bookmarkEnd w:id="5"/>
      <w:proofErr w:type="spellEnd"/>
      <w:r w:rsidRPr="00782102">
        <w:rPr>
          <w:rFonts w:ascii="Verdana" w:hAnsi="Verdana"/>
          <w:color w:val="auto"/>
          <w:spacing w:val="5"/>
          <w:sz w:val="20"/>
          <w:szCs w:val="20"/>
        </w:rPr>
        <w:t xml:space="preserve"> oraz w ustawie o szczególnych rozwiązaniach w zakresie przeciwdziałania wspieraniu agresji na Ukrainę oraz służących ochronie bezpieczeństwa narodowego</w:t>
      </w:r>
      <w:r w:rsidR="00940ACA" w:rsidRPr="00782102">
        <w:rPr>
          <w:rFonts w:ascii="Verdana" w:hAnsi="Verdana"/>
          <w:color w:val="auto"/>
          <w:spacing w:val="5"/>
          <w:sz w:val="20"/>
          <w:szCs w:val="20"/>
        </w:rPr>
        <w:t>.</w:t>
      </w:r>
    </w:p>
    <w:p w14:paraId="01EABDBE" w14:textId="77777777" w:rsidR="00C1397D" w:rsidRDefault="00C1397D" w:rsidP="00883753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257DD5F3" w14:textId="77777777" w:rsidR="00782102" w:rsidRPr="00782102" w:rsidRDefault="00782102" w:rsidP="00883753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782102">
        <w:rPr>
          <w:rFonts w:ascii="Verdana" w:hAnsi="Verdana"/>
          <w:sz w:val="20"/>
          <w:szCs w:val="20"/>
        </w:rPr>
        <w:t>Z post</w:t>
      </w:r>
      <w:r w:rsidRPr="00782102">
        <w:rPr>
          <w:rFonts w:ascii="Verdana" w:hAnsi="Verdana" w:hint="cs"/>
          <w:sz w:val="20"/>
          <w:szCs w:val="20"/>
        </w:rPr>
        <w:t>ę</w:t>
      </w:r>
      <w:r w:rsidRPr="00782102">
        <w:rPr>
          <w:rFonts w:ascii="Verdana" w:hAnsi="Verdana"/>
          <w:sz w:val="20"/>
          <w:szCs w:val="20"/>
        </w:rPr>
        <w:t>powania o udzielenie zam</w:t>
      </w:r>
      <w:r w:rsidRPr="00782102">
        <w:rPr>
          <w:rFonts w:ascii="Verdana" w:hAnsi="Verdana" w:hint="cs"/>
          <w:sz w:val="20"/>
          <w:szCs w:val="20"/>
        </w:rPr>
        <w:t>ó</w:t>
      </w:r>
      <w:r w:rsidRPr="00782102">
        <w:rPr>
          <w:rFonts w:ascii="Verdana" w:hAnsi="Verdana"/>
          <w:sz w:val="20"/>
          <w:szCs w:val="20"/>
        </w:rPr>
        <w:t>wienia wyklucza si</w:t>
      </w:r>
      <w:r w:rsidRPr="00782102">
        <w:rPr>
          <w:rFonts w:ascii="Verdana" w:hAnsi="Verdana" w:hint="cs"/>
          <w:sz w:val="20"/>
          <w:szCs w:val="20"/>
        </w:rPr>
        <w:t>ę</w:t>
      </w:r>
      <w:r w:rsidRPr="00782102">
        <w:rPr>
          <w:rFonts w:ascii="Verdana" w:hAnsi="Verdana"/>
          <w:sz w:val="20"/>
          <w:szCs w:val="20"/>
        </w:rPr>
        <w:t xml:space="preserve"> Wykonawc</w:t>
      </w:r>
      <w:r w:rsidRPr="00782102">
        <w:rPr>
          <w:rFonts w:ascii="Verdana" w:hAnsi="Verdana" w:hint="cs"/>
          <w:sz w:val="20"/>
          <w:szCs w:val="20"/>
        </w:rPr>
        <w:t>ę</w:t>
      </w:r>
      <w:r w:rsidRPr="00782102">
        <w:rPr>
          <w:rFonts w:ascii="Verdana" w:hAnsi="Verdana"/>
          <w:sz w:val="20"/>
          <w:szCs w:val="20"/>
        </w:rPr>
        <w:t>:</w:t>
      </w:r>
    </w:p>
    <w:p w14:paraId="6785A065" w14:textId="77777777" w:rsidR="00782102" w:rsidRPr="008E0872" w:rsidRDefault="00782102" w:rsidP="00183102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E0872">
        <w:rPr>
          <w:rFonts w:ascii="Verdana" w:hAnsi="Verdana"/>
          <w:sz w:val="20"/>
          <w:szCs w:val="20"/>
        </w:rPr>
        <w:t xml:space="preserve">Na podstawie art. 108 </w:t>
      </w:r>
      <w:proofErr w:type="spellStart"/>
      <w:r w:rsidRPr="008E0872">
        <w:rPr>
          <w:rFonts w:ascii="Verdana" w:hAnsi="Verdana"/>
          <w:sz w:val="20"/>
          <w:szCs w:val="20"/>
        </w:rPr>
        <w:t>Pzp</w:t>
      </w:r>
      <w:proofErr w:type="spellEnd"/>
      <w:r w:rsidRPr="008E0872">
        <w:rPr>
          <w:rFonts w:ascii="Verdana" w:hAnsi="Verdana"/>
          <w:sz w:val="20"/>
          <w:szCs w:val="20"/>
        </w:rPr>
        <w:t>:</w:t>
      </w:r>
    </w:p>
    <w:p w14:paraId="0C6740B9" w14:textId="77777777" w:rsidR="00782102" w:rsidRPr="008E0872" w:rsidRDefault="00782102" w:rsidP="00183102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E0872">
        <w:rPr>
          <w:rFonts w:ascii="Verdana" w:hAnsi="Verdana"/>
          <w:sz w:val="20"/>
          <w:szCs w:val="20"/>
        </w:rPr>
        <w:t>b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d</w:t>
      </w:r>
      <w:r w:rsidRPr="008E0872">
        <w:rPr>
          <w:rFonts w:ascii="Verdana" w:hAnsi="Verdana" w:hint="cs"/>
          <w:sz w:val="20"/>
          <w:szCs w:val="20"/>
        </w:rPr>
        <w:t>ą</w:t>
      </w:r>
      <w:r w:rsidRPr="008E0872">
        <w:rPr>
          <w:rFonts w:ascii="Verdana" w:hAnsi="Verdana"/>
          <w:sz w:val="20"/>
          <w:szCs w:val="20"/>
        </w:rPr>
        <w:t>cego osob</w:t>
      </w:r>
      <w:r w:rsidRPr="008E0872">
        <w:rPr>
          <w:rFonts w:ascii="Verdana" w:hAnsi="Verdana" w:hint="cs"/>
          <w:sz w:val="20"/>
          <w:szCs w:val="20"/>
        </w:rPr>
        <w:t>ą</w:t>
      </w:r>
      <w:r w:rsidRPr="008E0872">
        <w:rPr>
          <w:rFonts w:ascii="Verdana" w:hAnsi="Verdana"/>
          <w:sz w:val="20"/>
          <w:szCs w:val="20"/>
        </w:rPr>
        <w:t xml:space="preserve"> fizyczn</w:t>
      </w:r>
      <w:r w:rsidRPr="008E0872">
        <w:rPr>
          <w:rFonts w:ascii="Verdana" w:hAnsi="Verdana" w:hint="cs"/>
          <w:sz w:val="20"/>
          <w:szCs w:val="20"/>
        </w:rPr>
        <w:t>ą</w:t>
      </w:r>
      <w:r w:rsidRPr="008E0872">
        <w:rPr>
          <w:rFonts w:ascii="Verdana" w:hAnsi="Verdana"/>
          <w:sz w:val="20"/>
          <w:szCs w:val="20"/>
        </w:rPr>
        <w:t>, kt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rego prawomocnie skazano za przest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pstwo:</w:t>
      </w:r>
    </w:p>
    <w:p w14:paraId="702AC09C" w14:textId="77777777" w:rsidR="00782102" w:rsidRPr="008E0872" w:rsidRDefault="00782102" w:rsidP="00183102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E0872">
        <w:rPr>
          <w:rFonts w:ascii="Verdana" w:hAnsi="Verdana"/>
          <w:sz w:val="20"/>
          <w:szCs w:val="20"/>
        </w:rPr>
        <w:t>udzia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u w zorganizowanej grupie przest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pczej albo zwi</w:t>
      </w:r>
      <w:r w:rsidRPr="008E0872">
        <w:rPr>
          <w:rFonts w:ascii="Verdana" w:hAnsi="Verdana" w:hint="cs"/>
          <w:sz w:val="20"/>
          <w:szCs w:val="20"/>
        </w:rPr>
        <w:t>ą</w:t>
      </w:r>
      <w:r w:rsidRPr="008E0872">
        <w:rPr>
          <w:rFonts w:ascii="Verdana" w:hAnsi="Verdana"/>
          <w:sz w:val="20"/>
          <w:szCs w:val="20"/>
        </w:rPr>
        <w:t>zku maj</w:t>
      </w:r>
      <w:r w:rsidRPr="008E0872">
        <w:rPr>
          <w:rFonts w:ascii="Verdana" w:hAnsi="Verdana" w:hint="cs"/>
          <w:sz w:val="20"/>
          <w:szCs w:val="20"/>
        </w:rPr>
        <w:t>ą</w:t>
      </w:r>
      <w:r w:rsidRPr="008E0872">
        <w:rPr>
          <w:rFonts w:ascii="Verdana" w:hAnsi="Verdana"/>
          <w:sz w:val="20"/>
          <w:szCs w:val="20"/>
        </w:rPr>
        <w:t>cym na celu pope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nienie przest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pstwa lub przest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pstwa skarbowego, o kt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rym mowa w art. 258 Kodeksu karnego,</w:t>
      </w:r>
    </w:p>
    <w:p w14:paraId="332C24D9" w14:textId="77777777" w:rsidR="00782102" w:rsidRPr="008E0872" w:rsidRDefault="00782102" w:rsidP="00183102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E0872">
        <w:rPr>
          <w:rFonts w:ascii="Verdana" w:hAnsi="Verdana"/>
          <w:sz w:val="20"/>
          <w:szCs w:val="20"/>
        </w:rPr>
        <w:t>handlu lud</w:t>
      </w:r>
      <w:r w:rsidRPr="008E0872">
        <w:rPr>
          <w:rFonts w:ascii="Verdana" w:hAnsi="Verdana" w:hint="cs"/>
          <w:sz w:val="20"/>
          <w:szCs w:val="20"/>
        </w:rPr>
        <w:t>ź</w:t>
      </w:r>
      <w:r w:rsidRPr="008E0872">
        <w:rPr>
          <w:rFonts w:ascii="Verdana" w:hAnsi="Verdana"/>
          <w:sz w:val="20"/>
          <w:szCs w:val="20"/>
        </w:rPr>
        <w:t>mi, o kt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rym mowa w art. 189a Kodeksu karnego,</w:t>
      </w:r>
    </w:p>
    <w:p w14:paraId="3F8E5C31" w14:textId="092A6367" w:rsidR="00782102" w:rsidRPr="005F231A" w:rsidRDefault="005F231A" w:rsidP="005F231A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5F231A">
        <w:rPr>
          <w:rFonts w:ascii="Verdana" w:hAnsi="Verdana"/>
          <w:sz w:val="20"/>
          <w:szCs w:val="20"/>
        </w:rPr>
        <w:t>o kt</w:t>
      </w:r>
      <w:r w:rsidRPr="005F231A">
        <w:rPr>
          <w:rFonts w:ascii="Verdana" w:hAnsi="Verdana" w:hint="cs"/>
          <w:sz w:val="20"/>
          <w:szCs w:val="20"/>
        </w:rPr>
        <w:t>ó</w:t>
      </w:r>
      <w:r w:rsidRPr="005F231A">
        <w:rPr>
          <w:rFonts w:ascii="Verdana" w:hAnsi="Verdana"/>
          <w:sz w:val="20"/>
          <w:szCs w:val="20"/>
        </w:rPr>
        <w:t>rym mowa w art. 228</w:t>
      </w:r>
      <w:r w:rsidRPr="005F231A">
        <w:rPr>
          <w:rFonts w:ascii="Verdana" w:hAnsi="Verdana" w:hint="cs"/>
          <w:sz w:val="20"/>
          <w:szCs w:val="20"/>
        </w:rPr>
        <w:t>–</w:t>
      </w:r>
      <w:r w:rsidRPr="005F231A">
        <w:rPr>
          <w:rFonts w:ascii="Verdana" w:hAnsi="Verdana"/>
          <w:sz w:val="20"/>
          <w:szCs w:val="20"/>
        </w:rPr>
        <w:t>230a, art. 250a Kodeksu karnego, w art. 46</w:t>
      </w:r>
      <w:r w:rsidRPr="005F231A">
        <w:rPr>
          <w:rFonts w:ascii="Verdana" w:hAnsi="Verdana" w:hint="cs"/>
          <w:sz w:val="20"/>
          <w:szCs w:val="20"/>
        </w:rPr>
        <w:t>–</w:t>
      </w:r>
      <w:r w:rsidRPr="005F231A">
        <w:rPr>
          <w:rFonts w:ascii="Verdana" w:hAnsi="Verdana"/>
          <w:sz w:val="20"/>
          <w:szCs w:val="20"/>
        </w:rPr>
        <w:t>48</w:t>
      </w:r>
      <w:r>
        <w:rPr>
          <w:rFonts w:ascii="Verdana" w:hAnsi="Verdana"/>
          <w:sz w:val="20"/>
          <w:szCs w:val="20"/>
        </w:rPr>
        <w:t xml:space="preserve"> </w:t>
      </w:r>
      <w:r w:rsidRPr="005F231A">
        <w:rPr>
          <w:rFonts w:ascii="Verdana" w:hAnsi="Verdana"/>
          <w:sz w:val="20"/>
          <w:szCs w:val="20"/>
        </w:rPr>
        <w:t>ustawy z dnia 25 czerwca 2010 r. o sporcie (Dz. U. z 2023 r. poz. 2048 oraz</w:t>
      </w:r>
      <w:r>
        <w:rPr>
          <w:rFonts w:ascii="Verdana" w:hAnsi="Verdana"/>
          <w:sz w:val="20"/>
          <w:szCs w:val="20"/>
        </w:rPr>
        <w:t xml:space="preserve"> </w:t>
      </w:r>
      <w:r w:rsidRPr="005F231A">
        <w:rPr>
          <w:rFonts w:ascii="Verdana" w:hAnsi="Verdana"/>
          <w:sz w:val="20"/>
          <w:szCs w:val="20"/>
        </w:rPr>
        <w:t>z 2024 r. poz. 1166) lub w art. 54 ust. 1</w:t>
      </w:r>
      <w:r w:rsidRPr="005F231A">
        <w:rPr>
          <w:rFonts w:ascii="Verdana" w:hAnsi="Verdana" w:hint="cs"/>
          <w:sz w:val="20"/>
          <w:szCs w:val="20"/>
        </w:rPr>
        <w:t>–</w:t>
      </w:r>
      <w:r w:rsidRPr="005F231A">
        <w:rPr>
          <w:rFonts w:ascii="Verdana" w:hAnsi="Verdana"/>
          <w:sz w:val="20"/>
          <w:szCs w:val="20"/>
        </w:rPr>
        <w:t>4 ustawy z dnia 12 maja 2011 r.</w:t>
      </w:r>
      <w:r>
        <w:rPr>
          <w:rFonts w:ascii="Verdana" w:hAnsi="Verdana"/>
          <w:sz w:val="20"/>
          <w:szCs w:val="20"/>
        </w:rPr>
        <w:t xml:space="preserve"> </w:t>
      </w:r>
      <w:r w:rsidRPr="005F231A">
        <w:rPr>
          <w:rFonts w:ascii="Verdana" w:hAnsi="Verdana"/>
          <w:sz w:val="20"/>
          <w:szCs w:val="20"/>
        </w:rPr>
        <w:t>o refundacji lek</w:t>
      </w:r>
      <w:r w:rsidRPr="005F231A">
        <w:rPr>
          <w:rFonts w:ascii="Verdana" w:hAnsi="Verdana" w:hint="cs"/>
          <w:sz w:val="20"/>
          <w:szCs w:val="20"/>
        </w:rPr>
        <w:t>ó</w:t>
      </w:r>
      <w:r w:rsidRPr="005F231A">
        <w:rPr>
          <w:rFonts w:ascii="Verdana" w:hAnsi="Verdana"/>
          <w:sz w:val="20"/>
          <w:szCs w:val="20"/>
        </w:rPr>
        <w:t xml:space="preserve">w, </w:t>
      </w:r>
      <w:r w:rsidRPr="005F231A">
        <w:rPr>
          <w:rFonts w:ascii="Verdana" w:hAnsi="Verdana" w:hint="cs"/>
          <w:sz w:val="20"/>
          <w:szCs w:val="20"/>
        </w:rPr>
        <w:t>ś</w:t>
      </w:r>
      <w:r w:rsidRPr="005F231A">
        <w:rPr>
          <w:rFonts w:ascii="Verdana" w:hAnsi="Verdana"/>
          <w:sz w:val="20"/>
          <w:szCs w:val="20"/>
        </w:rPr>
        <w:t>rodk</w:t>
      </w:r>
      <w:r w:rsidRPr="005F231A">
        <w:rPr>
          <w:rFonts w:ascii="Verdana" w:hAnsi="Verdana" w:hint="cs"/>
          <w:sz w:val="20"/>
          <w:szCs w:val="20"/>
        </w:rPr>
        <w:t>ó</w:t>
      </w:r>
      <w:r w:rsidRPr="005F231A">
        <w:rPr>
          <w:rFonts w:ascii="Verdana" w:hAnsi="Verdana"/>
          <w:sz w:val="20"/>
          <w:szCs w:val="20"/>
        </w:rPr>
        <w:t>w spo</w:t>
      </w:r>
      <w:r w:rsidRPr="005F231A">
        <w:rPr>
          <w:rFonts w:ascii="Verdana" w:hAnsi="Verdana" w:hint="cs"/>
          <w:sz w:val="20"/>
          <w:szCs w:val="20"/>
        </w:rPr>
        <w:t>ż</w:t>
      </w:r>
      <w:r w:rsidRPr="005F231A">
        <w:rPr>
          <w:rFonts w:ascii="Verdana" w:hAnsi="Verdana"/>
          <w:sz w:val="20"/>
          <w:szCs w:val="20"/>
        </w:rPr>
        <w:t>ywczych specjalnego przeznaczenia</w:t>
      </w:r>
      <w:r>
        <w:rPr>
          <w:rFonts w:ascii="Verdana" w:hAnsi="Verdana"/>
          <w:sz w:val="20"/>
          <w:szCs w:val="20"/>
        </w:rPr>
        <w:t xml:space="preserve"> </w:t>
      </w:r>
      <w:r w:rsidRPr="005F231A">
        <w:rPr>
          <w:rFonts w:ascii="Verdana" w:hAnsi="Verdana" w:hint="cs"/>
          <w:sz w:val="20"/>
          <w:szCs w:val="20"/>
        </w:rPr>
        <w:t>ż</w:t>
      </w:r>
      <w:r w:rsidRPr="005F231A">
        <w:rPr>
          <w:rFonts w:ascii="Verdana" w:hAnsi="Verdana"/>
          <w:sz w:val="20"/>
          <w:szCs w:val="20"/>
        </w:rPr>
        <w:t>ywieniowego oraz wyrob</w:t>
      </w:r>
      <w:r w:rsidRPr="005F231A">
        <w:rPr>
          <w:rFonts w:ascii="Verdana" w:hAnsi="Verdana" w:hint="cs"/>
          <w:sz w:val="20"/>
          <w:szCs w:val="20"/>
        </w:rPr>
        <w:t>ó</w:t>
      </w:r>
      <w:r w:rsidRPr="005F231A">
        <w:rPr>
          <w:rFonts w:ascii="Verdana" w:hAnsi="Verdana"/>
          <w:sz w:val="20"/>
          <w:szCs w:val="20"/>
        </w:rPr>
        <w:t>w medycznych (Dz. U. z 2024 r. poz. 930)</w:t>
      </w:r>
      <w:r w:rsidR="00782102" w:rsidRPr="005F231A">
        <w:rPr>
          <w:rFonts w:ascii="Verdana" w:hAnsi="Verdana"/>
          <w:sz w:val="20"/>
          <w:szCs w:val="20"/>
        </w:rPr>
        <w:t>,</w:t>
      </w:r>
    </w:p>
    <w:p w14:paraId="5373A8F4" w14:textId="3841FF50" w:rsidR="00782102" w:rsidRPr="008E0872" w:rsidRDefault="00782102" w:rsidP="00183102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E0872">
        <w:rPr>
          <w:rFonts w:ascii="Verdana" w:hAnsi="Verdana"/>
          <w:sz w:val="20"/>
          <w:szCs w:val="20"/>
        </w:rPr>
        <w:t>finansowania przest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pstwa o charakterze terrorystycznym, o kt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 xml:space="preserve">rym mowa </w:t>
      </w:r>
      <w:r w:rsidR="003F6705">
        <w:rPr>
          <w:rFonts w:ascii="Verdana" w:hAnsi="Verdana"/>
          <w:sz w:val="20"/>
          <w:szCs w:val="20"/>
        </w:rPr>
        <w:br/>
      </w:r>
      <w:r w:rsidRPr="008E0872">
        <w:rPr>
          <w:rFonts w:ascii="Verdana" w:hAnsi="Verdana"/>
          <w:sz w:val="20"/>
          <w:szCs w:val="20"/>
        </w:rPr>
        <w:t>w art. 165a Kodeksu karnego, lub przest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pstwo udaremniania lub utrudniania stwierdzenia przest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pnego pochodzenia pieni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dzy lub ukrywania ich pochodzenia, o kt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rym mowa w art. 299 Kodeksu karnego,</w:t>
      </w:r>
    </w:p>
    <w:p w14:paraId="17257AB9" w14:textId="77777777" w:rsidR="00782102" w:rsidRPr="008E0872" w:rsidRDefault="00782102" w:rsidP="00183102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E0872">
        <w:rPr>
          <w:rFonts w:ascii="Verdana" w:hAnsi="Verdana"/>
          <w:sz w:val="20"/>
          <w:szCs w:val="20"/>
        </w:rPr>
        <w:t>o charakterze terrorystycznym, o kt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 xml:space="preserve">rym mowa w art. 115 </w:t>
      </w:r>
      <w:r w:rsidRPr="008E0872">
        <w:rPr>
          <w:rFonts w:ascii="Verdana" w:hAnsi="Verdana" w:hint="cs"/>
          <w:sz w:val="20"/>
          <w:szCs w:val="20"/>
        </w:rPr>
        <w:t>§</w:t>
      </w:r>
      <w:r w:rsidRPr="008E0872">
        <w:rPr>
          <w:rFonts w:ascii="Verdana" w:hAnsi="Verdana"/>
          <w:sz w:val="20"/>
          <w:szCs w:val="20"/>
        </w:rPr>
        <w:t xml:space="preserve"> 20 Kodeksu karnego, lub maj</w:t>
      </w:r>
      <w:r w:rsidRPr="008E0872">
        <w:rPr>
          <w:rFonts w:ascii="Verdana" w:hAnsi="Verdana" w:hint="cs"/>
          <w:sz w:val="20"/>
          <w:szCs w:val="20"/>
        </w:rPr>
        <w:t>ą</w:t>
      </w:r>
      <w:r w:rsidRPr="008E0872">
        <w:rPr>
          <w:rFonts w:ascii="Verdana" w:hAnsi="Verdana"/>
          <w:sz w:val="20"/>
          <w:szCs w:val="20"/>
        </w:rPr>
        <w:t>ce na celu pope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nienie tego przest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pstwa,</w:t>
      </w:r>
    </w:p>
    <w:p w14:paraId="13E1DC22" w14:textId="60346E2F" w:rsidR="00782102" w:rsidRPr="005F231A" w:rsidRDefault="005F231A" w:rsidP="005F231A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5F231A">
        <w:rPr>
          <w:rFonts w:ascii="Verdana" w:hAnsi="Verdana"/>
          <w:sz w:val="20"/>
          <w:szCs w:val="20"/>
        </w:rPr>
        <w:t>powierzenia wykonywania pracy ma</w:t>
      </w:r>
      <w:r w:rsidRPr="005F231A">
        <w:rPr>
          <w:rFonts w:ascii="Verdana" w:hAnsi="Verdana" w:hint="cs"/>
          <w:sz w:val="20"/>
          <w:szCs w:val="20"/>
        </w:rPr>
        <w:t>ł</w:t>
      </w:r>
      <w:r w:rsidRPr="005F231A">
        <w:rPr>
          <w:rFonts w:ascii="Verdana" w:hAnsi="Verdana"/>
          <w:sz w:val="20"/>
          <w:szCs w:val="20"/>
        </w:rPr>
        <w:t>oletniemu cudzoziemcowi, o kt</w:t>
      </w:r>
      <w:r w:rsidRPr="005F231A">
        <w:rPr>
          <w:rFonts w:ascii="Verdana" w:hAnsi="Verdana" w:hint="cs"/>
          <w:sz w:val="20"/>
          <w:szCs w:val="20"/>
        </w:rPr>
        <w:t>ó</w:t>
      </w:r>
      <w:r w:rsidRPr="005F231A">
        <w:rPr>
          <w:rFonts w:ascii="Verdana" w:hAnsi="Verdana"/>
          <w:sz w:val="20"/>
          <w:szCs w:val="20"/>
        </w:rPr>
        <w:t>rym</w:t>
      </w:r>
      <w:r>
        <w:rPr>
          <w:rFonts w:ascii="Verdana" w:hAnsi="Verdana"/>
          <w:sz w:val="20"/>
          <w:szCs w:val="20"/>
        </w:rPr>
        <w:t xml:space="preserve"> </w:t>
      </w:r>
      <w:r w:rsidRPr="005F231A">
        <w:rPr>
          <w:rFonts w:ascii="Verdana" w:hAnsi="Verdana"/>
          <w:sz w:val="20"/>
          <w:szCs w:val="20"/>
        </w:rPr>
        <w:t>mowa w art. 9 ust. 2 ustawy z dnia 15 czerwca 2012 r. o skutkach powierzania wykonywania pracy cudzoziemcom przebywaj</w:t>
      </w:r>
      <w:r w:rsidRPr="005F231A">
        <w:rPr>
          <w:rFonts w:ascii="Verdana" w:hAnsi="Verdana" w:hint="cs"/>
          <w:sz w:val="20"/>
          <w:szCs w:val="20"/>
        </w:rPr>
        <w:t>ą</w:t>
      </w:r>
      <w:r w:rsidRPr="005F231A">
        <w:rPr>
          <w:rFonts w:ascii="Verdana" w:hAnsi="Verdana"/>
          <w:sz w:val="20"/>
          <w:szCs w:val="20"/>
        </w:rPr>
        <w:t>cym wbrew przepisom na terytorium Rzeczypospolitej Polskiej (Dz. U. z 2021 r. poz. 1745)</w:t>
      </w:r>
      <w:r w:rsidR="00782102" w:rsidRPr="005F231A">
        <w:rPr>
          <w:rFonts w:ascii="Verdana" w:hAnsi="Verdana"/>
          <w:sz w:val="20"/>
          <w:szCs w:val="20"/>
        </w:rPr>
        <w:t>,</w:t>
      </w:r>
    </w:p>
    <w:p w14:paraId="5AC6BE6B" w14:textId="77777777" w:rsidR="00782102" w:rsidRPr="008E0872" w:rsidRDefault="00782102" w:rsidP="00183102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E0872">
        <w:rPr>
          <w:rFonts w:ascii="Verdana" w:hAnsi="Verdana"/>
          <w:sz w:val="20"/>
          <w:szCs w:val="20"/>
        </w:rPr>
        <w:t>przeciwko obrotowi gospodarczemu, o kt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rych mowa w art. 296-307 Kodeksu karnego, przest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pstwo oszustwa, o kt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rym mowa w art. 286 Kodeksu karnego, przest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pstwo przeciwko wiarygodno</w:t>
      </w:r>
      <w:r w:rsidRPr="008E0872">
        <w:rPr>
          <w:rFonts w:ascii="Verdana" w:hAnsi="Verdana" w:hint="cs"/>
          <w:sz w:val="20"/>
          <w:szCs w:val="20"/>
        </w:rPr>
        <w:t>ś</w:t>
      </w:r>
      <w:r w:rsidRPr="008E0872">
        <w:rPr>
          <w:rFonts w:ascii="Verdana" w:hAnsi="Verdana"/>
          <w:sz w:val="20"/>
          <w:szCs w:val="20"/>
        </w:rPr>
        <w:t>ci dokument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w, o kt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rych mowa w art. 270-277d Kodeksu karnego, lub przest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pstwo skarbowe,</w:t>
      </w:r>
    </w:p>
    <w:p w14:paraId="1584064F" w14:textId="77777777" w:rsidR="00782102" w:rsidRPr="008E0872" w:rsidRDefault="00782102" w:rsidP="00183102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E0872">
        <w:rPr>
          <w:rFonts w:ascii="Verdana" w:hAnsi="Verdana"/>
          <w:sz w:val="20"/>
          <w:szCs w:val="20"/>
        </w:rPr>
        <w:t>o kt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rym mowa w art. 9 ust. 1 i 3 lub art. 10 ustawy z dnia 15 czerwca 2012 r. o skutkach powierzania wykonywania pracy cudzoziemcom przebywaj</w:t>
      </w:r>
      <w:r w:rsidRPr="008E0872">
        <w:rPr>
          <w:rFonts w:ascii="Verdana" w:hAnsi="Verdana" w:hint="cs"/>
          <w:sz w:val="20"/>
          <w:szCs w:val="20"/>
        </w:rPr>
        <w:t>ą</w:t>
      </w:r>
      <w:r w:rsidRPr="008E0872">
        <w:rPr>
          <w:rFonts w:ascii="Verdana" w:hAnsi="Verdana"/>
          <w:sz w:val="20"/>
          <w:szCs w:val="20"/>
        </w:rPr>
        <w:t>cym wbrew przepisom na terytorium Rzeczypospolitej Polskiej,</w:t>
      </w:r>
    </w:p>
    <w:p w14:paraId="04F2CCB6" w14:textId="77777777" w:rsidR="00782102" w:rsidRPr="008E0872" w:rsidRDefault="00782102" w:rsidP="00183102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E0872">
        <w:rPr>
          <w:rFonts w:ascii="Verdana" w:hAnsi="Verdana"/>
          <w:sz w:val="20"/>
          <w:szCs w:val="20"/>
        </w:rPr>
        <w:t>- lub za odpowiedni czyn zabroniony okre</w:t>
      </w:r>
      <w:r w:rsidRPr="008E0872">
        <w:rPr>
          <w:rFonts w:ascii="Verdana" w:hAnsi="Verdana" w:hint="cs"/>
          <w:sz w:val="20"/>
          <w:szCs w:val="20"/>
        </w:rPr>
        <w:t>ś</w:t>
      </w:r>
      <w:r w:rsidRPr="008E0872">
        <w:rPr>
          <w:rFonts w:ascii="Verdana" w:hAnsi="Verdana"/>
          <w:sz w:val="20"/>
          <w:szCs w:val="20"/>
        </w:rPr>
        <w:t>lony w przepisach prawa obcego;</w:t>
      </w:r>
    </w:p>
    <w:p w14:paraId="71A40495" w14:textId="08461A4A" w:rsidR="00782102" w:rsidRPr="008E0872" w:rsidRDefault="00782102" w:rsidP="00183102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E0872">
        <w:rPr>
          <w:rFonts w:ascii="Verdana" w:hAnsi="Verdana"/>
          <w:sz w:val="20"/>
          <w:szCs w:val="20"/>
        </w:rPr>
        <w:t>je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>eli urz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duj</w:t>
      </w:r>
      <w:r w:rsidRPr="008E0872">
        <w:rPr>
          <w:rFonts w:ascii="Verdana" w:hAnsi="Verdana" w:hint="cs"/>
          <w:sz w:val="20"/>
          <w:szCs w:val="20"/>
        </w:rPr>
        <w:t>ą</w:t>
      </w:r>
      <w:r w:rsidRPr="008E0872">
        <w:rPr>
          <w:rFonts w:ascii="Verdana" w:hAnsi="Verdana"/>
          <w:sz w:val="20"/>
          <w:szCs w:val="20"/>
        </w:rPr>
        <w:t>cego cz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onka jego organu zarz</w:t>
      </w:r>
      <w:r w:rsidRPr="008E0872">
        <w:rPr>
          <w:rFonts w:ascii="Verdana" w:hAnsi="Verdana" w:hint="cs"/>
          <w:sz w:val="20"/>
          <w:szCs w:val="20"/>
        </w:rPr>
        <w:t>ą</w:t>
      </w:r>
      <w:r w:rsidRPr="008E0872">
        <w:rPr>
          <w:rFonts w:ascii="Verdana" w:hAnsi="Verdana"/>
          <w:sz w:val="20"/>
          <w:szCs w:val="20"/>
        </w:rPr>
        <w:t>dzaj</w:t>
      </w:r>
      <w:r w:rsidRPr="008E0872">
        <w:rPr>
          <w:rFonts w:ascii="Verdana" w:hAnsi="Verdana" w:hint="cs"/>
          <w:sz w:val="20"/>
          <w:szCs w:val="20"/>
        </w:rPr>
        <w:t>ą</w:t>
      </w:r>
      <w:r w:rsidRPr="008E0872">
        <w:rPr>
          <w:rFonts w:ascii="Verdana" w:hAnsi="Verdana"/>
          <w:sz w:val="20"/>
          <w:szCs w:val="20"/>
        </w:rPr>
        <w:t>cego lub nadzorczego, wsp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lnika sp</w:t>
      </w:r>
      <w:r w:rsidRPr="008E0872">
        <w:rPr>
          <w:rFonts w:ascii="Verdana" w:hAnsi="Verdana" w:hint="cs"/>
          <w:sz w:val="20"/>
          <w:szCs w:val="20"/>
        </w:rPr>
        <w:t>ół</w:t>
      </w:r>
      <w:r w:rsidRPr="008E0872">
        <w:rPr>
          <w:rFonts w:ascii="Verdana" w:hAnsi="Verdana"/>
          <w:sz w:val="20"/>
          <w:szCs w:val="20"/>
        </w:rPr>
        <w:t>ki w sp</w:t>
      </w:r>
      <w:r w:rsidRPr="008E0872">
        <w:rPr>
          <w:rFonts w:ascii="Verdana" w:hAnsi="Verdana" w:hint="cs"/>
          <w:sz w:val="20"/>
          <w:szCs w:val="20"/>
        </w:rPr>
        <w:t>ół</w:t>
      </w:r>
      <w:r w:rsidRPr="008E0872">
        <w:rPr>
          <w:rFonts w:ascii="Verdana" w:hAnsi="Verdana"/>
          <w:sz w:val="20"/>
          <w:szCs w:val="20"/>
        </w:rPr>
        <w:t xml:space="preserve">ce jawnej lub partnerskiej albo komplementariusza </w:t>
      </w:r>
      <w:r w:rsidR="003F6705">
        <w:rPr>
          <w:rFonts w:ascii="Verdana" w:hAnsi="Verdana"/>
          <w:sz w:val="20"/>
          <w:szCs w:val="20"/>
        </w:rPr>
        <w:br/>
      </w:r>
      <w:r w:rsidRPr="008E0872">
        <w:rPr>
          <w:rFonts w:ascii="Verdana" w:hAnsi="Verdana"/>
          <w:sz w:val="20"/>
          <w:szCs w:val="20"/>
        </w:rPr>
        <w:t>w sp</w:t>
      </w:r>
      <w:r w:rsidRPr="008E0872">
        <w:rPr>
          <w:rFonts w:ascii="Verdana" w:hAnsi="Verdana" w:hint="cs"/>
          <w:sz w:val="20"/>
          <w:szCs w:val="20"/>
        </w:rPr>
        <w:t>ół</w:t>
      </w:r>
      <w:r w:rsidRPr="008E0872">
        <w:rPr>
          <w:rFonts w:ascii="Verdana" w:hAnsi="Verdana"/>
          <w:sz w:val="20"/>
          <w:szCs w:val="20"/>
        </w:rPr>
        <w:t>ce komandytowej lub komandytowo-akcyjnej lub prokurenta prawomocnie skazano za przest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pstwo, o kt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rym mowa w pkt 1;</w:t>
      </w:r>
    </w:p>
    <w:p w14:paraId="3C50B740" w14:textId="046B43EE" w:rsidR="008E0872" w:rsidRDefault="00782102" w:rsidP="00183102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E0872">
        <w:rPr>
          <w:rFonts w:ascii="Verdana" w:hAnsi="Verdana"/>
          <w:sz w:val="20"/>
          <w:szCs w:val="20"/>
        </w:rPr>
        <w:t>wobec kt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rego wydano prawomocny wyrok s</w:t>
      </w:r>
      <w:r w:rsidRPr="008E0872">
        <w:rPr>
          <w:rFonts w:ascii="Verdana" w:hAnsi="Verdana" w:hint="cs"/>
          <w:sz w:val="20"/>
          <w:szCs w:val="20"/>
        </w:rPr>
        <w:t>ą</w:t>
      </w:r>
      <w:r w:rsidRPr="008E0872">
        <w:rPr>
          <w:rFonts w:ascii="Verdana" w:hAnsi="Verdana"/>
          <w:sz w:val="20"/>
          <w:szCs w:val="20"/>
        </w:rPr>
        <w:t>du lub ostateczn</w:t>
      </w:r>
      <w:r w:rsidRPr="008E0872">
        <w:rPr>
          <w:rFonts w:ascii="Verdana" w:hAnsi="Verdana" w:hint="cs"/>
          <w:sz w:val="20"/>
          <w:szCs w:val="20"/>
        </w:rPr>
        <w:t>ą</w:t>
      </w:r>
      <w:r w:rsidRPr="008E0872">
        <w:rPr>
          <w:rFonts w:ascii="Verdana" w:hAnsi="Verdana"/>
          <w:sz w:val="20"/>
          <w:szCs w:val="20"/>
        </w:rPr>
        <w:t xml:space="preserve"> decyzj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 xml:space="preserve"> administracyjn</w:t>
      </w:r>
      <w:r w:rsidRPr="008E0872">
        <w:rPr>
          <w:rFonts w:ascii="Verdana" w:hAnsi="Verdana" w:hint="cs"/>
          <w:sz w:val="20"/>
          <w:szCs w:val="20"/>
        </w:rPr>
        <w:t>ą</w:t>
      </w:r>
      <w:r w:rsidRPr="008E0872">
        <w:rPr>
          <w:rFonts w:ascii="Verdana" w:hAnsi="Verdana"/>
          <w:sz w:val="20"/>
          <w:szCs w:val="20"/>
        </w:rPr>
        <w:t xml:space="preserve"> o zaleganiu z uiszczeniem podatk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w, op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at lub sk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adek na ubezpieczenie spo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 xml:space="preserve">eczne lub zdrowotne, chyba 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>e wykonawca odpowiednio przed up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ywem terminu do sk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adania wniosk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w o dopuszczenie do udzia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 xml:space="preserve">u </w:t>
      </w:r>
      <w:r w:rsidR="003F6705">
        <w:rPr>
          <w:rFonts w:ascii="Verdana" w:hAnsi="Verdana"/>
          <w:sz w:val="20"/>
          <w:szCs w:val="20"/>
        </w:rPr>
        <w:br/>
      </w:r>
      <w:r w:rsidRPr="008E0872">
        <w:rPr>
          <w:rFonts w:ascii="Verdana" w:hAnsi="Verdana"/>
          <w:sz w:val="20"/>
          <w:szCs w:val="20"/>
        </w:rPr>
        <w:t>w post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powaniu albo przed up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ywem terminu sk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adania ofert dokona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 xml:space="preserve"> p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atno</w:t>
      </w:r>
      <w:r w:rsidRPr="008E0872">
        <w:rPr>
          <w:rFonts w:ascii="Verdana" w:hAnsi="Verdana" w:hint="cs"/>
          <w:sz w:val="20"/>
          <w:szCs w:val="20"/>
        </w:rPr>
        <w:t>ś</w:t>
      </w:r>
      <w:r w:rsidRPr="008E0872">
        <w:rPr>
          <w:rFonts w:ascii="Verdana" w:hAnsi="Verdana"/>
          <w:sz w:val="20"/>
          <w:szCs w:val="20"/>
        </w:rPr>
        <w:t xml:space="preserve">ci </w:t>
      </w:r>
      <w:r w:rsidRPr="008E0872">
        <w:rPr>
          <w:rFonts w:ascii="Verdana" w:hAnsi="Verdana"/>
          <w:sz w:val="20"/>
          <w:szCs w:val="20"/>
        </w:rPr>
        <w:lastRenderedPageBreak/>
        <w:t>nale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>nych podatk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w, op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at lub sk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adek na ubezpieczenie spo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eczne lub zdrowotne wraz z odsetkami lub grzywnami lub zawar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 xml:space="preserve"> wi</w:t>
      </w:r>
      <w:r w:rsidRPr="008E0872">
        <w:rPr>
          <w:rFonts w:ascii="Verdana" w:hAnsi="Verdana" w:hint="cs"/>
          <w:sz w:val="20"/>
          <w:szCs w:val="20"/>
        </w:rPr>
        <w:t>ążą</w:t>
      </w:r>
      <w:r w:rsidRPr="008E0872">
        <w:rPr>
          <w:rFonts w:ascii="Verdana" w:hAnsi="Verdana"/>
          <w:sz w:val="20"/>
          <w:szCs w:val="20"/>
        </w:rPr>
        <w:t>ce porozumienie w sprawie sp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aty tych nale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>no</w:t>
      </w:r>
      <w:r w:rsidRPr="008E0872">
        <w:rPr>
          <w:rFonts w:ascii="Verdana" w:hAnsi="Verdana" w:hint="cs"/>
          <w:sz w:val="20"/>
          <w:szCs w:val="20"/>
        </w:rPr>
        <w:t>ś</w:t>
      </w:r>
      <w:r w:rsidRPr="008E0872">
        <w:rPr>
          <w:rFonts w:ascii="Verdana" w:hAnsi="Verdana"/>
          <w:sz w:val="20"/>
          <w:szCs w:val="20"/>
        </w:rPr>
        <w:t>ci;</w:t>
      </w:r>
    </w:p>
    <w:p w14:paraId="7F92D41C" w14:textId="77777777" w:rsidR="008E0872" w:rsidRDefault="00782102" w:rsidP="00183102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E0872">
        <w:rPr>
          <w:rFonts w:ascii="Verdana" w:hAnsi="Verdana"/>
          <w:sz w:val="20"/>
          <w:szCs w:val="20"/>
        </w:rPr>
        <w:t>wobec kt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rego prawomocnie orzeczono zakaz ubiegania si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 xml:space="preserve"> o zam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wienia publiczne;</w:t>
      </w:r>
    </w:p>
    <w:p w14:paraId="3EE02969" w14:textId="492A234C" w:rsidR="008E0872" w:rsidRDefault="00782102" w:rsidP="00183102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E0872">
        <w:rPr>
          <w:rFonts w:ascii="Verdana" w:hAnsi="Verdana"/>
          <w:sz w:val="20"/>
          <w:szCs w:val="20"/>
        </w:rPr>
        <w:t>je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>eli zamawiaj</w:t>
      </w:r>
      <w:r w:rsidRPr="008E0872">
        <w:rPr>
          <w:rFonts w:ascii="Verdana" w:hAnsi="Verdana" w:hint="cs"/>
          <w:sz w:val="20"/>
          <w:szCs w:val="20"/>
        </w:rPr>
        <w:t>ą</w:t>
      </w:r>
      <w:r w:rsidRPr="008E0872">
        <w:rPr>
          <w:rFonts w:ascii="Verdana" w:hAnsi="Verdana"/>
          <w:sz w:val="20"/>
          <w:szCs w:val="20"/>
        </w:rPr>
        <w:t>cy mo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>e stwierdzi</w:t>
      </w:r>
      <w:r w:rsidRPr="008E0872">
        <w:rPr>
          <w:rFonts w:ascii="Verdana" w:hAnsi="Verdana" w:hint="cs"/>
          <w:sz w:val="20"/>
          <w:szCs w:val="20"/>
        </w:rPr>
        <w:t>ć</w:t>
      </w:r>
      <w:r w:rsidRPr="008E0872">
        <w:rPr>
          <w:rFonts w:ascii="Verdana" w:hAnsi="Verdana"/>
          <w:sz w:val="20"/>
          <w:szCs w:val="20"/>
        </w:rPr>
        <w:t>, na podstawie wiarygodnych przes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 xml:space="preserve">anek, 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>e wykonawca zawar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 xml:space="preserve"> z innymi wykonawcami porozumienie maj</w:t>
      </w:r>
      <w:r w:rsidRPr="008E0872">
        <w:rPr>
          <w:rFonts w:ascii="Verdana" w:hAnsi="Verdana" w:hint="cs"/>
          <w:sz w:val="20"/>
          <w:szCs w:val="20"/>
        </w:rPr>
        <w:t>ą</w:t>
      </w:r>
      <w:r w:rsidRPr="008E0872">
        <w:rPr>
          <w:rFonts w:ascii="Verdana" w:hAnsi="Verdana"/>
          <w:sz w:val="20"/>
          <w:szCs w:val="20"/>
        </w:rPr>
        <w:t>ce na celu zak</w:t>
      </w:r>
      <w:r w:rsidRPr="008E0872">
        <w:rPr>
          <w:rFonts w:ascii="Verdana" w:hAnsi="Verdana" w:hint="cs"/>
          <w:sz w:val="20"/>
          <w:szCs w:val="20"/>
        </w:rPr>
        <w:t>łó</w:t>
      </w:r>
      <w:r w:rsidRPr="008E0872">
        <w:rPr>
          <w:rFonts w:ascii="Verdana" w:hAnsi="Verdana"/>
          <w:sz w:val="20"/>
          <w:szCs w:val="20"/>
        </w:rPr>
        <w:t>cenie konkurencji, w szczeg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lno</w:t>
      </w:r>
      <w:r w:rsidRPr="008E0872">
        <w:rPr>
          <w:rFonts w:ascii="Verdana" w:hAnsi="Verdana" w:hint="cs"/>
          <w:sz w:val="20"/>
          <w:szCs w:val="20"/>
        </w:rPr>
        <w:t>ś</w:t>
      </w:r>
      <w:r w:rsidRPr="008E0872">
        <w:rPr>
          <w:rFonts w:ascii="Verdana" w:hAnsi="Verdana"/>
          <w:sz w:val="20"/>
          <w:szCs w:val="20"/>
        </w:rPr>
        <w:t>ci je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>eli nale</w:t>
      </w:r>
      <w:r w:rsidRPr="008E0872">
        <w:rPr>
          <w:rFonts w:ascii="Verdana" w:hAnsi="Verdana" w:hint="cs"/>
          <w:sz w:val="20"/>
          <w:szCs w:val="20"/>
        </w:rPr>
        <w:t>żą</w:t>
      </w:r>
      <w:r w:rsidRPr="008E0872">
        <w:rPr>
          <w:rFonts w:ascii="Verdana" w:hAnsi="Verdana"/>
          <w:sz w:val="20"/>
          <w:szCs w:val="20"/>
        </w:rPr>
        <w:t>c do tej samej grupy kapita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 xml:space="preserve">owej w rozumieniu ustawy z dnia 16 lutego 2007 r. o ochronie konkurencji </w:t>
      </w:r>
      <w:r w:rsidR="003F6705">
        <w:rPr>
          <w:rFonts w:ascii="Verdana" w:hAnsi="Verdana"/>
          <w:sz w:val="20"/>
          <w:szCs w:val="20"/>
        </w:rPr>
        <w:br/>
      </w:r>
      <w:r w:rsidRPr="008E0872">
        <w:rPr>
          <w:rFonts w:ascii="Verdana" w:hAnsi="Verdana"/>
          <w:sz w:val="20"/>
          <w:szCs w:val="20"/>
        </w:rPr>
        <w:t>i konsument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w, z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o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>yli odr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bne oferty, oferty cz</w:t>
      </w:r>
      <w:r w:rsidRPr="008E0872">
        <w:rPr>
          <w:rFonts w:ascii="Verdana" w:hAnsi="Verdana" w:hint="cs"/>
          <w:sz w:val="20"/>
          <w:szCs w:val="20"/>
        </w:rPr>
        <w:t>ęś</w:t>
      </w:r>
      <w:r w:rsidRPr="008E0872">
        <w:rPr>
          <w:rFonts w:ascii="Verdana" w:hAnsi="Verdana"/>
          <w:sz w:val="20"/>
          <w:szCs w:val="20"/>
        </w:rPr>
        <w:t xml:space="preserve">ciowe lub wnioski </w:t>
      </w:r>
      <w:r w:rsidR="003F6705">
        <w:rPr>
          <w:rFonts w:ascii="Verdana" w:hAnsi="Verdana"/>
          <w:sz w:val="20"/>
          <w:szCs w:val="20"/>
        </w:rPr>
        <w:br/>
      </w:r>
      <w:r w:rsidRPr="008E0872">
        <w:rPr>
          <w:rFonts w:ascii="Verdana" w:hAnsi="Verdana"/>
          <w:sz w:val="20"/>
          <w:szCs w:val="20"/>
        </w:rPr>
        <w:t>o dopuszczenie do udzia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u w post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 xml:space="preserve">powaniu, chyba 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>e wyka</w:t>
      </w:r>
      <w:r w:rsidRPr="008E0872">
        <w:rPr>
          <w:rFonts w:ascii="Verdana" w:hAnsi="Verdana" w:hint="cs"/>
          <w:sz w:val="20"/>
          <w:szCs w:val="20"/>
        </w:rPr>
        <w:t>żą</w:t>
      </w:r>
      <w:r w:rsidRPr="008E0872">
        <w:rPr>
          <w:rFonts w:ascii="Verdana" w:hAnsi="Verdana"/>
          <w:sz w:val="20"/>
          <w:szCs w:val="20"/>
        </w:rPr>
        <w:t xml:space="preserve">, 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>e przygotowali te oferty lub wnioski niezale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>nie od siebie;</w:t>
      </w:r>
    </w:p>
    <w:p w14:paraId="38A18912" w14:textId="36683724" w:rsidR="00782102" w:rsidRPr="00847E6E" w:rsidRDefault="00782102" w:rsidP="00183102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E0872">
        <w:rPr>
          <w:rFonts w:ascii="Verdana" w:hAnsi="Verdana"/>
          <w:sz w:val="20"/>
          <w:szCs w:val="20"/>
        </w:rPr>
        <w:t>je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>eli, w przypadkach, o kt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 xml:space="preserve">rych mowa w art. 85 ust. 1 ustawy </w:t>
      </w:r>
      <w:proofErr w:type="spellStart"/>
      <w:r w:rsidRPr="008E0872">
        <w:rPr>
          <w:rFonts w:ascii="Verdana" w:hAnsi="Verdana"/>
          <w:sz w:val="20"/>
          <w:szCs w:val="20"/>
        </w:rPr>
        <w:t>Pzp</w:t>
      </w:r>
      <w:proofErr w:type="spellEnd"/>
      <w:r w:rsidRPr="008E0872">
        <w:rPr>
          <w:rFonts w:ascii="Verdana" w:hAnsi="Verdana"/>
          <w:sz w:val="20"/>
          <w:szCs w:val="20"/>
        </w:rPr>
        <w:t>., dosz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>o do zak</w:t>
      </w:r>
      <w:r w:rsidRPr="008E0872">
        <w:rPr>
          <w:rFonts w:ascii="Verdana" w:hAnsi="Verdana" w:hint="cs"/>
          <w:sz w:val="20"/>
          <w:szCs w:val="20"/>
        </w:rPr>
        <w:t>łó</w:t>
      </w:r>
      <w:r w:rsidRPr="008E0872">
        <w:rPr>
          <w:rFonts w:ascii="Verdana" w:hAnsi="Verdana"/>
          <w:sz w:val="20"/>
          <w:szCs w:val="20"/>
        </w:rPr>
        <w:t>cenia konkurencji wynikaj</w:t>
      </w:r>
      <w:r w:rsidRPr="008E0872">
        <w:rPr>
          <w:rFonts w:ascii="Verdana" w:hAnsi="Verdana" w:hint="cs"/>
          <w:sz w:val="20"/>
          <w:szCs w:val="20"/>
        </w:rPr>
        <w:t>ą</w:t>
      </w:r>
      <w:r w:rsidRPr="008E0872">
        <w:rPr>
          <w:rFonts w:ascii="Verdana" w:hAnsi="Verdana"/>
          <w:sz w:val="20"/>
          <w:szCs w:val="20"/>
        </w:rPr>
        <w:t>cego z wcze</w:t>
      </w:r>
      <w:r w:rsidRPr="008E0872">
        <w:rPr>
          <w:rFonts w:ascii="Verdana" w:hAnsi="Verdana" w:hint="cs"/>
          <w:sz w:val="20"/>
          <w:szCs w:val="20"/>
        </w:rPr>
        <w:t>ś</w:t>
      </w:r>
      <w:r w:rsidRPr="008E0872">
        <w:rPr>
          <w:rFonts w:ascii="Verdana" w:hAnsi="Verdana"/>
          <w:sz w:val="20"/>
          <w:szCs w:val="20"/>
        </w:rPr>
        <w:t>niejszego zaanga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>owania tego wykonawcy lub podmiotu, kt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ry nale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>y z wykonawc</w:t>
      </w:r>
      <w:r w:rsidRPr="008E0872">
        <w:rPr>
          <w:rFonts w:ascii="Verdana" w:hAnsi="Verdana" w:hint="cs"/>
          <w:sz w:val="20"/>
          <w:szCs w:val="20"/>
        </w:rPr>
        <w:t>ą</w:t>
      </w:r>
      <w:r w:rsidRPr="008E0872">
        <w:rPr>
          <w:rFonts w:ascii="Verdana" w:hAnsi="Verdana"/>
          <w:sz w:val="20"/>
          <w:szCs w:val="20"/>
        </w:rPr>
        <w:t xml:space="preserve"> do tej samej grupy kapita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 xml:space="preserve">owej w rozumieniu ustawy z dnia 16 lutego 2007 r. o ochronie konkurencji </w:t>
      </w:r>
      <w:r w:rsidR="003F6705">
        <w:rPr>
          <w:rFonts w:ascii="Verdana" w:hAnsi="Verdana"/>
          <w:sz w:val="20"/>
          <w:szCs w:val="20"/>
        </w:rPr>
        <w:br/>
      </w:r>
      <w:r w:rsidRPr="008E0872">
        <w:rPr>
          <w:rFonts w:ascii="Verdana" w:hAnsi="Verdana"/>
          <w:sz w:val="20"/>
          <w:szCs w:val="20"/>
        </w:rPr>
        <w:t>i konsument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 xml:space="preserve">w, chyba 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>e spowodowane tym zak</w:t>
      </w:r>
      <w:r w:rsidRPr="008E0872">
        <w:rPr>
          <w:rFonts w:ascii="Verdana" w:hAnsi="Verdana" w:hint="cs"/>
          <w:sz w:val="20"/>
          <w:szCs w:val="20"/>
        </w:rPr>
        <w:t>łó</w:t>
      </w:r>
      <w:r w:rsidRPr="008E0872">
        <w:rPr>
          <w:rFonts w:ascii="Verdana" w:hAnsi="Verdana"/>
          <w:sz w:val="20"/>
          <w:szCs w:val="20"/>
        </w:rPr>
        <w:t>cenie konkurencji mo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>e by</w:t>
      </w:r>
      <w:r w:rsidRPr="008E0872">
        <w:rPr>
          <w:rFonts w:ascii="Verdana" w:hAnsi="Verdana" w:hint="cs"/>
          <w:sz w:val="20"/>
          <w:szCs w:val="20"/>
        </w:rPr>
        <w:t>ć</w:t>
      </w:r>
      <w:r w:rsidRPr="008E0872">
        <w:rPr>
          <w:rFonts w:ascii="Verdana" w:hAnsi="Verdana"/>
          <w:sz w:val="20"/>
          <w:szCs w:val="20"/>
        </w:rPr>
        <w:t xml:space="preserve"> wyeliminowane w inny spos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b ni</w:t>
      </w:r>
      <w:r w:rsidRPr="008E0872">
        <w:rPr>
          <w:rFonts w:ascii="Verdana" w:hAnsi="Verdana" w:hint="cs"/>
          <w:sz w:val="20"/>
          <w:szCs w:val="20"/>
        </w:rPr>
        <w:t>ż</w:t>
      </w:r>
      <w:r w:rsidRPr="008E0872">
        <w:rPr>
          <w:rFonts w:ascii="Verdana" w:hAnsi="Verdana"/>
          <w:sz w:val="20"/>
          <w:szCs w:val="20"/>
        </w:rPr>
        <w:t xml:space="preserve"> przez wykluczenie wykonawcy z udzia</w:t>
      </w:r>
      <w:r w:rsidRPr="008E0872">
        <w:rPr>
          <w:rFonts w:ascii="Verdana" w:hAnsi="Verdana" w:hint="cs"/>
          <w:sz w:val="20"/>
          <w:szCs w:val="20"/>
        </w:rPr>
        <w:t>ł</w:t>
      </w:r>
      <w:r w:rsidRPr="008E0872">
        <w:rPr>
          <w:rFonts w:ascii="Verdana" w:hAnsi="Verdana"/>
          <w:sz w:val="20"/>
          <w:szCs w:val="20"/>
        </w:rPr>
        <w:t xml:space="preserve">u </w:t>
      </w:r>
      <w:r w:rsidR="003F6705">
        <w:rPr>
          <w:rFonts w:ascii="Verdana" w:hAnsi="Verdana"/>
          <w:sz w:val="20"/>
          <w:szCs w:val="20"/>
        </w:rPr>
        <w:br/>
      </w:r>
      <w:r w:rsidRPr="008E0872">
        <w:rPr>
          <w:rFonts w:ascii="Verdana" w:hAnsi="Verdana"/>
          <w:sz w:val="20"/>
          <w:szCs w:val="20"/>
        </w:rPr>
        <w:t>w post</w:t>
      </w:r>
      <w:r w:rsidRPr="008E0872">
        <w:rPr>
          <w:rFonts w:ascii="Verdana" w:hAnsi="Verdana" w:hint="cs"/>
          <w:sz w:val="20"/>
          <w:szCs w:val="20"/>
        </w:rPr>
        <w:t>ę</w:t>
      </w:r>
      <w:r w:rsidRPr="008E0872">
        <w:rPr>
          <w:rFonts w:ascii="Verdana" w:hAnsi="Verdana"/>
          <w:sz w:val="20"/>
          <w:szCs w:val="20"/>
        </w:rPr>
        <w:t>powaniu o udzielenie zam</w:t>
      </w:r>
      <w:r w:rsidRPr="008E0872">
        <w:rPr>
          <w:rFonts w:ascii="Verdana" w:hAnsi="Verdana" w:hint="cs"/>
          <w:sz w:val="20"/>
          <w:szCs w:val="20"/>
        </w:rPr>
        <w:t>ó</w:t>
      </w:r>
      <w:r w:rsidRPr="008E0872">
        <w:rPr>
          <w:rFonts w:ascii="Verdana" w:hAnsi="Verdana"/>
          <w:sz w:val="20"/>
          <w:szCs w:val="20"/>
        </w:rPr>
        <w:t>wienia.</w:t>
      </w:r>
    </w:p>
    <w:p w14:paraId="28144EE8" w14:textId="57182F20" w:rsidR="00782102" w:rsidRPr="00C970C9" w:rsidRDefault="00782102" w:rsidP="00183102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C970C9">
        <w:rPr>
          <w:rFonts w:ascii="Verdana" w:hAnsi="Verdana"/>
          <w:sz w:val="20"/>
          <w:szCs w:val="20"/>
        </w:rPr>
        <w:t>Na podstawie art. 7 ust. 1 ustawy z 13.04.2022 r. o szczeg</w:t>
      </w:r>
      <w:r w:rsidRPr="00C970C9">
        <w:rPr>
          <w:rFonts w:ascii="Verdana" w:hAnsi="Verdana" w:hint="cs"/>
          <w:sz w:val="20"/>
          <w:szCs w:val="20"/>
        </w:rPr>
        <w:t>ó</w:t>
      </w:r>
      <w:r w:rsidRPr="00C970C9">
        <w:rPr>
          <w:rFonts w:ascii="Verdana" w:hAnsi="Verdana"/>
          <w:sz w:val="20"/>
          <w:szCs w:val="20"/>
        </w:rPr>
        <w:t>lnych rozwi</w:t>
      </w:r>
      <w:r w:rsidRPr="00C970C9">
        <w:rPr>
          <w:rFonts w:ascii="Verdana" w:hAnsi="Verdana" w:hint="cs"/>
          <w:sz w:val="20"/>
          <w:szCs w:val="20"/>
        </w:rPr>
        <w:t>ą</w:t>
      </w:r>
      <w:r w:rsidRPr="00C970C9">
        <w:rPr>
          <w:rFonts w:ascii="Verdana" w:hAnsi="Verdana"/>
          <w:sz w:val="20"/>
          <w:szCs w:val="20"/>
        </w:rPr>
        <w:t xml:space="preserve">zaniach </w:t>
      </w:r>
      <w:r w:rsidR="003F6705">
        <w:rPr>
          <w:rFonts w:ascii="Verdana" w:hAnsi="Verdana"/>
          <w:sz w:val="20"/>
          <w:szCs w:val="20"/>
        </w:rPr>
        <w:br/>
      </w:r>
      <w:r w:rsidRPr="00C970C9">
        <w:rPr>
          <w:rFonts w:ascii="Verdana" w:hAnsi="Verdana"/>
          <w:sz w:val="20"/>
          <w:szCs w:val="20"/>
        </w:rPr>
        <w:t>w zakresie przeciwdzia</w:t>
      </w:r>
      <w:r w:rsidRPr="00C970C9">
        <w:rPr>
          <w:rFonts w:ascii="Verdana" w:hAnsi="Verdana" w:hint="cs"/>
          <w:sz w:val="20"/>
          <w:szCs w:val="20"/>
        </w:rPr>
        <w:t>ł</w:t>
      </w:r>
      <w:r w:rsidRPr="00C970C9">
        <w:rPr>
          <w:rFonts w:ascii="Verdana" w:hAnsi="Verdana"/>
          <w:sz w:val="20"/>
          <w:szCs w:val="20"/>
        </w:rPr>
        <w:t>ania wspieraniu agresji na Ukrain</w:t>
      </w:r>
      <w:r w:rsidRPr="00C970C9">
        <w:rPr>
          <w:rFonts w:ascii="Verdana" w:hAnsi="Verdana" w:hint="cs"/>
          <w:sz w:val="20"/>
          <w:szCs w:val="20"/>
        </w:rPr>
        <w:t>ę</w:t>
      </w:r>
      <w:r w:rsidRPr="00C970C9">
        <w:rPr>
          <w:rFonts w:ascii="Verdana" w:hAnsi="Verdana"/>
          <w:sz w:val="20"/>
          <w:szCs w:val="20"/>
        </w:rPr>
        <w:t xml:space="preserve"> oraz s</w:t>
      </w:r>
      <w:r w:rsidRPr="00C970C9">
        <w:rPr>
          <w:rFonts w:ascii="Verdana" w:hAnsi="Verdana" w:hint="cs"/>
          <w:sz w:val="20"/>
          <w:szCs w:val="20"/>
        </w:rPr>
        <w:t>ł</w:t>
      </w:r>
      <w:r w:rsidRPr="00C970C9">
        <w:rPr>
          <w:rFonts w:ascii="Verdana" w:hAnsi="Verdana"/>
          <w:sz w:val="20"/>
          <w:szCs w:val="20"/>
        </w:rPr>
        <w:t>u</w:t>
      </w:r>
      <w:r w:rsidRPr="00C970C9">
        <w:rPr>
          <w:rFonts w:ascii="Verdana" w:hAnsi="Verdana" w:hint="cs"/>
          <w:sz w:val="20"/>
          <w:szCs w:val="20"/>
        </w:rPr>
        <w:t>żą</w:t>
      </w:r>
      <w:r w:rsidRPr="00C970C9">
        <w:rPr>
          <w:rFonts w:ascii="Verdana" w:hAnsi="Verdana"/>
          <w:sz w:val="20"/>
          <w:szCs w:val="20"/>
        </w:rPr>
        <w:t>cych ochronie bezpiecze</w:t>
      </w:r>
      <w:r w:rsidRPr="00C970C9">
        <w:rPr>
          <w:rFonts w:ascii="Verdana" w:hAnsi="Verdana" w:hint="cs"/>
          <w:sz w:val="20"/>
          <w:szCs w:val="20"/>
        </w:rPr>
        <w:t>ń</w:t>
      </w:r>
      <w:r w:rsidRPr="00C970C9">
        <w:rPr>
          <w:rFonts w:ascii="Verdana" w:hAnsi="Verdana"/>
          <w:sz w:val="20"/>
          <w:szCs w:val="20"/>
        </w:rPr>
        <w:t>stwa narodowego (</w:t>
      </w:r>
      <w:r w:rsidRPr="00C970C9">
        <w:rPr>
          <w:rFonts w:ascii="Verdana" w:hAnsi="Verdana" w:hint="cs"/>
          <w:sz w:val="20"/>
          <w:szCs w:val="20"/>
        </w:rPr>
        <w:t>„</w:t>
      </w:r>
      <w:proofErr w:type="spellStart"/>
      <w:r w:rsidRPr="00C970C9">
        <w:rPr>
          <w:rFonts w:ascii="Verdana" w:hAnsi="Verdana"/>
          <w:sz w:val="20"/>
          <w:szCs w:val="20"/>
        </w:rPr>
        <w:t>uObn</w:t>
      </w:r>
      <w:proofErr w:type="spellEnd"/>
      <w:r w:rsidRPr="00C970C9">
        <w:rPr>
          <w:rFonts w:ascii="Verdana" w:hAnsi="Verdana" w:hint="cs"/>
          <w:sz w:val="20"/>
          <w:szCs w:val="20"/>
        </w:rPr>
        <w:t>”</w:t>
      </w:r>
      <w:r w:rsidRPr="00C970C9">
        <w:rPr>
          <w:rFonts w:ascii="Verdana" w:hAnsi="Verdana"/>
          <w:sz w:val="20"/>
          <w:szCs w:val="20"/>
        </w:rPr>
        <w:t>):</w:t>
      </w:r>
    </w:p>
    <w:p w14:paraId="2E23EC2E" w14:textId="55D4D0AA" w:rsidR="00782102" w:rsidRPr="00847E6E" w:rsidRDefault="00782102" w:rsidP="00183102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47E6E">
        <w:rPr>
          <w:rFonts w:ascii="Verdana" w:hAnsi="Verdana"/>
          <w:sz w:val="20"/>
          <w:szCs w:val="20"/>
        </w:rPr>
        <w:t>wykonawc</w:t>
      </w:r>
      <w:r w:rsidRPr="00847E6E">
        <w:rPr>
          <w:rFonts w:ascii="Verdana" w:hAnsi="Verdana" w:hint="cs"/>
          <w:sz w:val="20"/>
          <w:szCs w:val="20"/>
        </w:rPr>
        <w:t>ę</w:t>
      </w:r>
      <w:r w:rsidRPr="00847E6E">
        <w:rPr>
          <w:rFonts w:ascii="Verdana" w:hAnsi="Verdana"/>
          <w:sz w:val="20"/>
          <w:szCs w:val="20"/>
        </w:rPr>
        <w:t xml:space="preserve"> wymienionego w wykazach okre</w:t>
      </w:r>
      <w:r w:rsidRPr="00847E6E">
        <w:rPr>
          <w:rFonts w:ascii="Verdana" w:hAnsi="Verdana" w:hint="cs"/>
          <w:sz w:val="20"/>
          <w:szCs w:val="20"/>
        </w:rPr>
        <w:t>ś</w:t>
      </w:r>
      <w:r w:rsidRPr="00847E6E">
        <w:rPr>
          <w:rFonts w:ascii="Verdana" w:hAnsi="Verdana"/>
          <w:sz w:val="20"/>
          <w:szCs w:val="20"/>
        </w:rPr>
        <w:t>lonych w rozporz</w:t>
      </w:r>
      <w:r w:rsidRPr="00847E6E">
        <w:rPr>
          <w:rFonts w:ascii="Verdana" w:hAnsi="Verdana" w:hint="cs"/>
          <w:sz w:val="20"/>
          <w:szCs w:val="20"/>
        </w:rPr>
        <w:t>ą</w:t>
      </w:r>
      <w:r w:rsidRPr="00847E6E">
        <w:rPr>
          <w:rFonts w:ascii="Verdana" w:hAnsi="Verdana"/>
          <w:sz w:val="20"/>
          <w:szCs w:val="20"/>
        </w:rPr>
        <w:t xml:space="preserve">dzeniu 765/2006 </w:t>
      </w:r>
      <w:r w:rsidR="003F6705">
        <w:rPr>
          <w:rFonts w:ascii="Verdana" w:hAnsi="Verdana"/>
          <w:sz w:val="20"/>
          <w:szCs w:val="20"/>
        </w:rPr>
        <w:br/>
      </w:r>
      <w:r w:rsidRPr="00847E6E">
        <w:rPr>
          <w:rFonts w:ascii="Verdana" w:hAnsi="Verdana"/>
          <w:sz w:val="20"/>
          <w:szCs w:val="20"/>
        </w:rPr>
        <w:t>i rozporz</w:t>
      </w:r>
      <w:r w:rsidRPr="00847E6E">
        <w:rPr>
          <w:rFonts w:ascii="Verdana" w:hAnsi="Verdana" w:hint="cs"/>
          <w:sz w:val="20"/>
          <w:szCs w:val="20"/>
        </w:rPr>
        <w:t>ą</w:t>
      </w:r>
      <w:r w:rsidRPr="00847E6E">
        <w:rPr>
          <w:rFonts w:ascii="Verdana" w:hAnsi="Verdana"/>
          <w:sz w:val="20"/>
          <w:szCs w:val="20"/>
        </w:rPr>
        <w:t>dzeniu 269/2014 albo wpisanego na list</w:t>
      </w:r>
      <w:r w:rsidRPr="00847E6E">
        <w:rPr>
          <w:rFonts w:ascii="Verdana" w:hAnsi="Verdana" w:hint="cs"/>
          <w:sz w:val="20"/>
          <w:szCs w:val="20"/>
        </w:rPr>
        <w:t>ę</w:t>
      </w:r>
      <w:r w:rsidRPr="00847E6E">
        <w:rPr>
          <w:rFonts w:ascii="Verdana" w:hAnsi="Verdana"/>
          <w:sz w:val="20"/>
          <w:szCs w:val="20"/>
        </w:rPr>
        <w:t xml:space="preserve"> na podstawie decyzji w sprawie wpisu na list</w:t>
      </w:r>
      <w:r w:rsidRPr="00847E6E">
        <w:rPr>
          <w:rFonts w:ascii="Verdana" w:hAnsi="Verdana" w:hint="cs"/>
          <w:sz w:val="20"/>
          <w:szCs w:val="20"/>
        </w:rPr>
        <w:t>ę</w:t>
      </w:r>
      <w:r w:rsidRPr="00847E6E">
        <w:rPr>
          <w:rFonts w:ascii="Verdana" w:hAnsi="Verdana"/>
          <w:sz w:val="20"/>
          <w:szCs w:val="20"/>
        </w:rPr>
        <w:t xml:space="preserve"> rozstrzygaj</w:t>
      </w:r>
      <w:r w:rsidRPr="00847E6E">
        <w:rPr>
          <w:rFonts w:ascii="Verdana" w:hAnsi="Verdana" w:hint="cs"/>
          <w:sz w:val="20"/>
          <w:szCs w:val="20"/>
        </w:rPr>
        <w:t>ą</w:t>
      </w:r>
      <w:r w:rsidRPr="00847E6E">
        <w:rPr>
          <w:rFonts w:ascii="Verdana" w:hAnsi="Verdana"/>
          <w:sz w:val="20"/>
          <w:szCs w:val="20"/>
        </w:rPr>
        <w:t xml:space="preserve">cej o zastosowaniu </w:t>
      </w:r>
      <w:r w:rsidRPr="00847E6E">
        <w:rPr>
          <w:rFonts w:ascii="Verdana" w:hAnsi="Verdana" w:hint="cs"/>
          <w:sz w:val="20"/>
          <w:szCs w:val="20"/>
        </w:rPr>
        <w:t>ś</w:t>
      </w:r>
      <w:r w:rsidRPr="00847E6E">
        <w:rPr>
          <w:rFonts w:ascii="Verdana" w:hAnsi="Verdana"/>
          <w:sz w:val="20"/>
          <w:szCs w:val="20"/>
        </w:rPr>
        <w:t>rodka, o kt</w:t>
      </w:r>
      <w:r w:rsidRPr="00847E6E">
        <w:rPr>
          <w:rFonts w:ascii="Verdana" w:hAnsi="Verdana" w:hint="cs"/>
          <w:sz w:val="20"/>
          <w:szCs w:val="20"/>
        </w:rPr>
        <w:t>ó</w:t>
      </w:r>
      <w:r w:rsidRPr="00847E6E">
        <w:rPr>
          <w:rFonts w:ascii="Verdana" w:hAnsi="Verdana"/>
          <w:sz w:val="20"/>
          <w:szCs w:val="20"/>
        </w:rPr>
        <w:t xml:space="preserve">rym mowa w art. 1 pkt 3 </w:t>
      </w:r>
      <w:proofErr w:type="spellStart"/>
      <w:r w:rsidRPr="00847E6E">
        <w:rPr>
          <w:rFonts w:ascii="Verdana" w:hAnsi="Verdana"/>
          <w:sz w:val="20"/>
          <w:szCs w:val="20"/>
        </w:rPr>
        <w:t>uObn</w:t>
      </w:r>
      <w:proofErr w:type="spellEnd"/>
    </w:p>
    <w:p w14:paraId="332868A5" w14:textId="2DF4E927" w:rsidR="00782102" w:rsidRPr="00543B30" w:rsidRDefault="00782102" w:rsidP="00543B30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847E6E">
        <w:rPr>
          <w:rFonts w:ascii="Verdana" w:hAnsi="Verdana"/>
          <w:sz w:val="20"/>
          <w:szCs w:val="20"/>
        </w:rPr>
        <w:t>wykonawc</w:t>
      </w:r>
      <w:r w:rsidRPr="00847E6E">
        <w:rPr>
          <w:rFonts w:ascii="Verdana" w:hAnsi="Verdana" w:hint="cs"/>
          <w:sz w:val="20"/>
          <w:szCs w:val="20"/>
        </w:rPr>
        <w:t>ę</w:t>
      </w:r>
      <w:r w:rsidRPr="00847E6E">
        <w:rPr>
          <w:rFonts w:ascii="Verdana" w:hAnsi="Verdana"/>
          <w:sz w:val="20"/>
          <w:szCs w:val="20"/>
        </w:rPr>
        <w:t>, kt</w:t>
      </w:r>
      <w:r w:rsidRPr="00847E6E">
        <w:rPr>
          <w:rFonts w:ascii="Verdana" w:hAnsi="Verdana" w:hint="cs"/>
          <w:sz w:val="20"/>
          <w:szCs w:val="20"/>
        </w:rPr>
        <w:t>ó</w:t>
      </w:r>
      <w:r w:rsidRPr="00847E6E">
        <w:rPr>
          <w:rFonts w:ascii="Verdana" w:hAnsi="Verdana"/>
          <w:sz w:val="20"/>
          <w:szCs w:val="20"/>
        </w:rPr>
        <w:t>rego beneficjentem rzeczywistym w rozumieniu ustawy z dnia 1 marca 2018 r. o przeciwdzia</w:t>
      </w:r>
      <w:r w:rsidRPr="00847E6E">
        <w:rPr>
          <w:rFonts w:ascii="Verdana" w:hAnsi="Verdana" w:hint="cs"/>
          <w:sz w:val="20"/>
          <w:szCs w:val="20"/>
        </w:rPr>
        <w:t>ł</w:t>
      </w:r>
      <w:r w:rsidRPr="00847E6E">
        <w:rPr>
          <w:rFonts w:ascii="Verdana" w:hAnsi="Verdana"/>
          <w:sz w:val="20"/>
          <w:szCs w:val="20"/>
        </w:rPr>
        <w:t>aniu praniu pieni</w:t>
      </w:r>
      <w:r w:rsidRPr="00847E6E">
        <w:rPr>
          <w:rFonts w:ascii="Verdana" w:hAnsi="Verdana" w:hint="cs"/>
          <w:sz w:val="20"/>
          <w:szCs w:val="20"/>
        </w:rPr>
        <w:t>ę</w:t>
      </w:r>
      <w:r w:rsidRPr="00847E6E">
        <w:rPr>
          <w:rFonts w:ascii="Verdana" w:hAnsi="Verdana"/>
          <w:sz w:val="20"/>
          <w:szCs w:val="20"/>
        </w:rPr>
        <w:t>dzy oraz finansowaniu terroryzmu (</w:t>
      </w:r>
      <w:r w:rsidR="00543B30" w:rsidRPr="00543B30">
        <w:rPr>
          <w:rFonts w:ascii="Verdana" w:hAnsi="Verdana"/>
          <w:sz w:val="20"/>
          <w:szCs w:val="20"/>
        </w:rPr>
        <w:t xml:space="preserve">Dz. U. z 2023 r. poz. 1124, z </w:t>
      </w:r>
      <w:proofErr w:type="spellStart"/>
      <w:r w:rsidR="00543B30" w:rsidRPr="00543B30">
        <w:rPr>
          <w:rFonts w:ascii="Verdana" w:hAnsi="Verdana"/>
          <w:sz w:val="20"/>
          <w:szCs w:val="20"/>
        </w:rPr>
        <w:t>p</w:t>
      </w:r>
      <w:r w:rsidR="00543B30" w:rsidRPr="00543B30">
        <w:rPr>
          <w:rFonts w:ascii="Verdana" w:hAnsi="Verdana" w:hint="cs"/>
          <w:sz w:val="20"/>
          <w:szCs w:val="20"/>
        </w:rPr>
        <w:t>óź</w:t>
      </w:r>
      <w:r w:rsidR="00543B30" w:rsidRPr="00543B30">
        <w:rPr>
          <w:rFonts w:ascii="Verdana" w:hAnsi="Verdana"/>
          <w:sz w:val="20"/>
          <w:szCs w:val="20"/>
        </w:rPr>
        <w:t>n</w:t>
      </w:r>
      <w:proofErr w:type="spellEnd"/>
      <w:r w:rsidR="00543B30" w:rsidRPr="00543B30">
        <w:rPr>
          <w:rFonts w:ascii="Verdana" w:hAnsi="Verdana"/>
          <w:sz w:val="20"/>
          <w:szCs w:val="20"/>
        </w:rPr>
        <w:t>.</w:t>
      </w:r>
      <w:r w:rsidR="00543B30">
        <w:rPr>
          <w:rFonts w:ascii="Verdana" w:hAnsi="Verdana"/>
          <w:sz w:val="20"/>
          <w:szCs w:val="20"/>
        </w:rPr>
        <w:t xml:space="preserve"> </w:t>
      </w:r>
      <w:r w:rsidR="00543B30" w:rsidRPr="00543B30">
        <w:rPr>
          <w:rFonts w:ascii="Verdana" w:hAnsi="Verdana"/>
          <w:sz w:val="20"/>
          <w:szCs w:val="20"/>
        </w:rPr>
        <w:t>zm.</w:t>
      </w:r>
      <w:r w:rsidRPr="00543B30">
        <w:rPr>
          <w:rFonts w:ascii="Verdana" w:hAnsi="Verdana"/>
          <w:sz w:val="20"/>
          <w:szCs w:val="20"/>
        </w:rPr>
        <w:t>) jest osoba wymieniona w wykazach okre</w:t>
      </w:r>
      <w:r w:rsidRPr="00543B30">
        <w:rPr>
          <w:rFonts w:ascii="Verdana" w:hAnsi="Verdana" w:hint="cs"/>
          <w:sz w:val="20"/>
          <w:szCs w:val="20"/>
        </w:rPr>
        <w:t>ś</w:t>
      </w:r>
      <w:r w:rsidRPr="00543B30">
        <w:rPr>
          <w:rFonts w:ascii="Verdana" w:hAnsi="Verdana"/>
          <w:sz w:val="20"/>
          <w:szCs w:val="20"/>
        </w:rPr>
        <w:t>lonych w rozporz</w:t>
      </w:r>
      <w:r w:rsidRPr="00543B30">
        <w:rPr>
          <w:rFonts w:ascii="Verdana" w:hAnsi="Verdana" w:hint="cs"/>
          <w:sz w:val="20"/>
          <w:szCs w:val="20"/>
        </w:rPr>
        <w:t>ą</w:t>
      </w:r>
      <w:r w:rsidRPr="00543B30">
        <w:rPr>
          <w:rFonts w:ascii="Verdana" w:hAnsi="Verdana"/>
          <w:sz w:val="20"/>
          <w:szCs w:val="20"/>
        </w:rPr>
        <w:t>dzeniu 765/2006 i rozporz</w:t>
      </w:r>
      <w:r w:rsidRPr="00543B30">
        <w:rPr>
          <w:rFonts w:ascii="Verdana" w:hAnsi="Verdana" w:hint="cs"/>
          <w:sz w:val="20"/>
          <w:szCs w:val="20"/>
        </w:rPr>
        <w:t>ą</w:t>
      </w:r>
      <w:r w:rsidRPr="00543B30">
        <w:rPr>
          <w:rFonts w:ascii="Verdana" w:hAnsi="Verdana"/>
          <w:sz w:val="20"/>
          <w:szCs w:val="20"/>
        </w:rPr>
        <w:t>dzeniu 269/2014 albo wpisana na list</w:t>
      </w:r>
      <w:r w:rsidRPr="00543B30">
        <w:rPr>
          <w:rFonts w:ascii="Verdana" w:hAnsi="Verdana" w:hint="cs"/>
          <w:sz w:val="20"/>
          <w:szCs w:val="20"/>
        </w:rPr>
        <w:t>ę</w:t>
      </w:r>
      <w:r w:rsidRPr="00543B30">
        <w:rPr>
          <w:rFonts w:ascii="Verdana" w:hAnsi="Verdana"/>
          <w:sz w:val="20"/>
          <w:szCs w:val="20"/>
        </w:rPr>
        <w:t xml:space="preserve"> lub b</w:t>
      </w:r>
      <w:r w:rsidRPr="00543B30">
        <w:rPr>
          <w:rFonts w:ascii="Verdana" w:hAnsi="Verdana" w:hint="cs"/>
          <w:sz w:val="20"/>
          <w:szCs w:val="20"/>
        </w:rPr>
        <w:t>ę</w:t>
      </w:r>
      <w:r w:rsidRPr="00543B30">
        <w:rPr>
          <w:rFonts w:ascii="Verdana" w:hAnsi="Verdana"/>
          <w:sz w:val="20"/>
          <w:szCs w:val="20"/>
        </w:rPr>
        <w:t>d</w:t>
      </w:r>
      <w:r w:rsidRPr="00543B30">
        <w:rPr>
          <w:rFonts w:ascii="Verdana" w:hAnsi="Verdana" w:hint="cs"/>
          <w:sz w:val="20"/>
          <w:szCs w:val="20"/>
        </w:rPr>
        <w:t>ą</w:t>
      </w:r>
      <w:r w:rsidRPr="00543B30">
        <w:rPr>
          <w:rFonts w:ascii="Verdana" w:hAnsi="Verdana"/>
          <w:sz w:val="20"/>
          <w:szCs w:val="20"/>
        </w:rPr>
        <w:t>ca takim beneficjentem rzeczywistym od dnia 24 lutego 2022 r., o ile zosta</w:t>
      </w:r>
      <w:r w:rsidRPr="00543B30">
        <w:rPr>
          <w:rFonts w:ascii="Verdana" w:hAnsi="Verdana" w:hint="cs"/>
          <w:sz w:val="20"/>
          <w:szCs w:val="20"/>
        </w:rPr>
        <w:t>ł</w:t>
      </w:r>
      <w:r w:rsidRPr="00543B30">
        <w:rPr>
          <w:rFonts w:ascii="Verdana" w:hAnsi="Verdana"/>
          <w:sz w:val="20"/>
          <w:szCs w:val="20"/>
        </w:rPr>
        <w:t>a wpisana na list</w:t>
      </w:r>
      <w:r w:rsidRPr="00543B30">
        <w:rPr>
          <w:rFonts w:ascii="Verdana" w:hAnsi="Verdana" w:hint="cs"/>
          <w:sz w:val="20"/>
          <w:szCs w:val="20"/>
        </w:rPr>
        <w:t>ę</w:t>
      </w:r>
      <w:r w:rsidRPr="00543B30">
        <w:rPr>
          <w:rFonts w:ascii="Verdana" w:hAnsi="Verdana"/>
          <w:sz w:val="20"/>
          <w:szCs w:val="20"/>
        </w:rPr>
        <w:t xml:space="preserve"> na podstawie decyzji w sprawie wpisu na list</w:t>
      </w:r>
      <w:r w:rsidRPr="00543B30">
        <w:rPr>
          <w:rFonts w:ascii="Verdana" w:hAnsi="Verdana" w:hint="cs"/>
          <w:sz w:val="20"/>
          <w:szCs w:val="20"/>
        </w:rPr>
        <w:t>ę</w:t>
      </w:r>
      <w:r w:rsidRPr="00543B30">
        <w:rPr>
          <w:rFonts w:ascii="Verdana" w:hAnsi="Verdana"/>
          <w:sz w:val="20"/>
          <w:szCs w:val="20"/>
        </w:rPr>
        <w:t xml:space="preserve"> rozstrzygaj</w:t>
      </w:r>
      <w:r w:rsidRPr="00543B30">
        <w:rPr>
          <w:rFonts w:ascii="Verdana" w:hAnsi="Verdana" w:hint="cs"/>
          <w:sz w:val="20"/>
          <w:szCs w:val="20"/>
        </w:rPr>
        <w:t>ą</w:t>
      </w:r>
      <w:r w:rsidRPr="00543B30">
        <w:rPr>
          <w:rFonts w:ascii="Verdana" w:hAnsi="Verdana"/>
          <w:sz w:val="20"/>
          <w:szCs w:val="20"/>
        </w:rPr>
        <w:t xml:space="preserve">cej </w:t>
      </w:r>
      <w:r w:rsidR="003F6705" w:rsidRPr="00543B30">
        <w:rPr>
          <w:rFonts w:ascii="Verdana" w:hAnsi="Verdana"/>
          <w:sz w:val="20"/>
          <w:szCs w:val="20"/>
        </w:rPr>
        <w:br/>
      </w:r>
      <w:r w:rsidRPr="00543B30">
        <w:rPr>
          <w:rFonts w:ascii="Verdana" w:hAnsi="Verdana"/>
          <w:sz w:val="20"/>
          <w:szCs w:val="20"/>
        </w:rPr>
        <w:t xml:space="preserve">o zastosowaniu </w:t>
      </w:r>
      <w:r w:rsidRPr="00543B30">
        <w:rPr>
          <w:rFonts w:ascii="Verdana" w:hAnsi="Verdana" w:hint="cs"/>
          <w:sz w:val="20"/>
          <w:szCs w:val="20"/>
        </w:rPr>
        <w:t>ś</w:t>
      </w:r>
      <w:r w:rsidRPr="00543B30">
        <w:rPr>
          <w:rFonts w:ascii="Verdana" w:hAnsi="Verdana"/>
          <w:sz w:val="20"/>
          <w:szCs w:val="20"/>
        </w:rPr>
        <w:t>rodka, o kt</w:t>
      </w:r>
      <w:r w:rsidRPr="00543B30">
        <w:rPr>
          <w:rFonts w:ascii="Verdana" w:hAnsi="Verdana" w:hint="cs"/>
          <w:sz w:val="20"/>
          <w:szCs w:val="20"/>
        </w:rPr>
        <w:t>ó</w:t>
      </w:r>
      <w:r w:rsidRPr="00543B30">
        <w:rPr>
          <w:rFonts w:ascii="Verdana" w:hAnsi="Verdana"/>
          <w:sz w:val="20"/>
          <w:szCs w:val="20"/>
        </w:rPr>
        <w:t xml:space="preserve">rym mowa w art. 1 pkt 3 </w:t>
      </w:r>
      <w:proofErr w:type="spellStart"/>
      <w:r w:rsidRPr="00543B30">
        <w:rPr>
          <w:rFonts w:ascii="Verdana" w:hAnsi="Verdana"/>
          <w:sz w:val="20"/>
          <w:szCs w:val="20"/>
        </w:rPr>
        <w:t>uObn</w:t>
      </w:r>
      <w:proofErr w:type="spellEnd"/>
      <w:r w:rsidRPr="00543B30">
        <w:rPr>
          <w:rFonts w:ascii="Verdana" w:hAnsi="Verdana"/>
          <w:sz w:val="20"/>
          <w:szCs w:val="20"/>
        </w:rPr>
        <w:t>;</w:t>
      </w:r>
    </w:p>
    <w:p w14:paraId="304343CE" w14:textId="77C271F8" w:rsidR="00563D0A" w:rsidRDefault="00782102" w:rsidP="00057147">
      <w:pPr>
        <w:pStyle w:val="Akapitzlist"/>
        <w:numPr>
          <w:ilvl w:val="0"/>
          <w:numId w:val="25"/>
        </w:numPr>
        <w:spacing w:line="276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847E6E">
        <w:rPr>
          <w:rFonts w:ascii="Verdana" w:hAnsi="Verdana"/>
          <w:sz w:val="20"/>
          <w:szCs w:val="20"/>
        </w:rPr>
        <w:t>wykonawc</w:t>
      </w:r>
      <w:r w:rsidRPr="00847E6E">
        <w:rPr>
          <w:rFonts w:ascii="Verdana" w:hAnsi="Verdana" w:hint="cs"/>
          <w:sz w:val="20"/>
          <w:szCs w:val="20"/>
        </w:rPr>
        <w:t>ę</w:t>
      </w:r>
      <w:r w:rsidRPr="00847E6E">
        <w:rPr>
          <w:rFonts w:ascii="Verdana" w:hAnsi="Verdana"/>
          <w:sz w:val="20"/>
          <w:szCs w:val="20"/>
        </w:rPr>
        <w:t>, kt</w:t>
      </w:r>
      <w:r w:rsidRPr="00847E6E">
        <w:rPr>
          <w:rFonts w:ascii="Verdana" w:hAnsi="Verdana" w:hint="cs"/>
          <w:sz w:val="20"/>
          <w:szCs w:val="20"/>
        </w:rPr>
        <w:t>ó</w:t>
      </w:r>
      <w:r w:rsidRPr="00847E6E">
        <w:rPr>
          <w:rFonts w:ascii="Verdana" w:hAnsi="Verdana"/>
          <w:sz w:val="20"/>
          <w:szCs w:val="20"/>
        </w:rPr>
        <w:t>rego jednostk</w:t>
      </w:r>
      <w:r w:rsidRPr="00847E6E">
        <w:rPr>
          <w:rFonts w:ascii="Verdana" w:hAnsi="Verdana" w:hint="cs"/>
          <w:sz w:val="20"/>
          <w:szCs w:val="20"/>
        </w:rPr>
        <w:t>ą</w:t>
      </w:r>
      <w:r w:rsidRPr="00847E6E">
        <w:rPr>
          <w:rFonts w:ascii="Verdana" w:hAnsi="Verdana"/>
          <w:sz w:val="20"/>
          <w:szCs w:val="20"/>
        </w:rPr>
        <w:t xml:space="preserve"> dominuj</w:t>
      </w:r>
      <w:r w:rsidRPr="00847E6E">
        <w:rPr>
          <w:rFonts w:ascii="Verdana" w:hAnsi="Verdana" w:hint="cs"/>
          <w:sz w:val="20"/>
          <w:szCs w:val="20"/>
        </w:rPr>
        <w:t>ą</w:t>
      </w:r>
      <w:r w:rsidRPr="00847E6E">
        <w:rPr>
          <w:rFonts w:ascii="Verdana" w:hAnsi="Verdana"/>
          <w:sz w:val="20"/>
          <w:szCs w:val="20"/>
        </w:rPr>
        <w:t>c</w:t>
      </w:r>
      <w:r w:rsidRPr="00847E6E">
        <w:rPr>
          <w:rFonts w:ascii="Verdana" w:hAnsi="Verdana" w:hint="cs"/>
          <w:sz w:val="20"/>
          <w:szCs w:val="20"/>
        </w:rPr>
        <w:t>ą</w:t>
      </w:r>
      <w:r w:rsidRPr="00847E6E">
        <w:rPr>
          <w:rFonts w:ascii="Verdana" w:hAnsi="Verdana"/>
          <w:sz w:val="20"/>
          <w:szCs w:val="20"/>
        </w:rPr>
        <w:t xml:space="preserve"> w rozumieniu art. 3 ust. 1 pkt 37 ustawy z dnia 29 wrze</w:t>
      </w:r>
      <w:r w:rsidRPr="00847E6E">
        <w:rPr>
          <w:rFonts w:ascii="Verdana" w:hAnsi="Verdana" w:hint="cs"/>
          <w:sz w:val="20"/>
          <w:szCs w:val="20"/>
        </w:rPr>
        <w:t>ś</w:t>
      </w:r>
      <w:r w:rsidRPr="00847E6E">
        <w:rPr>
          <w:rFonts w:ascii="Verdana" w:hAnsi="Verdana"/>
          <w:sz w:val="20"/>
          <w:szCs w:val="20"/>
        </w:rPr>
        <w:t>nia 1994 r. o rachunkowo</w:t>
      </w:r>
      <w:r w:rsidRPr="00847E6E">
        <w:rPr>
          <w:rFonts w:ascii="Verdana" w:hAnsi="Verdana" w:hint="cs"/>
          <w:sz w:val="20"/>
          <w:szCs w:val="20"/>
        </w:rPr>
        <w:t>ś</w:t>
      </w:r>
      <w:r w:rsidRPr="00847E6E">
        <w:rPr>
          <w:rFonts w:ascii="Verdana" w:hAnsi="Verdana"/>
          <w:sz w:val="20"/>
          <w:szCs w:val="20"/>
        </w:rPr>
        <w:t>ci (</w:t>
      </w:r>
      <w:r w:rsidR="00543B30" w:rsidRPr="00543B30">
        <w:rPr>
          <w:rFonts w:ascii="Verdana" w:hAnsi="Verdana"/>
          <w:sz w:val="20"/>
          <w:szCs w:val="20"/>
        </w:rPr>
        <w:t>Dz. U. z 2023 r. poz. 120, 295 i 1598 oraz z 2024 r. poz. 619,</w:t>
      </w:r>
      <w:r w:rsidR="00543B30">
        <w:rPr>
          <w:rFonts w:ascii="Verdana" w:hAnsi="Verdana"/>
          <w:sz w:val="20"/>
          <w:szCs w:val="20"/>
        </w:rPr>
        <w:t xml:space="preserve"> </w:t>
      </w:r>
      <w:r w:rsidR="00543B30" w:rsidRPr="00543B30">
        <w:rPr>
          <w:rFonts w:ascii="Verdana" w:hAnsi="Verdana"/>
          <w:sz w:val="20"/>
          <w:szCs w:val="20"/>
        </w:rPr>
        <w:t>1685 i 1863</w:t>
      </w:r>
      <w:r w:rsidRPr="00543B30">
        <w:rPr>
          <w:rFonts w:ascii="Verdana" w:hAnsi="Verdana"/>
          <w:sz w:val="20"/>
          <w:szCs w:val="20"/>
        </w:rPr>
        <w:t>) jest podmiot wymieniony w wykazach okre</w:t>
      </w:r>
      <w:r w:rsidRPr="00543B30">
        <w:rPr>
          <w:rFonts w:ascii="Verdana" w:hAnsi="Verdana" w:hint="cs"/>
          <w:sz w:val="20"/>
          <w:szCs w:val="20"/>
        </w:rPr>
        <w:t>ś</w:t>
      </w:r>
      <w:r w:rsidRPr="00543B30">
        <w:rPr>
          <w:rFonts w:ascii="Verdana" w:hAnsi="Verdana"/>
          <w:sz w:val="20"/>
          <w:szCs w:val="20"/>
        </w:rPr>
        <w:t>lonych w rozporz</w:t>
      </w:r>
      <w:r w:rsidRPr="00543B30">
        <w:rPr>
          <w:rFonts w:ascii="Verdana" w:hAnsi="Verdana" w:hint="cs"/>
          <w:sz w:val="20"/>
          <w:szCs w:val="20"/>
        </w:rPr>
        <w:t>ą</w:t>
      </w:r>
      <w:r w:rsidRPr="00543B30">
        <w:rPr>
          <w:rFonts w:ascii="Verdana" w:hAnsi="Verdana"/>
          <w:sz w:val="20"/>
          <w:szCs w:val="20"/>
        </w:rPr>
        <w:t>dzeniu 765/2006 i rozporz</w:t>
      </w:r>
      <w:r w:rsidRPr="00543B30">
        <w:rPr>
          <w:rFonts w:ascii="Verdana" w:hAnsi="Verdana" w:hint="cs"/>
          <w:sz w:val="20"/>
          <w:szCs w:val="20"/>
        </w:rPr>
        <w:t>ą</w:t>
      </w:r>
      <w:r w:rsidRPr="00543B30">
        <w:rPr>
          <w:rFonts w:ascii="Verdana" w:hAnsi="Verdana"/>
          <w:sz w:val="20"/>
          <w:szCs w:val="20"/>
        </w:rPr>
        <w:t>dzeniu 269/2014 albo wpisany na list</w:t>
      </w:r>
      <w:r w:rsidRPr="00543B30">
        <w:rPr>
          <w:rFonts w:ascii="Verdana" w:hAnsi="Verdana" w:hint="cs"/>
          <w:sz w:val="20"/>
          <w:szCs w:val="20"/>
        </w:rPr>
        <w:t>ę</w:t>
      </w:r>
      <w:r w:rsidRPr="00543B30">
        <w:rPr>
          <w:rFonts w:ascii="Verdana" w:hAnsi="Verdana"/>
          <w:sz w:val="20"/>
          <w:szCs w:val="20"/>
        </w:rPr>
        <w:t xml:space="preserve"> lub b</w:t>
      </w:r>
      <w:r w:rsidRPr="00543B30">
        <w:rPr>
          <w:rFonts w:ascii="Verdana" w:hAnsi="Verdana" w:hint="cs"/>
          <w:sz w:val="20"/>
          <w:szCs w:val="20"/>
        </w:rPr>
        <w:t>ę</w:t>
      </w:r>
      <w:r w:rsidRPr="00543B30">
        <w:rPr>
          <w:rFonts w:ascii="Verdana" w:hAnsi="Verdana"/>
          <w:sz w:val="20"/>
          <w:szCs w:val="20"/>
        </w:rPr>
        <w:t>d</w:t>
      </w:r>
      <w:r w:rsidRPr="00543B30">
        <w:rPr>
          <w:rFonts w:ascii="Verdana" w:hAnsi="Verdana" w:hint="cs"/>
          <w:sz w:val="20"/>
          <w:szCs w:val="20"/>
        </w:rPr>
        <w:t>ą</w:t>
      </w:r>
      <w:r w:rsidRPr="00543B30">
        <w:rPr>
          <w:rFonts w:ascii="Verdana" w:hAnsi="Verdana"/>
          <w:sz w:val="20"/>
          <w:szCs w:val="20"/>
        </w:rPr>
        <w:t>cy tak</w:t>
      </w:r>
      <w:r w:rsidRPr="00543B30">
        <w:rPr>
          <w:rFonts w:ascii="Verdana" w:hAnsi="Verdana" w:hint="cs"/>
          <w:sz w:val="20"/>
          <w:szCs w:val="20"/>
        </w:rPr>
        <w:t>ą</w:t>
      </w:r>
      <w:r w:rsidRPr="00543B30">
        <w:rPr>
          <w:rFonts w:ascii="Verdana" w:hAnsi="Verdana"/>
          <w:sz w:val="20"/>
          <w:szCs w:val="20"/>
        </w:rPr>
        <w:t xml:space="preserve"> jednostk</w:t>
      </w:r>
      <w:r w:rsidRPr="00543B30">
        <w:rPr>
          <w:rFonts w:ascii="Verdana" w:hAnsi="Verdana" w:hint="cs"/>
          <w:sz w:val="20"/>
          <w:szCs w:val="20"/>
        </w:rPr>
        <w:t>ą</w:t>
      </w:r>
      <w:r w:rsidRPr="00543B30">
        <w:rPr>
          <w:rFonts w:ascii="Verdana" w:hAnsi="Verdana"/>
          <w:sz w:val="20"/>
          <w:szCs w:val="20"/>
        </w:rPr>
        <w:t xml:space="preserve"> dominuj</w:t>
      </w:r>
      <w:r w:rsidRPr="00543B30">
        <w:rPr>
          <w:rFonts w:ascii="Verdana" w:hAnsi="Verdana" w:hint="cs"/>
          <w:sz w:val="20"/>
          <w:szCs w:val="20"/>
        </w:rPr>
        <w:t>ą</w:t>
      </w:r>
      <w:r w:rsidRPr="00543B30">
        <w:rPr>
          <w:rFonts w:ascii="Verdana" w:hAnsi="Verdana"/>
          <w:sz w:val="20"/>
          <w:szCs w:val="20"/>
        </w:rPr>
        <w:t>c</w:t>
      </w:r>
      <w:r w:rsidRPr="00543B30">
        <w:rPr>
          <w:rFonts w:ascii="Verdana" w:hAnsi="Verdana" w:hint="cs"/>
          <w:sz w:val="20"/>
          <w:szCs w:val="20"/>
        </w:rPr>
        <w:t>ą</w:t>
      </w:r>
      <w:r w:rsidRPr="00543B30">
        <w:rPr>
          <w:rFonts w:ascii="Verdana" w:hAnsi="Verdana"/>
          <w:sz w:val="20"/>
          <w:szCs w:val="20"/>
        </w:rPr>
        <w:t xml:space="preserve"> od dnia 24 lutego 2022 r., o ile zosta</w:t>
      </w:r>
      <w:r w:rsidRPr="00543B30">
        <w:rPr>
          <w:rFonts w:ascii="Verdana" w:hAnsi="Verdana" w:hint="cs"/>
          <w:sz w:val="20"/>
          <w:szCs w:val="20"/>
        </w:rPr>
        <w:t>ł</w:t>
      </w:r>
      <w:r w:rsidRPr="00543B30">
        <w:rPr>
          <w:rFonts w:ascii="Verdana" w:hAnsi="Verdana"/>
          <w:sz w:val="20"/>
          <w:szCs w:val="20"/>
        </w:rPr>
        <w:t xml:space="preserve"> wpisany na list</w:t>
      </w:r>
      <w:r w:rsidRPr="00543B30">
        <w:rPr>
          <w:rFonts w:ascii="Verdana" w:hAnsi="Verdana" w:hint="cs"/>
          <w:sz w:val="20"/>
          <w:szCs w:val="20"/>
        </w:rPr>
        <w:t>ę</w:t>
      </w:r>
      <w:r w:rsidRPr="00543B30">
        <w:rPr>
          <w:rFonts w:ascii="Verdana" w:hAnsi="Verdana"/>
          <w:sz w:val="20"/>
          <w:szCs w:val="20"/>
        </w:rPr>
        <w:t xml:space="preserve"> na podstawie decyzji w sprawie wpisu na list</w:t>
      </w:r>
      <w:r w:rsidRPr="00543B30">
        <w:rPr>
          <w:rFonts w:ascii="Verdana" w:hAnsi="Verdana" w:hint="cs"/>
          <w:sz w:val="20"/>
          <w:szCs w:val="20"/>
        </w:rPr>
        <w:t>ę</w:t>
      </w:r>
      <w:r w:rsidRPr="00543B30">
        <w:rPr>
          <w:rFonts w:ascii="Verdana" w:hAnsi="Verdana"/>
          <w:sz w:val="20"/>
          <w:szCs w:val="20"/>
        </w:rPr>
        <w:t xml:space="preserve"> rozstrzygaj</w:t>
      </w:r>
      <w:r w:rsidRPr="00543B30">
        <w:rPr>
          <w:rFonts w:ascii="Verdana" w:hAnsi="Verdana" w:hint="cs"/>
          <w:sz w:val="20"/>
          <w:szCs w:val="20"/>
        </w:rPr>
        <w:t>ą</w:t>
      </w:r>
      <w:r w:rsidRPr="00543B30">
        <w:rPr>
          <w:rFonts w:ascii="Verdana" w:hAnsi="Verdana"/>
          <w:sz w:val="20"/>
          <w:szCs w:val="20"/>
        </w:rPr>
        <w:t xml:space="preserve">cej o zastosowaniu </w:t>
      </w:r>
      <w:r w:rsidRPr="00543B30">
        <w:rPr>
          <w:rFonts w:ascii="Verdana" w:hAnsi="Verdana" w:hint="cs"/>
          <w:sz w:val="20"/>
          <w:szCs w:val="20"/>
        </w:rPr>
        <w:t>ś</w:t>
      </w:r>
      <w:r w:rsidRPr="00543B30">
        <w:rPr>
          <w:rFonts w:ascii="Verdana" w:hAnsi="Verdana"/>
          <w:sz w:val="20"/>
          <w:szCs w:val="20"/>
        </w:rPr>
        <w:t>rodka, o kt</w:t>
      </w:r>
      <w:r w:rsidRPr="00543B30">
        <w:rPr>
          <w:rFonts w:ascii="Verdana" w:hAnsi="Verdana" w:hint="cs"/>
          <w:sz w:val="20"/>
          <w:szCs w:val="20"/>
        </w:rPr>
        <w:t>ó</w:t>
      </w:r>
      <w:r w:rsidRPr="00543B30">
        <w:rPr>
          <w:rFonts w:ascii="Verdana" w:hAnsi="Verdana"/>
          <w:sz w:val="20"/>
          <w:szCs w:val="20"/>
        </w:rPr>
        <w:t xml:space="preserve">rym mowa w art. 1 pkt 3 </w:t>
      </w:r>
      <w:proofErr w:type="spellStart"/>
      <w:r w:rsidRPr="00543B30">
        <w:rPr>
          <w:rFonts w:ascii="Verdana" w:hAnsi="Verdana"/>
          <w:sz w:val="20"/>
          <w:szCs w:val="20"/>
        </w:rPr>
        <w:t>uObn</w:t>
      </w:r>
      <w:proofErr w:type="spellEnd"/>
      <w:r w:rsidRPr="00543B30">
        <w:rPr>
          <w:rFonts w:ascii="Verdana" w:hAnsi="Verdana"/>
          <w:sz w:val="20"/>
          <w:szCs w:val="20"/>
        </w:rPr>
        <w:t>.</w:t>
      </w:r>
    </w:p>
    <w:p w14:paraId="24399D6E" w14:textId="35D1BED2" w:rsidR="005E0756" w:rsidDel="001038E2" w:rsidRDefault="005E0756" w:rsidP="00151929">
      <w:pPr>
        <w:spacing w:line="276" w:lineRule="auto"/>
        <w:jc w:val="both"/>
        <w:rPr>
          <w:del w:id="6" w:author="Łukasz Miatkowski" w:date="2026-04-19T11:26:00Z"/>
          <w:rFonts w:ascii="Verdana" w:hAnsi="Verdana"/>
          <w:color w:val="auto"/>
          <w:sz w:val="20"/>
          <w:szCs w:val="20"/>
        </w:rPr>
      </w:pPr>
    </w:p>
    <w:p w14:paraId="1F8D02B7" w14:textId="77777777" w:rsidR="0085516C" w:rsidRPr="000A792D" w:rsidRDefault="0085516C" w:rsidP="00883753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7FADE7E4" w14:textId="77777777" w:rsidR="00CA15CA" w:rsidRPr="000A792D" w:rsidRDefault="00CA15CA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mallCaps/>
          <w:sz w:val="20"/>
          <w:szCs w:val="20"/>
        </w:rPr>
      </w:pPr>
      <w:bookmarkStart w:id="7" w:name="_Toc64559023"/>
      <w:r w:rsidRPr="000A792D">
        <w:rPr>
          <w:rFonts w:ascii="Verdana" w:hAnsi="Verdana"/>
          <w:spacing w:val="5"/>
          <w:sz w:val="20"/>
          <w:szCs w:val="20"/>
        </w:rPr>
        <w:t xml:space="preserve">Podstawy wykluczenia, o których mowa w art. 109 ust. 1 Ustawy </w:t>
      </w:r>
      <w:proofErr w:type="spellStart"/>
      <w:r w:rsidRPr="000A792D">
        <w:rPr>
          <w:rFonts w:ascii="Verdana" w:hAnsi="Verdana"/>
          <w:spacing w:val="5"/>
          <w:sz w:val="20"/>
          <w:szCs w:val="20"/>
        </w:rPr>
        <w:t>Pzp</w:t>
      </w:r>
      <w:proofErr w:type="spellEnd"/>
      <w:r w:rsidRPr="000A792D">
        <w:rPr>
          <w:rFonts w:ascii="Verdana" w:hAnsi="Verdana"/>
          <w:spacing w:val="5"/>
          <w:sz w:val="20"/>
          <w:szCs w:val="20"/>
        </w:rPr>
        <w:t>.</w:t>
      </w:r>
      <w:bookmarkEnd w:id="7"/>
    </w:p>
    <w:p w14:paraId="4DA6059F" w14:textId="77777777" w:rsidR="00C1397D" w:rsidRDefault="00C1397D" w:rsidP="004141F9">
      <w:p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  <w:shd w:val="clear" w:color="auto" w:fill="FFFFFF"/>
        </w:rPr>
      </w:pPr>
    </w:p>
    <w:p w14:paraId="75327EE6" w14:textId="77777777" w:rsidR="00CA15CA" w:rsidRDefault="00A92A51" w:rsidP="004141F9">
      <w:p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0A792D">
        <w:rPr>
          <w:rFonts w:ascii="Verdana" w:hAnsi="Verdana"/>
          <w:sz w:val="20"/>
          <w:szCs w:val="20"/>
          <w:shd w:val="clear" w:color="auto" w:fill="FFFFFF"/>
        </w:rPr>
        <w:t>Nie dotyczy</w:t>
      </w:r>
      <w:r w:rsidR="004141F9">
        <w:rPr>
          <w:rFonts w:ascii="Verdana" w:hAnsi="Verdana"/>
          <w:sz w:val="20"/>
          <w:szCs w:val="20"/>
          <w:shd w:val="clear" w:color="auto" w:fill="FFFFFF"/>
        </w:rPr>
        <w:t>.</w:t>
      </w:r>
    </w:p>
    <w:p w14:paraId="2D3B2B1A" w14:textId="77777777" w:rsidR="00CA15CA" w:rsidRPr="000A792D" w:rsidRDefault="00CA15CA" w:rsidP="00883753">
      <w:p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51F14D80" w14:textId="77777777" w:rsidR="00B97FAE" w:rsidRPr="000A792D" w:rsidRDefault="00B97FAE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mallCaps/>
          <w:sz w:val="20"/>
          <w:szCs w:val="20"/>
        </w:rPr>
      </w:pPr>
      <w:bookmarkStart w:id="8" w:name="_Toc64559024"/>
      <w:r w:rsidRPr="000A792D">
        <w:rPr>
          <w:rFonts w:ascii="Verdana" w:hAnsi="Verdana"/>
          <w:spacing w:val="5"/>
          <w:sz w:val="20"/>
          <w:szCs w:val="20"/>
        </w:rPr>
        <w:lastRenderedPageBreak/>
        <w:t>Informacja o warunkach udziału w postępowaniu o udzielenie zamówienia</w:t>
      </w:r>
      <w:bookmarkEnd w:id="8"/>
    </w:p>
    <w:p w14:paraId="31370529" w14:textId="77777777" w:rsidR="00C1397D" w:rsidRDefault="00C1397D" w:rsidP="004141F9">
      <w:pPr>
        <w:tabs>
          <w:tab w:val="left" w:pos="426"/>
        </w:tabs>
        <w:spacing w:line="276" w:lineRule="auto"/>
        <w:jc w:val="both"/>
        <w:rPr>
          <w:rFonts w:ascii="Verdana" w:hAnsi="Verdana" w:cstheme="minorHAnsi"/>
          <w:sz w:val="20"/>
          <w:szCs w:val="20"/>
        </w:rPr>
      </w:pPr>
    </w:p>
    <w:p w14:paraId="26CDD1AF" w14:textId="77777777" w:rsidR="00326725" w:rsidRDefault="004D6EAA" w:rsidP="004141F9">
      <w:pPr>
        <w:tabs>
          <w:tab w:val="left" w:pos="426"/>
        </w:tabs>
        <w:spacing w:line="276" w:lineRule="auto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>Nie dotyczy</w:t>
      </w:r>
      <w:r w:rsidR="004141F9">
        <w:rPr>
          <w:rFonts w:ascii="Verdana" w:hAnsi="Verdana" w:cstheme="minorHAnsi"/>
          <w:sz w:val="20"/>
          <w:szCs w:val="20"/>
        </w:rPr>
        <w:t>.</w:t>
      </w:r>
    </w:p>
    <w:p w14:paraId="40F1ED9B" w14:textId="77777777" w:rsidR="003B628E" w:rsidRPr="000A792D" w:rsidRDefault="003B628E" w:rsidP="00883753">
      <w:p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1C3534A5" w14:textId="77777777" w:rsidR="00B97FAE" w:rsidRPr="000A792D" w:rsidRDefault="00B97FAE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mallCaps/>
          <w:sz w:val="20"/>
          <w:szCs w:val="20"/>
        </w:rPr>
      </w:pPr>
      <w:bookmarkStart w:id="9" w:name="_Toc64559025"/>
      <w:r w:rsidRPr="000A792D">
        <w:rPr>
          <w:rFonts w:ascii="Verdana" w:hAnsi="Verdana"/>
          <w:spacing w:val="5"/>
          <w:sz w:val="20"/>
          <w:szCs w:val="20"/>
        </w:rPr>
        <w:t>Wykaz podmiotowych środków dowodowych</w:t>
      </w:r>
      <w:bookmarkEnd w:id="9"/>
    </w:p>
    <w:p w14:paraId="40314F8B" w14:textId="77777777" w:rsidR="00C1397D" w:rsidRDefault="00C1397D" w:rsidP="00C1397D">
      <w:pPr>
        <w:pStyle w:val="Akapitzlist"/>
        <w:widowControl/>
        <w:tabs>
          <w:tab w:val="left" w:pos="-3060"/>
          <w:tab w:val="left" w:pos="426"/>
        </w:tabs>
        <w:suppressAutoHyphens w:val="0"/>
        <w:spacing w:line="276" w:lineRule="auto"/>
        <w:ind w:left="426"/>
        <w:contextualSpacing w:val="0"/>
        <w:jc w:val="both"/>
        <w:rPr>
          <w:rFonts w:ascii="Verdana" w:hAnsi="Verdana" w:cs="Arial"/>
          <w:sz w:val="20"/>
          <w:szCs w:val="20"/>
        </w:rPr>
      </w:pPr>
      <w:bookmarkStart w:id="10" w:name="_Toc64559026"/>
    </w:p>
    <w:p w14:paraId="6D68760F" w14:textId="77777777" w:rsidR="0071033C" w:rsidRPr="0071033C" w:rsidRDefault="0071033C" w:rsidP="0071033C">
      <w:pPr>
        <w:tabs>
          <w:tab w:val="left" w:pos="426"/>
        </w:tabs>
        <w:spacing w:line="276" w:lineRule="auto"/>
        <w:jc w:val="both"/>
        <w:rPr>
          <w:rFonts w:ascii="Verdana" w:hAnsi="Verdana" w:cstheme="minorHAnsi"/>
          <w:sz w:val="20"/>
          <w:szCs w:val="20"/>
        </w:rPr>
      </w:pPr>
      <w:r w:rsidRPr="0071033C">
        <w:rPr>
          <w:rFonts w:ascii="Verdana" w:hAnsi="Verdana" w:cstheme="minorHAnsi"/>
          <w:sz w:val="20"/>
          <w:szCs w:val="20"/>
        </w:rPr>
        <w:t>Nie dotyczy.</w:t>
      </w:r>
    </w:p>
    <w:p w14:paraId="369E219F" w14:textId="5412B9A3" w:rsidR="00AD59F2" w:rsidRPr="00745E97" w:rsidRDefault="00AD59F2" w:rsidP="0071033C">
      <w:pPr>
        <w:pStyle w:val="Akapitzlist"/>
        <w:widowControl/>
        <w:tabs>
          <w:tab w:val="left" w:pos="-3060"/>
          <w:tab w:val="left" w:pos="426"/>
        </w:tabs>
        <w:suppressAutoHyphens w:val="0"/>
        <w:spacing w:after="200" w:line="276" w:lineRule="auto"/>
        <w:ind w:left="426"/>
        <w:contextualSpacing w:val="0"/>
        <w:jc w:val="both"/>
        <w:rPr>
          <w:rFonts w:ascii="Verdana" w:hAnsi="Verdana"/>
          <w:sz w:val="20"/>
          <w:szCs w:val="20"/>
        </w:rPr>
      </w:pPr>
    </w:p>
    <w:p w14:paraId="6B7C959E" w14:textId="77777777" w:rsidR="00B97FAE" w:rsidRPr="000A792D" w:rsidRDefault="00B97FAE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Style w:val="Tytuksiki"/>
          <w:rFonts w:ascii="Verdana" w:hAnsi="Verdana"/>
          <w:sz w:val="20"/>
          <w:szCs w:val="20"/>
        </w:rPr>
      </w:pPr>
      <w:r w:rsidRPr="000A792D">
        <w:rPr>
          <w:rFonts w:ascii="Verdana" w:hAnsi="Verdana"/>
          <w:spacing w:val="5"/>
          <w:sz w:val="20"/>
          <w:szCs w:val="20"/>
        </w:rPr>
        <w:t>Informacje o środkach komunikacji elektronicznej, przy użyciu kt</w:t>
      </w:r>
      <w:r w:rsidR="005D1E61" w:rsidRPr="000A792D">
        <w:rPr>
          <w:rFonts w:ascii="Verdana" w:hAnsi="Verdana"/>
          <w:spacing w:val="5"/>
          <w:sz w:val="20"/>
          <w:szCs w:val="20"/>
        </w:rPr>
        <w:t xml:space="preserve">órych </w:t>
      </w:r>
      <w:r w:rsidRPr="000A792D">
        <w:rPr>
          <w:rFonts w:ascii="Verdana" w:hAnsi="Verdana"/>
          <w:spacing w:val="5"/>
          <w:sz w:val="20"/>
          <w:szCs w:val="20"/>
        </w:rPr>
        <w:t xml:space="preserve">Zamawiający będzie komunikował się </w:t>
      </w:r>
      <w:r w:rsidR="005D1E61" w:rsidRPr="000A792D">
        <w:rPr>
          <w:rFonts w:ascii="Verdana" w:hAnsi="Verdana"/>
          <w:spacing w:val="5"/>
          <w:sz w:val="20"/>
          <w:szCs w:val="20"/>
        </w:rPr>
        <w:t xml:space="preserve">z wykonawcami, oraz informacje </w:t>
      </w:r>
      <w:r w:rsidR="005D1E61" w:rsidRPr="000A792D">
        <w:rPr>
          <w:rFonts w:ascii="Verdana" w:hAnsi="Verdana"/>
          <w:spacing w:val="5"/>
          <w:sz w:val="20"/>
          <w:szCs w:val="20"/>
        </w:rPr>
        <w:br/>
      </w:r>
      <w:r w:rsidRPr="000A792D">
        <w:rPr>
          <w:rFonts w:ascii="Verdana" w:hAnsi="Verdana"/>
          <w:spacing w:val="5"/>
          <w:sz w:val="20"/>
          <w:szCs w:val="20"/>
        </w:rPr>
        <w:t>o wymaganiach technicznych i organizacyjnych sporządzania, wysyłania i odbierania korespondencji elektronicznej</w:t>
      </w:r>
      <w:bookmarkEnd w:id="10"/>
      <w:r w:rsidR="00D10263" w:rsidRPr="000A792D">
        <w:rPr>
          <w:rFonts w:ascii="Verdana" w:hAnsi="Verdana"/>
          <w:spacing w:val="5"/>
          <w:sz w:val="20"/>
          <w:szCs w:val="20"/>
        </w:rPr>
        <w:t xml:space="preserve"> oraz sposób złożenia oferty</w:t>
      </w:r>
    </w:p>
    <w:p w14:paraId="2584CBD5" w14:textId="77777777" w:rsidR="00B30ABD" w:rsidRDefault="00B30ABD" w:rsidP="00B30ABD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Verdana" w:eastAsia="Times New Roman" w:hAnsi="Verdana"/>
          <w:sz w:val="20"/>
          <w:szCs w:val="20"/>
        </w:rPr>
      </w:pPr>
    </w:p>
    <w:p w14:paraId="062E2F92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>1.</w:t>
      </w:r>
      <w:r w:rsidRPr="000B3243">
        <w:rPr>
          <w:rFonts w:ascii="Verdana" w:eastAsia="Times New Roman" w:hAnsi="Verdana"/>
          <w:sz w:val="20"/>
          <w:szCs w:val="20"/>
        </w:rPr>
        <w:tab/>
        <w:t>W niniejszym post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>powaniu komunikacja zamawiaj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cego z wykonawcami odbywa si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za pomoc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 xml:space="preserve"> </w:t>
      </w:r>
      <w:r w:rsidRPr="000B3243">
        <w:rPr>
          <w:rFonts w:ascii="Verdana" w:eastAsia="Times New Roman" w:hAnsi="Verdana" w:hint="cs"/>
          <w:sz w:val="20"/>
          <w:szCs w:val="20"/>
        </w:rPr>
        <w:t>ś</w:t>
      </w:r>
      <w:r w:rsidRPr="000B3243">
        <w:rPr>
          <w:rFonts w:ascii="Verdana" w:eastAsia="Times New Roman" w:hAnsi="Verdana"/>
          <w:sz w:val="20"/>
          <w:szCs w:val="20"/>
        </w:rPr>
        <w:t>rodk</w:t>
      </w:r>
      <w:r w:rsidRPr="000B3243">
        <w:rPr>
          <w:rFonts w:ascii="Verdana" w:eastAsia="Times New Roman" w:hAnsi="Verdana" w:hint="cs"/>
          <w:sz w:val="20"/>
          <w:szCs w:val="20"/>
        </w:rPr>
        <w:t>ó</w:t>
      </w:r>
      <w:r w:rsidRPr="000B3243">
        <w:rPr>
          <w:rFonts w:ascii="Verdana" w:eastAsia="Times New Roman" w:hAnsi="Verdana"/>
          <w:sz w:val="20"/>
          <w:szCs w:val="20"/>
        </w:rPr>
        <w:t>w komunikacji elektronicznej.</w:t>
      </w:r>
    </w:p>
    <w:p w14:paraId="34E39AC7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>2.</w:t>
      </w:r>
      <w:r w:rsidRPr="000B3243">
        <w:rPr>
          <w:rFonts w:ascii="Verdana" w:eastAsia="Times New Roman" w:hAnsi="Verdana"/>
          <w:sz w:val="20"/>
          <w:szCs w:val="20"/>
        </w:rPr>
        <w:tab/>
        <w:t>Pytania do SWZ nale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y zadawa</w:t>
      </w:r>
      <w:r w:rsidRPr="000B3243">
        <w:rPr>
          <w:rFonts w:ascii="Verdana" w:eastAsia="Times New Roman" w:hAnsi="Verdana" w:hint="cs"/>
          <w:sz w:val="20"/>
          <w:szCs w:val="20"/>
        </w:rPr>
        <w:t>ć</w:t>
      </w:r>
      <w:r w:rsidRPr="000B3243">
        <w:rPr>
          <w:rFonts w:ascii="Verdana" w:eastAsia="Times New Roman" w:hAnsi="Verdana"/>
          <w:sz w:val="20"/>
          <w:szCs w:val="20"/>
        </w:rPr>
        <w:t xml:space="preserve"> za po</w:t>
      </w:r>
      <w:r w:rsidRPr="000B3243">
        <w:rPr>
          <w:rFonts w:ascii="Verdana" w:eastAsia="Times New Roman" w:hAnsi="Verdana" w:hint="cs"/>
          <w:sz w:val="20"/>
          <w:szCs w:val="20"/>
        </w:rPr>
        <w:t>ś</w:t>
      </w:r>
      <w:r w:rsidRPr="000B3243">
        <w:rPr>
          <w:rFonts w:ascii="Verdana" w:eastAsia="Times New Roman" w:hAnsi="Verdana"/>
          <w:sz w:val="20"/>
          <w:szCs w:val="20"/>
        </w:rPr>
        <w:t>rednictwem platformy zakupowej zamawiaj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 xml:space="preserve">cego przez link: </w:t>
      </w:r>
    </w:p>
    <w:p w14:paraId="43F9361A" w14:textId="7CDE1AAD" w:rsidR="000B3243" w:rsidRPr="000B3243" w:rsidRDefault="006C20E1" w:rsidP="008A6626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hyperlink r:id="rId11" w:history="1">
        <w:r w:rsidRPr="00F67A7F">
          <w:rPr>
            <w:rStyle w:val="Hipercze"/>
          </w:rPr>
          <w:t>https://zwcpit.ezamawiajacy.pl/pn/ZWCPIT/demand/286039/notice/public/details</w:t>
        </w:r>
      </w:hyperlink>
      <w:r>
        <w:t xml:space="preserve"> </w:t>
      </w:r>
      <w:r w:rsidR="00355C7B">
        <w:t xml:space="preserve"> </w:t>
      </w:r>
      <w:r w:rsidR="008A6626">
        <w:t xml:space="preserve"> </w:t>
      </w:r>
      <w:r w:rsidR="000B3243">
        <w:rPr>
          <w:rFonts w:ascii="Verdana" w:eastAsia="Times New Roman" w:hAnsi="Verdana"/>
          <w:sz w:val="20"/>
          <w:szCs w:val="20"/>
        </w:rPr>
        <w:t xml:space="preserve"> </w:t>
      </w:r>
      <w:r w:rsidR="000B3243" w:rsidRPr="000B3243">
        <w:rPr>
          <w:rFonts w:ascii="Verdana" w:eastAsia="Times New Roman" w:hAnsi="Verdana"/>
          <w:sz w:val="20"/>
          <w:szCs w:val="20"/>
        </w:rPr>
        <w:t xml:space="preserve"> </w:t>
      </w:r>
    </w:p>
    <w:p w14:paraId="4A9D5EB5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 xml:space="preserve">w sekcji </w:t>
      </w:r>
      <w:r w:rsidRPr="000B3243">
        <w:rPr>
          <w:rFonts w:ascii="Verdana" w:eastAsia="Times New Roman" w:hAnsi="Verdana" w:hint="cs"/>
          <w:sz w:val="20"/>
          <w:szCs w:val="20"/>
        </w:rPr>
        <w:t>„</w:t>
      </w:r>
      <w:r w:rsidRPr="000B3243">
        <w:rPr>
          <w:rFonts w:ascii="Verdana" w:eastAsia="Times New Roman" w:hAnsi="Verdana"/>
          <w:sz w:val="20"/>
          <w:szCs w:val="20"/>
        </w:rPr>
        <w:t>Korespondencja</w:t>
      </w:r>
      <w:r w:rsidRPr="000B3243">
        <w:rPr>
          <w:rFonts w:ascii="Verdana" w:eastAsia="Times New Roman" w:hAnsi="Verdana" w:hint="cs"/>
          <w:sz w:val="20"/>
          <w:szCs w:val="20"/>
        </w:rPr>
        <w:t>”</w:t>
      </w:r>
      <w:r w:rsidRPr="000B3243">
        <w:rPr>
          <w:rFonts w:ascii="Verdana" w:eastAsia="Times New Roman" w:hAnsi="Verdana"/>
          <w:sz w:val="20"/>
          <w:szCs w:val="20"/>
        </w:rPr>
        <w:t>. Instrukcja korzystania z systemu jest dost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>pna pod wy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ej wskazanym adresem.</w:t>
      </w:r>
    </w:p>
    <w:p w14:paraId="124728BD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>3.</w:t>
      </w:r>
      <w:r w:rsidRPr="000B3243">
        <w:rPr>
          <w:rFonts w:ascii="Verdana" w:eastAsia="Times New Roman" w:hAnsi="Verdana"/>
          <w:sz w:val="20"/>
          <w:szCs w:val="20"/>
        </w:rPr>
        <w:tab/>
        <w:t>Oferta wraz z za</w:t>
      </w:r>
      <w:r w:rsidRPr="000B3243">
        <w:rPr>
          <w:rFonts w:ascii="Verdana" w:eastAsia="Times New Roman" w:hAnsi="Verdana" w:hint="cs"/>
          <w:sz w:val="20"/>
          <w:szCs w:val="20"/>
        </w:rPr>
        <w:t>łą</w:t>
      </w:r>
      <w:r w:rsidRPr="000B3243">
        <w:rPr>
          <w:rFonts w:ascii="Verdana" w:eastAsia="Times New Roman" w:hAnsi="Verdana"/>
          <w:sz w:val="20"/>
          <w:szCs w:val="20"/>
        </w:rPr>
        <w:t>cznikami musi by</w:t>
      </w:r>
      <w:r w:rsidRPr="000B3243">
        <w:rPr>
          <w:rFonts w:ascii="Verdana" w:eastAsia="Times New Roman" w:hAnsi="Verdana" w:hint="cs"/>
          <w:sz w:val="20"/>
          <w:szCs w:val="20"/>
        </w:rPr>
        <w:t>ć</w:t>
      </w:r>
      <w:r w:rsidRPr="000B3243">
        <w:rPr>
          <w:rFonts w:ascii="Verdana" w:eastAsia="Times New Roman" w:hAnsi="Verdana"/>
          <w:sz w:val="20"/>
          <w:szCs w:val="20"/>
        </w:rPr>
        <w:t xml:space="preserve"> z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o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ona w postaci elektronicznej w systemie informatycznym dost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pnym pod adresem </w:t>
      </w:r>
    </w:p>
    <w:p w14:paraId="4EF28C1D" w14:textId="774AB66C" w:rsidR="000B3243" w:rsidRPr="000B3243" w:rsidRDefault="006C20E1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hyperlink r:id="rId12" w:history="1">
        <w:r w:rsidRPr="00F67A7F">
          <w:rPr>
            <w:rStyle w:val="Hipercze"/>
          </w:rPr>
          <w:t>https://zwcpit.ezamawiajacy.pl/pn/ZWCPIT/demand/286039/notice/public/details</w:t>
        </w:r>
      </w:hyperlink>
      <w:r>
        <w:t xml:space="preserve"> </w:t>
      </w:r>
      <w:r w:rsidR="00355C7B">
        <w:t xml:space="preserve"> </w:t>
      </w:r>
      <w:r w:rsidR="008A6626">
        <w:t xml:space="preserve"> </w:t>
      </w:r>
      <w:r w:rsidR="000B3243">
        <w:rPr>
          <w:rFonts w:ascii="Verdana" w:eastAsia="Times New Roman" w:hAnsi="Verdana"/>
          <w:sz w:val="20"/>
          <w:szCs w:val="20"/>
        </w:rPr>
        <w:t xml:space="preserve"> </w:t>
      </w:r>
      <w:r w:rsidR="000B3243" w:rsidRPr="000B3243">
        <w:rPr>
          <w:rFonts w:ascii="Verdana" w:eastAsia="Times New Roman" w:hAnsi="Verdana"/>
          <w:sz w:val="20"/>
          <w:szCs w:val="20"/>
        </w:rPr>
        <w:t xml:space="preserve">   </w:t>
      </w:r>
    </w:p>
    <w:p w14:paraId="49F609E1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>4.</w:t>
      </w:r>
      <w:r w:rsidRPr="000B3243">
        <w:rPr>
          <w:rFonts w:ascii="Verdana" w:eastAsia="Times New Roman" w:hAnsi="Verdana"/>
          <w:sz w:val="20"/>
          <w:szCs w:val="20"/>
        </w:rPr>
        <w:tab/>
        <w:t>Za dat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z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o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enia oferty, przekazania wniosk</w:t>
      </w:r>
      <w:r w:rsidRPr="000B3243">
        <w:rPr>
          <w:rFonts w:ascii="Verdana" w:eastAsia="Times New Roman" w:hAnsi="Verdana" w:hint="cs"/>
          <w:sz w:val="20"/>
          <w:szCs w:val="20"/>
        </w:rPr>
        <w:t>ó</w:t>
      </w:r>
      <w:r w:rsidRPr="000B3243">
        <w:rPr>
          <w:rFonts w:ascii="Verdana" w:eastAsia="Times New Roman" w:hAnsi="Verdana"/>
          <w:sz w:val="20"/>
          <w:szCs w:val="20"/>
        </w:rPr>
        <w:t>w, zawiadomie</w:t>
      </w:r>
      <w:r w:rsidRPr="000B3243">
        <w:rPr>
          <w:rFonts w:ascii="Verdana" w:eastAsia="Times New Roman" w:hAnsi="Verdana" w:hint="cs"/>
          <w:sz w:val="20"/>
          <w:szCs w:val="20"/>
        </w:rPr>
        <w:t>ń</w:t>
      </w:r>
      <w:r w:rsidRPr="000B3243">
        <w:rPr>
          <w:rFonts w:ascii="Verdana" w:eastAsia="Times New Roman" w:hAnsi="Verdana"/>
          <w:sz w:val="20"/>
          <w:szCs w:val="20"/>
        </w:rPr>
        <w:t>, dokument</w:t>
      </w:r>
      <w:r w:rsidRPr="000B3243">
        <w:rPr>
          <w:rFonts w:ascii="Verdana" w:eastAsia="Times New Roman" w:hAnsi="Verdana" w:hint="cs"/>
          <w:sz w:val="20"/>
          <w:szCs w:val="20"/>
        </w:rPr>
        <w:t>ó</w:t>
      </w:r>
      <w:r w:rsidRPr="000B3243">
        <w:rPr>
          <w:rFonts w:ascii="Verdana" w:eastAsia="Times New Roman" w:hAnsi="Verdana"/>
          <w:sz w:val="20"/>
          <w:szCs w:val="20"/>
        </w:rPr>
        <w:t>w elektronicznych, o</w:t>
      </w:r>
      <w:r w:rsidRPr="000B3243">
        <w:rPr>
          <w:rFonts w:ascii="Verdana" w:eastAsia="Times New Roman" w:hAnsi="Verdana" w:hint="cs"/>
          <w:sz w:val="20"/>
          <w:szCs w:val="20"/>
        </w:rPr>
        <w:t>ś</w:t>
      </w:r>
      <w:r w:rsidRPr="000B3243">
        <w:rPr>
          <w:rFonts w:ascii="Verdana" w:eastAsia="Times New Roman" w:hAnsi="Verdana"/>
          <w:sz w:val="20"/>
          <w:szCs w:val="20"/>
        </w:rPr>
        <w:t>wiadcze</w:t>
      </w:r>
      <w:r w:rsidRPr="000B3243">
        <w:rPr>
          <w:rFonts w:ascii="Verdana" w:eastAsia="Times New Roman" w:hAnsi="Verdana" w:hint="cs"/>
          <w:sz w:val="20"/>
          <w:szCs w:val="20"/>
        </w:rPr>
        <w:t>ń</w:t>
      </w:r>
      <w:r w:rsidRPr="000B3243">
        <w:rPr>
          <w:rFonts w:ascii="Verdana" w:eastAsia="Times New Roman" w:hAnsi="Verdana"/>
          <w:sz w:val="20"/>
          <w:szCs w:val="20"/>
        </w:rPr>
        <w:t xml:space="preserve"> lub elektronicznych kopii dokument</w:t>
      </w:r>
      <w:r w:rsidRPr="000B3243">
        <w:rPr>
          <w:rFonts w:ascii="Verdana" w:eastAsia="Times New Roman" w:hAnsi="Verdana" w:hint="cs"/>
          <w:sz w:val="20"/>
          <w:szCs w:val="20"/>
        </w:rPr>
        <w:t>ó</w:t>
      </w:r>
      <w:r w:rsidRPr="000B3243">
        <w:rPr>
          <w:rFonts w:ascii="Verdana" w:eastAsia="Times New Roman" w:hAnsi="Verdana"/>
          <w:sz w:val="20"/>
          <w:szCs w:val="20"/>
        </w:rPr>
        <w:t>w lub o</w:t>
      </w:r>
      <w:r w:rsidRPr="000B3243">
        <w:rPr>
          <w:rFonts w:ascii="Verdana" w:eastAsia="Times New Roman" w:hAnsi="Verdana" w:hint="cs"/>
          <w:sz w:val="20"/>
          <w:szCs w:val="20"/>
        </w:rPr>
        <w:t>ś</w:t>
      </w:r>
      <w:r w:rsidRPr="000B3243">
        <w:rPr>
          <w:rFonts w:ascii="Verdana" w:eastAsia="Times New Roman" w:hAnsi="Verdana"/>
          <w:sz w:val="20"/>
          <w:szCs w:val="20"/>
        </w:rPr>
        <w:t>wiadcze</w:t>
      </w:r>
      <w:r w:rsidRPr="000B3243">
        <w:rPr>
          <w:rFonts w:ascii="Verdana" w:eastAsia="Times New Roman" w:hAnsi="Verdana" w:hint="cs"/>
          <w:sz w:val="20"/>
          <w:szCs w:val="20"/>
        </w:rPr>
        <w:t>ń</w:t>
      </w:r>
      <w:r w:rsidRPr="000B3243">
        <w:rPr>
          <w:rFonts w:ascii="Verdana" w:eastAsia="Times New Roman" w:hAnsi="Verdana"/>
          <w:sz w:val="20"/>
          <w:szCs w:val="20"/>
        </w:rPr>
        <w:t xml:space="preserve"> oraz innych informacji przyjmuje si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dat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ich przekazania na platform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zakupow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 xml:space="preserve"> zamawiaj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cego, opisane zosta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y w Instrukcji dla wykonawc</w:t>
      </w:r>
      <w:r w:rsidRPr="000B3243">
        <w:rPr>
          <w:rFonts w:ascii="Verdana" w:eastAsia="Times New Roman" w:hAnsi="Verdana" w:hint="cs"/>
          <w:sz w:val="20"/>
          <w:szCs w:val="20"/>
        </w:rPr>
        <w:t>ó</w:t>
      </w:r>
      <w:r w:rsidRPr="000B3243">
        <w:rPr>
          <w:rFonts w:ascii="Verdana" w:eastAsia="Times New Roman" w:hAnsi="Verdana"/>
          <w:sz w:val="20"/>
          <w:szCs w:val="20"/>
        </w:rPr>
        <w:t>w kt</w:t>
      </w:r>
      <w:r w:rsidRPr="000B3243">
        <w:rPr>
          <w:rFonts w:ascii="Verdana" w:eastAsia="Times New Roman" w:hAnsi="Verdana" w:hint="cs"/>
          <w:sz w:val="20"/>
          <w:szCs w:val="20"/>
        </w:rPr>
        <w:t>ó</w:t>
      </w:r>
      <w:r w:rsidRPr="000B3243">
        <w:rPr>
          <w:rFonts w:ascii="Verdana" w:eastAsia="Times New Roman" w:hAnsi="Verdana"/>
          <w:sz w:val="20"/>
          <w:szCs w:val="20"/>
        </w:rPr>
        <w:t>ra jest udost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>pniana na platformie zakupowej zamawiaj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cego.</w:t>
      </w:r>
    </w:p>
    <w:p w14:paraId="7EE5D24E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>5.</w:t>
      </w:r>
      <w:r w:rsidRPr="000B3243">
        <w:rPr>
          <w:rFonts w:ascii="Verdana" w:eastAsia="Times New Roman" w:hAnsi="Verdana"/>
          <w:sz w:val="20"/>
          <w:szCs w:val="20"/>
        </w:rPr>
        <w:tab/>
        <w:t>Wymagania dotycz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ce zasad rejestracji oraz minimalnych parametr</w:t>
      </w:r>
      <w:r w:rsidRPr="000B3243">
        <w:rPr>
          <w:rFonts w:ascii="Verdana" w:eastAsia="Times New Roman" w:hAnsi="Verdana" w:hint="cs"/>
          <w:sz w:val="20"/>
          <w:szCs w:val="20"/>
        </w:rPr>
        <w:t>ó</w:t>
      </w:r>
      <w:r w:rsidRPr="000B3243">
        <w:rPr>
          <w:rFonts w:ascii="Verdana" w:eastAsia="Times New Roman" w:hAnsi="Verdana"/>
          <w:sz w:val="20"/>
          <w:szCs w:val="20"/>
        </w:rPr>
        <w:t>w technicznych wymaganych od wykonawcy przy wykorzystywaniu systemu do elektronicznej komunikacji z wykonawcami</w:t>
      </w:r>
    </w:p>
    <w:p w14:paraId="51C1E4CF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>Oferta wraz z za</w:t>
      </w:r>
      <w:r w:rsidRPr="000B3243">
        <w:rPr>
          <w:rFonts w:ascii="Verdana" w:eastAsia="Times New Roman" w:hAnsi="Verdana" w:hint="cs"/>
          <w:sz w:val="20"/>
          <w:szCs w:val="20"/>
        </w:rPr>
        <w:t>łą</w:t>
      </w:r>
      <w:r w:rsidRPr="000B3243">
        <w:rPr>
          <w:rFonts w:ascii="Verdana" w:eastAsia="Times New Roman" w:hAnsi="Verdana"/>
          <w:sz w:val="20"/>
          <w:szCs w:val="20"/>
        </w:rPr>
        <w:t>cznikami musi zosta</w:t>
      </w:r>
      <w:r w:rsidRPr="000B3243">
        <w:rPr>
          <w:rFonts w:ascii="Verdana" w:eastAsia="Times New Roman" w:hAnsi="Verdana" w:hint="cs"/>
          <w:sz w:val="20"/>
          <w:szCs w:val="20"/>
        </w:rPr>
        <w:t>ć</w:t>
      </w:r>
      <w:r w:rsidRPr="000B3243">
        <w:rPr>
          <w:rFonts w:ascii="Verdana" w:eastAsia="Times New Roman" w:hAnsi="Verdana"/>
          <w:sz w:val="20"/>
          <w:szCs w:val="20"/>
        </w:rPr>
        <w:t xml:space="preserve"> z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o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ona w postaci elektronicznej. Z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o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enie oferty wymaga do Wykonawcy zarejestrowania si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i zalogowania w systemie informatycznym dost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>pnym pod adresem https://zwcpit.ezamawiajacy.pl, zgodnie z poni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sz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 xml:space="preserve"> kolejno</w:t>
      </w:r>
      <w:r w:rsidRPr="000B3243">
        <w:rPr>
          <w:rFonts w:ascii="Verdana" w:eastAsia="Times New Roman" w:hAnsi="Verdana" w:hint="cs"/>
          <w:sz w:val="20"/>
          <w:szCs w:val="20"/>
        </w:rPr>
        <w:t>ś</w:t>
      </w:r>
      <w:r w:rsidRPr="000B3243">
        <w:rPr>
          <w:rFonts w:ascii="Verdana" w:eastAsia="Times New Roman" w:hAnsi="Verdana"/>
          <w:sz w:val="20"/>
          <w:szCs w:val="20"/>
        </w:rPr>
        <w:t>ci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. Rejestracja konta nast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>puje automatycznie poprzez: podpisanie si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pod wnioskiem podpisem elektronicznym (kwalifikowanym, osobistym lub profilem zaufanym) lub kontakt z numerem telefonu podanym w potwierdzeniu lub je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eli u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ytkownik nie podpisze si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na wniosku ani nie skontaktuje si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telefonicznie. Konto zostanie aktywowane w ci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gu maksymalnie 6 godzin roboczych. Maj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c to na uwadze, zamawiaj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cy zaleca wykonawcom uwzgl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>dnienie czasu niezb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>dnego na rejestracj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w procesie z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o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 xml:space="preserve">enia oferty w postaci elektronicznej. Wykonawca po wybraniu opcji </w:t>
      </w:r>
      <w:r w:rsidRPr="000B3243">
        <w:rPr>
          <w:rFonts w:ascii="Verdana" w:eastAsia="Times New Roman" w:hAnsi="Verdana" w:hint="cs"/>
          <w:sz w:val="20"/>
          <w:szCs w:val="20"/>
        </w:rPr>
        <w:t>„</w:t>
      </w:r>
      <w:r w:rsidRPr="000B3243">
        <w:rPr>
          <w:rFonts w:ascii="Verdana" w:eastAsia="Times New Roman" w:hAnsi="Verdana"/>
          <w:sz w:val="20"/>
          <w:szCs w:val="20"/>
        </w:rPr>
        <w:t>przyst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p do post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>powania</w:t>
      </w:r>
      <w:r w:rsidRPr="000B3243">
        <w:rPr>
          <w:rFonts w:ascii="Verdana" w:eastAsia="Times New Roman" w:hAnsi="Verdana" w:hint="cs"/>
          <w:sz w:val="20"/>
          <w:szCs w:val="20"/>
        </w:rPr>
        <w:t>”</w:t>
      </w:r>
      <w:r w:rsidRPr="000B3243">
        <w:rPr>
          <w:rFonts w:ascii="Verdana" w:eastAsia="Times New Roman" w:hAnsi="Verdana"/>
          <w:sz w:val="20"/>
          <w:szCs w:val="20"/>
        </w:rPr>
        <w:t xml:space="preserve"> zostanie przekierowany do strony https://oneplace.marketplanet.pl, gdzie zostanie powiadomiony o mo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liwo</w:t>
      </w:r>
      <w:r w:rsidRPr="000B3243">
        <w:rPr>
          <w:rFonts w:ascii="Verdana" w:eastAsia="Times New Roman" w:hAnsi="Verdana" w:hint="cs"/>
          <w:sz w:val="20"/>
          <w:szCs w:val="20"/>
        </w:rPr>
        <w:t>ś</w:t>
      </w:r>
      <w:r w:rsidRPr="000B3243">
        <w:rPr>
          <w:rFonts w:ascii="Verdana" w:eastAsia="Times New Roman" w:hAnsi="Verdana"/>
          <w:sz w:val="20"/>
          <w:szCs w:val="20"/>
        </w:rPr>
        <w:t>ci zalogowania lub do za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o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enia bezp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atnego konta. Wykonawca bior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cy udzia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 xml:space="preserve"> w post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>powaniu prowadzonym drog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 xml:space="preserve"> </w:t>
      </w:r>
      <w:r w:rsidRPr="000B3243">
        <w:rPr>
          <w:rFonts w:ascii="Verdana" w:eastAsia="Times New Roman" w:hAnsi="Verdana"/>
          <w:sz w:val="20"/>
          <w:szCs w:val="20"/>
        </w:rPr>
        <w:lastRenderedPageBreak/>
        <w:t>elektroniczn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 xml:space="preserve"> w systemie zak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ada konto, wykonuj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c kroki procesu rejestracyjnego; podaje adres e-mail, ustanawia has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o, nast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>pnie powtarza has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 xml:space="preserve">o, wpisuje kod z obrazka, akceptuje regulamin, klika polecenie </w:t>
      </w:r>
      <w:r w:rsidRPr="000B3243">
        <w:rPr>
          <w:rFonts w:ascii="Verdana" w:eastAsia="Times New Roman" w:hAnsi="Verdana" w:hint="cs"/>
          <w:sz w:val="20"/>
          <w:szCs w:val="20"/>
        </w:rPr>
        <w:t>„</w:t>
      </w:r>
      <w:r w:rsidRPr="000B3243">
        <w:rPr>
          <w:rFonts w:ascii="Verdana" w:eastAsia="Times New Roman" w:hAnsi="Verdana"/>
          <w:sz w:val="20"/>
          <w:szCs w:val="20"/>
        </w:rPr>
        <w:t>zarejestruj si</w:t>
      </w:r>
      <w:r w:rsidRPr="000B3243">
        <w:rPr>
          <w:rFonts w:ascii="Verdana" w:eastAsia="Times New Roman" w:hAnsi="Verdana" w:hint="cs"/>
          <w:sz w:val="20"/>
          <w:szCs w:val="20"/>
        </w:rPr>
        <w:t>ę”</w:t>
      </w:r>
      <w:r w:rsidRPr="000B3243">
        <w:rPr>
          <w:rFonts w:ascii="Verdana" w:eastAsia="Times New Roman" w:hAnsi="Verdana"/>
          <w:sz w:val="20"/>
          <w:szCs w:val="20"/>
        </w:rPr>
        <w:t>. Po za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o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eniu konta wykonawca ma mo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liwo</w:t>
      </w:r>
      <w:r w:rsidRPr="000B3243">
        <w:rPr>
          <w:rFonts w:ascii="Verdana" w:eastAsia="Times New Roman" w:hAnsi="Verdana" w:hint="cs"/>
          <w:sz w:val="20"/>
          <w:szCs w:val="20"/>
        </w:rPr>
        <w:t>ść</w:t>
      </w:r>
      <w:r w:rsidRPr="000B3243">
        <w:rPr>
          <w:rFonts w:ascii="Verdana" w:eastAsia="Times New Roman" w:hAnsi="Verdana"/>
          <w:sz w:val="20"/>
          <w:szCs w:val="20"/>
        </w:rPr>
        <w:t xml:space="preserve"> z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o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enia oferty w post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>powaniu.</w:t>
      </w:r>
    </w:p>
    <w:p w14:paraId="1673B763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>6.</w:t>
      </w:r>
      <w:r w:rsidRPr="000B3243">
        <w:rPr>
          <w:rFonts w:ascii="Verdana" w:eastAsia="Times New Roman" w:hAnsi="Verdana"/>
          <w:sz w:val="20"/>
          <w:szCs w:val="20"/>
        </w:rPr>
        <w:tab/>
        <w:t>Zamawiaj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cy wskazuje informacje, o kt</w:t>
      </w:r>
      <w:r w:rsidRPr="000B3243">
        <w:rPr>
          <w:rFonts w:ascii="Verdana" w:eastAsia="Times New Roman" w:hAnsi="Verdana" w:hint="cs"/>
          <w:sz w:val="20"/>
          <w:szCs w:val="20"/>
        </w:rPr>
        <w:t>ó</w:t>
      </w:r>
      <w:r w:rsidRPr="000B3243">
        <w:rPr>
          <w:rFonts w:ascii="Verdana" w:eastAsia="Times New Roman" w:hAnsi="Verdana"/>
          <w:sz w:val="20"/>
          <w:szCs w:val="20"/>
        </w:rPr>
        <w:t>rych mowa w Rozporz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dzenia Prezesa Rady Ministr</w:t>
      </w:r>
      <w:r w:rsidRPr="000B3243">
        <w:rPr>
          <w:rFonts w:ascii="Verdana" w:eastAsia="Times New Roman" w:hAnsi="Verdana" w:hint="cs"/>
          <w:sz w:val="20"/>
          <w:szCs w:val="20"/>
        </w:rPr>
        <w:t>ó</w:t>
      </w:r>
      <w:r w:rsidRPr="000B3243">
        <w:rPr>
          <w:rFonts w:ascii="Verdana" w:eastAsia="Times New Roman" w:hAnsi="Verdana"/>
          <w:sz w:val="20"/>
          <w:szCs w:val="20"/>
        </w:rPr>
        <w:t>w w sprawie u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 xml:space="preserve">ycia </w:t>
      </w:r>
      <w:r w:rsidRPr="000B3243">
        <w:rPr>
          <w:rFonts w:ascii="Verdana" w:eastAsia="Times New Roman" w:hAnsi="Verdana" w:hint="cs"/>
          <w:sz w:val="20"/>
          <w:szCs w:val="20"/>
        </w:rPr>
        <w:t>ś</w:t>
      </w:r>
      <w:r w:rsidRPr="000B3243">
        <w:rPr>
          <w:rFonts w:ascii="Verdana" w:eastAsia="Times New Roman" w:hAnsi="Verdana"/>
          <w:sz w:val="20"/>
          <w:szCs w:val="20"/>
        </w:rPr>
        <w:t>rodk</w:t>
      </w:r>
      <w:r w:rsidRPr="000B3243">
        <w:rPr>
          <w:rFonts w:ascii="Verdana" w:eastAsia="Times New Roman" w:hAnsi="Verdana" w:hint="cs"/>
          <w:sz w:val="20"/>
          <w:szCs w:val="20"/>
        </w:rPr>
        <w:t>ó</w:t>
      </w:r>
      <w:r w:rsidRPr="000B3243">
        <w:rPr>
          <w:rFonts w:ascii="Verdana" w:eastAsia="Times New Roman" w:hAnsi="Verdana"/>
          <w:sz w:val="20"/>
          <w:szCs w:val="20"/>
        </w:rPr>
        <w:t>w komunikacji elektronicznej w post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>powaniu o udzielenie zam</w:t>
      </w:r>
      <w:r w:rsidRPr="000B3243">
        <w:rPr>
          <w:rFonts w:ascii="Verdana" w:eastAsia="Times New Roman" w:hAnsi="Verdana" w:hint="cs"/>
          <w:sz w:val="20"/>
          <w:szCs w:val="20"/>
        </w:rPr>
        <w:t>ó</w:t>
      </w:r>
      <w:r w:rsidRPr="000B3243">
        <w:rPr>
          <w:rFonts w:ascii="Verdana" w:eastAsia="Times New Roman" w:hAnsi="Verdana"/>
          <w:sz w:val="20"/>
          <w:szCs w:val="20"/>
        </w:rPr>
        <w:t>wienia publicznego oraz udost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>pnienia i przechowywania dokument</w:t>
      </w:r>
      <w:r w:rsidRPr="000B3243">
        <w:rPr>
          <w:rFonts w:ascii="Verdana" w:eastAsia="Times New Roman" w:hAnsi="Verdana" w:hint="cs"/>
          <w:sz w:val="20"/>
          <w:szCs w:val="20"/>
        </w:rPr>
        <w:t>ó</w:t>
      </w:r>
      <w:r w:rsidRPr="000B3243">
        <w:rPr>
          <w:rFonts w:ascii="Verdana" w:eastAsia="Times New Roman" w:hAnsi="Verdana"/>
          <w:sz w:val="20"/>
          <w:szCs w:val="20"/>
        </w:rPr>
        <w:t>w elektronicznych, dotycz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ce systemu dost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pnego pod adresem https://zwcpit.ezamawiajacy.pl: </w:t>
      </w:r>
      <w:r w:rsidRPr="000B3243">
        <w:rPr>
          <w:rFonts w:ascii="Verdana" w:eastAsia="Times New Roman" w:hAnsi="Verdana" w:hint="cs"/>
          <w:sz w:val="20"/>
          <w:szCs w:val="20"/>
        </w:rPr>
        <w:t>•</w:t>
      </w:r>
      <w:r w:rsidRPr="000B3243">
        <w:rPr>
          <w:rFonts w:ascii="Verdana" w:eastAsia="Times New Roman" w:hAnsi="Verdana"/>
          <w:sz w:val="20"/>
          <w:szCs w:val="20"/>
        </w:rPr>
        <w:tab/>
        <w:t>Sta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y dost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>p do sieci Internet o gwarantowanej przepustowo</w:t>
      </w:r>
      <w:r w:rsidRPr="000B3243">
        <w:rPr>
          <w:rFonts w:ascii="Verdana" w:eastAsia="Times New Roman" w:hAnsi="Verdana" w:hint="cs"/>
          <w:sz w:val="20"/>
          <w:szCs w:val="20"/>
        </w:rPr>
        <w:t>ś</w:t>
      </w:r>
      <w:r w:rsidRPr="000B3243">
        <w:rPr>
          <w:rFonts w:ascii="Verdana" w:eastAsia="Times New Roman" w:hAnsi="Verdana"/>
          <w:sz w:val="20"/>
          <w:szCs w:val="20"/>
        </w:rPr>
        <w:t>ci nie mniejszej ni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 xml:space="preserve"> 512 </w:t>
      </w:r>
      <w:proofErr w:type="spellStart"/>
      <w:r w:rsidRPr="000B3243">
        <w:rPr>
          <w:rFonts w:ascii="Verdana" w:eastAsia="Times New Roman" w:hAnsi="Verdana"/>
          <w:sz w:val="20"/>
          <w:szCs w:val="20"/>
        </w:rPr>
        <w:t>kb</w:t>
      </w:r>
      <w:proofErr w:type="spellEnd"/>
      <w:r w:rsidRPr="000B3243">
        <w:rPr>
          <w:rFonts w:ascii="Verdana" w:eastAsia="Times New Roman" w:hAnsi="Verdana"/>
          <w:sz w:val="20"/>
          <w:szCs w:val="20"/>
        </w:rPr>
        <w:t>/s;</w:t>
      </w:r>
    </w:p>
    <w:p w14:paraId="704F10CD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 w:hint="cs"/>
          <w:sz w:val="20"/>
          <w:szCs w:val="20"/>
        </w:rPr>
        <w:t>•</w:t>
      </w:r>
      <w:r w:rsidRPr="000B3243">
        <w:rPr>
          <w:rFonts w:ascii="Verdana" w:eastAsia="Times New Roman" w:hAnsi="Verdana"/>
          <w:sz w:val="20"/>
          <w:szCs w:val="20"/>
        </w:rPr>
        <w:tab/>
        <w:t>Komputer klasy PC lub MAC spe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niaj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cy wymagania zainstalowanego systemu operacyjnego oraz wymagania u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ywanej przegl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darki internetowej;</w:t>
      </w:r>
    </w:p>
    <w:p w14:paraId="24447F63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 w:hint="cs"/>
          <w:sz w:val="20"/>
          <w:szCs w:val="20"/>
        </w:rPr>
        <w:t>•</w:t>
      </w:r>
      <w:r w:rsidRPr="000B3243">
        <w:rPr>
          <w:rFonts w:ascii="Verdana" w:eastAsia="Times New Roman" w:hAnsi="Verdana"/>
          <w:sz w:val="20"/>
          <w:szCs w:val="20"/>
        </w:rPr>
        <w:tab/>
        <w:t>Zainstalowana dowolna przegl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darka internetowa w wersji wspieranej przez producenta obs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uguj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ca TLS 1.2;</w:t>
      </w:r>
    </w:p>
    <w:p w14:paraId="72D7B6A1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 w:hint="cs"/>
          <w:sz w:val="20"/>
          <w:szCs w:val="20"/>
        </w:rPr>
        <w:t>•</w:t>
      </w:r>
      <w:r w:rsidRPr="000B3243">
        <w:rPr>
          <w:rFonts w:ascii="Verdana" w:eastAsia="Times New Roman" w:hAnsi="Verdana"/>
          <w:sz w:val="20"/>
          <w:szCs w:val="20"/>
        </w:rPr>
        <w:tab/>
        <w:t>W</w:t>
      </w:r>
      <w:r w:rsidRPr="000B3243">
        <w:rPr>
          <w:rFonts w:ascii="Verdana" w:eastAsia="Times New Roman" w:hAnsi="Verdana" w:hint="cs"/>
          <w:sz w:val="20"/>
          <w:szCs w:val="20"/>
        </w:rPr>
        <w:t>łą</w:t>
      </w:r>
      <w:r w:rsidRPr="000B3243">
        <w:rPr>
          <w:rFonts w:ascii="Verdana" w:eastAsia="Times New Roman" w:hAnsi="Verdana"/>
          <w:sz w:val="20"/>
          <w:szCs w:val="20"/>
        </w:rPr>
        <w:t>czona obs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uga JavaScript;</w:t>
      </w:r>
    </w:p>
    <w:p w14:paraId="58862B22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 w:hint="cs"/>
          <w:sz w:val="20"/>
          <w:szCs w:val="20"/>
        </w:rPr>
        <w:t>•</w:t>
      </w:r>
      <w:r w:rsidRPr="000B3243">
        <w:rPr>
          <w:rFonts w:ascii="Verdana" w:eastAsia="Times New Roman" w:hAnsi="Verdana"/>
          <w:sz w:val="20"/>
          <w:szCs w:val="20"/>
        </w:rPr>
        <w:tab/>
        <w:t xml:space="preserve">Zainstalowany program </w:t>
      </w:r>
      <w:proofErr w:type="spellStart"/>
      <w:r w:rsidRPr="000B3243">
        <w:rPr>
          <w:rFonts w:ascii="Verdana" w:eastAsia="Times New Roman" w:hAnsi="Verdana"/>
          <w:sz w:val="20"/>
          <w:szCs w:val="20"/>
        </w:rPr>
        <w:t>Acrobat</w:t>
      </w:r>
      <w:proofErr w:type="spellEnd"/>
      <w:r w:rsidRPr="000B3243">
        <w:rPr>
          <w:rFonts w:ascii="Verdana" w:eastAsia="Times New Roman" w:hAnsi="Verdana"/>
          <w:sz w:val="20"/>
          <w:szCs w:val="20"/>
        </w:rPr>
        <w:t xml:space="preserve"> Reader lub inny obs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uguj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cy pliki w formacie .pdf.</w:t>
      </w:r>
    </w:p>
    <w:p w14:paraId="2E319FE1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>7.</w:t>
      </w:r>
      <w:r w:rsidRPr="000B3243">
        <w:rPr>
          <w:rFonts w:ascii="Verdana" w:eastAsia="Times New Roman" w:hAnsi="Verdana"/>
          <w:sz w:val="20"/>
          <w:szCs w:val="20"/>
        </w:rPr>
        <w:tab/>
        <w:t>Spos</w:t>
      </w:r>
      <w:r w:rsidRPr="000B3243">
        <w:rPr>
          <w:rFonts w:ascii="Verdana" w:eastAsia="Times New Roman" w:hAnsi="Verdana" w:hint="cs"/>
          <w:sz w:val="20"/>
          <w:szCs w:val="20"/>
        </w:rPr>
        <w:t>ó</w:t>
      </w:r>
      <w:r w:rsidRPr="000B3243">
        <w:rPr>
          <w:rFonts w:ascii="Verdana" w:eastAsia="Times New Roman" w:hAnsi="Verdana"/>
          <w:sz w:val="20"/>
          <w:szCs w:val="20"/>
        </w:rPr>
        <w:t>b z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o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enia oferty:</w:t>
      </w:r>
    </w:p>
    <w:p w14:paraId="66C6C747" w14:textId="756A1F1D" w:rsidR="006C20E1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>1)</w:t>
      </w:r>
      <w:r w:rsidRPr="000B3243">
        <w:rPr>
          <w:rFonts w:ascii="Verdana" w:eastAsia="Times New Roman" w:hAnsi="Verdana"/>
          <w:sz w:val="20"/>
          <w:szCs w:val="20"/>
        </w:rPr>
        <w:tab/>
        <w:t>Oferta winna by</w:t>
      </w:r>
      <w:r w:rsidRPr="000B3243">
        <w:rPr>
          <w:rFonts w:ascii="Verdana" w:eastAsia="Times New Roman" w:hAnsi="Verdana" w:hint="cs"/>
          <w:sz w:val="20"/>
          <w:szCs w:val="20"/>
        </w:rPr>
        <w:t>ć</w:t>
      </w:r>
      <w:r w:rsidRPr="000B3243">
        <w:rPr>
          <w:rFonts w:ascii="Verdana" w:eastAsia="Times New Roman" w:hAnsi="Verdana"/>
          <w:sz w:val="20"/>
          <w:szCs w:val="20"/>
        </w:rPr>
        <w:t xml:space="preserve"> sporz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dzona w j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>zyku polskim i z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o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ona pod rygorem niewa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no</w:t>
      </w:r>
      <w:r w:rsidRPr="000B3243">
        <w:rPr>
          <w:rFonts w:ascii="Verdana" w:eastAsia="Times New Roman" w:hAnsi="Verdana" w:hint="cs"/>
          <w:sz w:val="20"/>
          <w:szCs w:val="20"/>
        </w:rPr>
        <w:t>ś</w:t>
      </w:r>
      <w:r w:rsidRPr="000B3243">
        <w:rPr>
          <w:rFonts w:ascii="Verdana" w:eastAsia="Times New Roman" w:hAnsi="Verdana"/>
          <w:sz w:val="20"/>
          <w:szCs w:val="20"/>
        </w:rPr>
        <w:t>ci za po</w:t>
      </w:r>
      <w:r w:rsidRPr="000B3243">
        <w:rPr>
          <w:rFonts w:ascii="Verdana" w:eastAsia="Times New Roman" w:hAnsi="Verdana" w:hint="cs"/>
          <w:sz w:val="20"/>
          <w:szCs w:val="20"/>
        </w:rPr>
        <w:t>ś</w:t>
      </w:r>
      <w:r w:rsidRPr="000B3243">
        <w:rPr>
          <w:rFonts w:ascii="Verdana" w:eastAsia="Times New Roman" w:hAnsi="Verdana"/>
          <w:sz w:val="20"/>
          <w:szCs w:val="20"/>
        </w:rPr>
        <w:t>rednictwem Platformy dost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pnej pod adresem </w:t>
      </w:r>
      <w:hyperlink r:id="rId13" w:history="1">
        <w:r w:rsidR="006C20E1" w:rsidRPr="00F67A7F">
          <w:rPr>
            <w:rStyle w:val="Hipercze"/>
            <w:rFonts w:ascii="Verdana" w:eastAsia="Times New Roman" w:hAnsi="Verdana"/>
            <w:sz w:val="20"/>
            <w:szCs w:val="20"/>
          </w:rPr>
          <w:t>https://zwcpit.ezamawiajacy.pl/pn/ZWCPIT/demand/286039/notice/public/details</w:t>
        </w:r>
      </w:hyperlink>
      <w:r w:rsidR="006C20E1">
        <w:rPr>
          <w:rFonts w:ascii="Verdana" w:eastAsia="Times New Roman" w:hAnsi="Verdana"/>
          <w:sz w:val="20"/>
          <w:szCs w:val="20"/>
        </w:rPr>
        <w:t xml:space="preserve"> </w:t>
      </w:r>
    </w:p>
    <w:p w14:paraId="40CF3D20" w14:textId="72D7CB6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>natomiast dokumenty podpisane przez osoby umocowane nale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y z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o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y</w:t>
      </w:r>
      <w:r w:rsidRPr="000B3243">
        <w:rPr>
          <w:rFonts w:ascii="Verdana" w:eastAsia="Times New Roman" w:hAnsi="Verdana" w:hint="cs"/>
          <w:sz w:val="20"/>
          <w:szCs w:val="20"/>
        </w:rPr>
        <w:t>ć</w:t>
      </w:r>
      <w:r w:rsidRPr="000B3243">
        <w:rPr>
          <w:rFonts w:ascii="Verdana" w:eastAsia="Times New Roman" w:hAnsi="Verdana"/>
          <w:sz w:val="20"/>
          <w:szCs w:val="20"/>
        </w:rPr>
        <w:t xml:space="preserve"> w formie elektronicznej, jako posta</w:t>
      </w:r>
      <w:r w:rsidRPr="000B3243">
        <w:rPr>
          <w:rFonts w:ascii="Verdana" w:eastAsia="Times New Roman" w:hAnsi="Verdana" w:hint="cs"/>
          <w:sz w:val="20"/>
          <w:szCs w:val="20"/>
        </w:rPr>
        <w:t>ć</w:t>
      </w:r>
      <w:r w:rsidRPr="000B3243">
        <w:rPr>
          <w:rFonts w:ascii="Verdana" w:eastAsia="Times New Roman" w:hAnsi="Verdana"/>
          <w:sz w:val="20"/>
          <w:szCs w:val="20"/>
        </w:rPr>
        <w:t xml:space="preserve"> elektroniczna opatrzona podpisem elektronicznym kwalifikowanym, osobistym lub profilem zaufanym.</w:t>
      </w:r>
    </w:p>
    <w:p w14:paraId="6968CBEA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>2)</w:t>
      </w:r>
      <w:r w:rsidRPr="000B3243">
        <w:rPr>
          <w:rFonts w:ascii="Verdana" w:eastAsia="Times New Roman" w:hAnsi="Verdana"/>
          <w:sz w:val="20"/>
          <w:szCs w:val="20"/>
        </w:rPr>
        <w:tab/>
        <w:t>Oferta wraz z za</w:t>
      </w:r>
      <w:r w:rsidRPr="000B3243">
        <w:rPr>
          <w:rFonts w:ascii="Verdana" w:eastAsia="Times New Roman" w:hAnsi="Verdana" w:hint="cs"/>
          <w:sz w:val="20"/>
          <w:szCs w:val="20"/>
        </w:rPr>
        <w:t>łą</w:t>
      </w:r>
      <w:r w:rsidRPr="000B3243">
        <w:rPr>
          <w:rFonts w:ascii="Verdana" w:eastAsia="Times New Roman" w:hAnsi="Verdana"/>
          <w:sz w:val="20"/>
          <w:szCs w:val="20"/>
        </w:rPr>
        <w:t>cznikami powinna by</w:t>
      </w:r>
      <w:r w:rsidRPr="000B3243">
        <w:rPr>
          <w:rFonts w:ascii="Verdana" w:eastAsia="Times New Roman" w:hAnsi="Verdana" w:hint="cs"/>
          <w:sz w:val="20"/>
          <w:szCs w:val="20"/>
        </w:rPr>
        <w:t>ć</w:t>
      </w:r>
      <w:r w:rsidRPr="000B3243">
        <w:rPr>
          <w:rFonts w:ascii="Verdana" w:eastAsia="Times New Roman" w:hAnsi="Verdana"/>
          <w:sz w:val="20"/>
          <w:szCs w:val="20"/>
        </w:rPr>
        <w:t xml:space="preserve"> podpisana przez osob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upowa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nion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 xml:space="preserve"> do reprezentowania Wykonawcy. Oferta sporz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dzona w postaci elektronicznej powinna by</w:t>
      </w:r>
      <w:r w:rsidRPr="000B3243">
        <w:rPr>
          <w:rFonts w:ascii="Verdana" w:eastAsia="Times New Roman" w:hAnsi="Verdana" w:hint="cs"/>
          <w:sz w:val="20"/>
          <w:szCs w:val="20"/>
        </w:rPr>
        <w:t>ć</w:t>
      </w:r>
      <w:r w:rsidRPr="000B3243">
        <w:rPr>
          <w:rFonts w:ascii="Verdana" w:eastAsia="Times New Roman" w:hAnsi="Verdana"/>
          <w:sz w:val="20"/>
          <w:szCs w:val="20"/>
        </w:rPr>
        <w:t xml:space="preserve"> opatrzona podpisem elektronicznym kwalifikowanym, osobistym lub profilem zaufanym przez osob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uprawnion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, zgodnie z form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 xml:space="preserve"> reprezentacji Wykonawcy, okre</w:t>
      </w:r>
      <w:r w:rsidRPr="000B3243">
        <w:rPr>
          <w:rFonts w:ascii="Verdana" w:eastAsia="Times New Roman" w:hAnsi="Verdana" w:hint="cs"/>
          <w:sz w:val="20"/>
          <w:szCs w:val="20"/>
        </w:rPr>
        <w:t>ś</w:t>
      </w:r>
      <w:r w:rsidRPr="000B3243">
        <w:rPr>
          <w:rFonts w:ascii="Verdana" w:eastAsia="Times New Roman" w:hAnsi="Verdana"/>
          <w:sz w:val="20"/>
          <w:szCs w:val="20"/>
        </w:rPr>
        <w:t>lon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 xml:space="preserve"> w rejestrze s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dowym lub innym dokumencie w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a</w:t>
      </w:r>
      <w:r w:rsidRPr="000B3243">
        <w:rPr>
          <w:rFonts w:ascii="Verdana" w:eastAsia="Times New Roman" w:hAnsi="Verdana" w:hint="cs"/>
          <w:sz w:val="20"/>
          <w:szCs w:val="20"/>
        </w:rPr>
        <w:t>ś</w:t>
      </w:r>
      <w:r w:rsidRPr="000B3243">
        <w:rPr>
          <w:rFonts w:ascii="Verdana" w:eastAsia="Times New Roman" w:hAnsi="Verdana"/>
          <w:sz w:val="20"/>
          <w:szCs w:val="20"/>
        </w:rPr>
        <w:t>ciwym dla danej formy organizacyjnej Wykonawcy albo przez osob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umocowan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 xml:space="preserve"> (na podstawie pe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nomocnictwa).</w:t>
      </w:r>
    </w:p>
    <w:p w14:paraId="7463C14C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>3)</w:t>
      </w:r>
      <w:r w:rsidRPr="000B3243">
        <w:rPr>
          <w:rFonts w:ascii="Verdana" w:eastAsia="Times New Roman" w:hAnsi="Verdana"/>
          <w:sz w:val="20"/>
          <w:szCs w:val="20"/>
        </w:rPr>
        <w:tab/>
        <w:t>Po zalogowaniu si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i przej</w:t>
      </w:r>
      <w:r w:rsidRPr="000B3243">
        <w:rPr>
          <w:rFonts w:ascii="Verdana" w:eastAsia="Times New Roman" w:hAnsi="Verdana" w:hint="cs"/>
          <w:sz w:val="20"/>
          <w:szCs w:val="20"/>
        </w:rPr>
        <w:t>ś</w:t>
      </w:r>
      <w:r w:rsidRPr="000B3243">
        <w:rPr>
          <w:rFonts w:ascii="Verdana" w:eastAsia="Times New Roman" w:hAnsi="Verdana"/>
          <w:sz w:val="20"/>
          <w:szCs w:val="20"/>
        </w:rPr>
        <w:t>ciu do konkretnego post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powania Wykonawca wybiera kafelek </w:t>
      </w:r>
      <w:r w:rsidRPr="000B3243">
        <w:rPr>
          <w:rFonts w:ascii="Verdana" w:eastAsia="Times New Roman" w:hAnsi="Verdana" w:hint="cs"/>
          <w:sz w:val="20"/>
          <w:szCs w:val="20"/>
        </w:rPr>
        <w:t>„</w:t>
      </w:r>
      <w:r w:rsidRPr="000B3243">
        <w:rPr>
          <w:rFonts w:ascii="Verdana" w:eastAsia="Times New Roman" w:hAnsi="Verdana"/>
          <w:sz w:val="20"/>
          <w:szCs w:val="20"/>
        </w:rPr>
        <w:t>FORMULARZ OFERTY/WNIOSKU</w:t>
      </w:r>
      <w:r w:rsidRPr="000B3243">
        <w:rPr>
          <w:rFonts w:ascii="Verdana" w:eastAsia="Times New Roman" w:hAnsi="Verdana" w:hint="cs"/>
          <w:sz w:val="20"/>
          <w:szCs w:val="20"/>
        </w:rPr>
        <w:t>”</w:t>
      </w:r>
      <w:r w:rsidRPr="000B3243">
        <w:rPr>
          <w:rFonts w:ascii="Verdana" w:eastAsia="Times New Roman" w:hAnsi="Verdana"/>
          <w:sz w:val="20"/>
          <w:szCs w:val="20"/>
        </w:rPr>
        <w:t xml:space="preserve"> lub wybiera sekcj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</w:t>
      </w:r>
      <w:r w:rsidRPr="000B3243">
        <w:rPr>
          <w:rFonts w:ascii="Verdana" w:eastAsia="Times New Roman" w:hAnsi="Verdana" w:hint="cs"/>
          <w:sz w:val="20"/>
          <w:szCs w:val="20"/>
        </w:rPr>
        <w:t>„</w:t>
      </w:r>
      <w:r w:rsidRPr="000B3243">
        <w:rPr>
          <w:rFonts w:ascii="Verdana" w:eastAsia="Times New Roman" w:hAnsi="Verdana"/>
          <w:sz w:val="20"/>
          <w:szCs w:val="20"/>
        </w:rPr>
        <w:t>Przygotowanie oferty</w:t>
      </w:r>
      <w:r w:rsidRPr="000B3243">
        <w:rPr>
          <w:rFonts w:ascii="Verdana" w:eastAsia="Times New Roman" w:hAnsi="Verdana" w:hint="cs"/>
          <w:sz w:val="20"/>
          <w:szCs w:val="20"/>
        </w:rPr>
        <w:t>”</w:t>
      </w:r>
      <w:r w:rsidRPr="000B3243">
        <w:rPr>
          <w:rFonts w:ascii="Verdana" w:eastAsia="Times New Roman" w:hAnsi="Verdana"/>
          <w:sz w:val="20"/>
          <w:szCs w:val="20"/>
        </w:rPr>
        <w:t>.</w:t>
      </w:r>
    </w:p>
    <w:p w14:paraId="31FB7307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>4)</w:t>
      </w:r>
      <w:r w:rsidRPr="000B3243">
        <w:rPr>
          <w:rFonts w:ascii="Verdana" w:eastAsia="Times New Roman" w:hAnsi="Verdana"/>
          <w:sz w:val="20"/>
          <w:szCs w:val="20"/>
        </w:rPr>
        <w:tab/>
        <w:t>Ofert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nale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y z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o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y</w:t>
      </w:r>
      <w:r w:rsidRPr="000B3243">
        <w:rPr>
          <w:rFonts w:ascii="Verdana" w:eastAsia="Times New Roman" w:hAnsi="Verdana" w:hint="cs"/>
          <w:sz w:val="20"/>
          <w:szCs w:val="20"/>
        </w:rPr>
        <w:t>ć</w:t>
      </w:r>
      <w:r w:rsidRPr="000B3243">
        <w:rPr>
          <w:rFonts w:ascii="Verdana" w:eastAsia="Times New Roman" w:hAnsi="Verdana"/>
          <w:sz w:val="20"/>
          <w:szCs w:val="20"/>
        </w:rPr>
        <w:t xml:space="preserve"> w nast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>puj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cy spos</w:t>
      </w:r>
      <w:r w:rsidRPr="000B3243">
        <w:rPr>
          <w:rFonts w:ascii="Verdana" w:eastAsia="Times New Roman" w:hAnsi="Verdana" w:hint="cs"/>
          <w:sz w:val="20"/>
          <w:szCs w:val="20"/>
        </w:rPr>
        <w:t>ó</w:t>
      </w:r>
      <w:r w:rsidRPr="000B3243">
        <w:rPr>
          <w:rFonts w:ascii="Verdana" w:eastAsia="Times New Roman" w:hAnsi="Verdana"/>
          <w:sz w:val="20"/>
          <w:szCs w:val="20"/>
        </w:rPr>
        <w:t>b:</w:t>
      </w:r>
    </w:p>
    <w:p w14:paraId="1678951C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>Wykonawca sk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ada Ofert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poprzez wype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nienie dokument</w:t>
      </w:r>
      <w:r w:rsidRPr="000B3243">
        <w:rPr>
          <w:rFonts w:ascii="Verdana" w:eastAsia="Times New Roman" w:hAnsi="Verdana" w:hint="cs"/>
          <w:sz w:val="20"/>
          <w:szCs w:val="20"/>
        </w:rPr>
        <w:t>ó</w:t>
      </w:r>
      <w:r w:rsidRPr="000B3243">
        <w:rPr>
          <w:rFonts w:ascii="Verdana" w:eastAsia="Times New Roman" w:hAnsi="Verdana"/>
          <w:sz w:val="20"/>
          <w:szCs w:val="20"/>
        </w:rPr>
        <w:t>w z rozdzia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u XIV oraz opatrzenie ich podpisem elektronicznym kwalifikowanym, osobistym lub profilem zaufanym przez osoby umocowane.</w:t>
      </w:r>
    </w:p>
    <w:p w14:paraId="2AFD042D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>5)</w:t>
      </w:r>
      <w:r w:rsidRPr="000B3243">
        <w:rPr>
          <w:rFonts w:ascii="Verdana" w:eastAsia="Times New Roman" w:hAnsi="Verdana"/>
          <w:sz w:val="20"/>
          <w:szCs w:val="20"/>
        </w:rPr>
        <w:tab/>
        <w:t>Do up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ywu terminu sk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adania ofert Wykonawca mo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e samodzielnie wycofa</w:t>
      </w:r>
      <w:r w:rsidRPr="000B3243">
        <w:rPr>
          <w:rFonts w:ascii="Verdana" w:eastAsia="Times New Roman" w:hAnsi="Verdana" w:hint="cs"/>
          <w:sz w:val="20"/>
          <w:szCs w:val="20"/>
        </w:rPr>
        <w:t>ć</w:t>
      </w:r>
      <w:r w:rsidRPr="000B3243">
        <w:rPr>
          <w:rFonts w:ascii="Verdana" w:eastAsia="Times New Roman" w:hAnsi="Verdana"/>
          <w:sz w:val="20"/>
          <w:szCs w:val="20"/>
        </w:rPr>
        <w:t xml:space="preserve"> z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o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on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 xml:space="preserve"> przez siebie ofert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>.</w:t>
      </w:r>
    </w:p>
    <w:p w14:paraId="4796043F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>W tym celu, w post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>powaniu po rozwini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ciu sekcji </w:t>
      </w:r>
      <w:r w:rsidRPr="000B3243">
        <w:rPr>
          <w:rFonts w:ascii="Verdana" w:eastAsia="Times New Roman" w:hAnsi="Verdana" w:hint="cs"/>
          <w:sz w:val="20"/>
          <w:szCs w:val="20"/>
        </w:rPr>
        <w:t>„</w:t>
      </w:r>
      <w:r w:rsidRPr="000B3243">
        <w:rPr>
          <w:rFonts w:ascii="Verdana" w:eastAsia="Times New Roman" w:hAnsi="Verdana"/>
          <w:sz w:val="20"/>
          <w:szCs w:val="20"/>
        </w:rPr>
        <w:t>Przygotowanie oferty</w:t>
      </w:r>
      <w:r w:rsidRPr="000B3243">
        <w:rPr>
          <w:rFonts w:ascii="Verdana" w:eastAsia="Times New Roman" w:hAnsi="Verdana" w:hint="cs"/>
          <w:sz w:val="20"/>
          <w:szCs w:val="20"/>
        </w:rPr>
        <w:t>”</w:t>
      </w:r>
      <w:r w:rsidRPr="000B3243">
        <w:rPr>
          <w:rFonts w:ascii="Verdana" w:eastAsia="Times New Roman" w:hAnsi="Verdana"/>
          <w:sz w:val="20"/>
          <w:szCs w:val="20"/>
        </w:rPr>
        <w:t xml:space="preserve"> wybiera akcj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</w:t>
      </w:r>
      <w:r w:rsidRPr="000B3243">
        <w:rPr>
          <w:rFonts w:ascii="Verdana" w:eastAsia="Times New Roman" w:hAnsi="Verdana" w:hint="cs"/>
          <w:sz w:val="20"/>
          <w:szCs w:val="20"/>
        </w:rPr>
        <w:t>„</w:t>
      </w:r>
      <w:r w:rsidRPr="000B3243">
        <w:rPr>
          <w:rFonts w:ascii="Verdana" w:eastAsia="Times New Roman" w:hAnsi="Verdana"/>
          <w:sz w:val="20"/>
          <w:szCs w:val="20"/>
        </w:rPr>
        <w:t>Wycofaj cz</w:t>
      </w:r>
      <w:r w:rsidRPr="000B3243">
        <w:rPr>
          <w:rFonts w:ascii="Verdana" w:eastAsia="Times New Roman" w:hAnsi="Verdana" w:hint="cs"/>
          <w:sz w:val="20"/>
          <w:szCs w:val="20"/>
        </w:rPr>
        <w:t>ęść</w:t>
      </w:r>
      <w:r w:rsidRPr="000B3243">
        <w:rPr>
          <w:rFonts w:ascii="Verdana" w:eastAsia="Times New Roman" w:hAnsi="Verdana"/>
          <w:sz w:val="20"/>
          <w:szCs w:val="20"/>
        </w:rPr>
        <w:t xml:space="preserve"> oferty</w:t>
      </w:r>
      <w:r w:rsidRPr="000B3243">
        <w:rPr>
          <w:rFonts w:ascii="Verdana" w:eastAsia="Times New Roman" w:hAnsi="Verdana" w:hint="cs"/>
          <w:sz w:val="20"/>
          <w:szCs w:val="20"/>
        </w:rPr>
        <w:t>”</w:t>
      </w:r>
      <w:r w:rsidRPr="000B3243">
        <w:rPr>
          <w:rFonts w:ascii="Verdana" w:eastAsia="Times New Roman" w:hAnsi="Verdana"/>
          <w:sz w:val="20"/>
          <w:szCs w:val="20"/>
        </w:rPr>
        <w:t xml:space="preserve"> lub z poziomu sekcji </w:t>
      </w:r>
      <w:r w:rsidRPr="000B3243">
        <w:rPr>
          <w:rFonts w:ascii="Verdana" w:eastAsia="Times New Roman" w:hAnsi="Verdana" w:hint="cs"/>
          <w:sz w:val="20"/>
          <w:szCs w:val="20"/>
        </w:rPr>
        <w:t>„</w:t>
      </w:r>
      <w:r w:rsidRPr="000B3243">
        <w:rPr>
          <w:rFonts w:ascii="Verdana" w:eastAsia="Times New Roman" w:hAnsi="Verdana"/>
          <w:sz w:val="20"/>
          <w:szCs w:val="20"/>
        </w:rPr>
        <w:t>Podgl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d z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o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onej oferty</w:t>
      </w:r>
      <w:r w:rsidRPr="000B3243">
        <w:rPr>
          <w:rFonts w:ascii="Verdana" w:eastAsia="Times New Roman" w:hAnsi="Verdana" w:hint="cs"/>
          <w:sz w:val="20"/>
          <w:szCs w:val="20"/>
        </w:rPr>
        <w:t>”</w:t>
      </w:r>
      <w:r w:rsidRPr="000B3243">
        <w:rPr>
          <w:rFonts w:ascii="Verdana" w:eastAsia="Times New Roman" w:hAnsi="Verdana"/>
          <w:sz w:val="20"/>
          <w:szCs w:val="20"/>
        </w:rPr>
        <w:t xml:space="preserve"> wybiera akcj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</w:t>
      </w:r>
      <w:r w:rsidRPr="000B3243">
        <w:rPr>
          <w:rFonts w:ascii="Verdana" w:eastAsia="Times New Roman" w:hAnsi="Verdana" w:hint="cs"/>
          <w:sz w:val="20"/>
          <w:szCs w:val="20"/>
        </w:rPr>
        <w:t>„</w:t>
      </w:r>
      <w:r w:rsidRPr="000B3243">
        <w:rPr>
          <w:rFonts w:ascii="Verdana" w:eastAsia="Times New Roman" w:hAnsi="Verdana"/>
          <w:sz w:val="20"/>
          <w:szCs w:val="20"/>
        </w:rPr>
        <w:t>Wycofaj ofert</w:t>
      </w:r>
      <w:r w:rsidRPr="000B3243">
        <w:rPr>
          <w:rFonts w:ascii="Verdana" w:eastAsia="Times New Roman" w:hAnsi="Verdana" w:hint="cs"/>
          <w:sz w:val="20"/>
          <w:szCs w:val="20"/>
        </w:rPr>
        <w:t>ę”</w:t>
      </w:r>
      <w:r w:rsidRPr="000B3243">
        <w:rPr>
          <w:rFonts w:ascii="Verdana" w:eastAsia="Times New Roman" w:hAnsi="Verdana"/>
          <w:sz w:val="20"/>
          <w:szCs w:val="20"/>
        </w:rPr>
        <w:t>.</w:t>
      </w:r>
    </w:p>
    <w:p w14:paraId="612DACD1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>6)</w:t>
      </w:r>
      <w:r w:rsidRPr="000B3243">
        <w:rPr>
          <w:rFonts w:ascii="Verdana" w:eastAsia="Times New Roman" w:hAnsi="Verdana"/>
          <w:sz w:val="20"/>
          <w:szCs w:val="20"/>
        </w:rPr>
        <w:tab/>
        <w:t>Wykonawca mo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e, z poziomu platformy, podpisa</w:t>
      </w:r>
      <w:r w:rsidRPr="000B3243">
        <w:rPr>
          <w:rFonts w:ascii="Verdana" w:eastAsia="Times New Roman" w:hAnsi="Verdana" w:hint="cs"/>
          <w:sz w:val="20"/>
          <w:szCs w:val="20"/>
        </w:rPr>
        <w:t>ć</w:t>
      </w:r>
      <w:r w:rsidRPr="000B3243">
        <w:rPr>
          <w:rFonts w:ascii="Verdana" w:eastAsia="Times New Roman" w:hAnsi="Verdana"/>
          <w:sz w:val="20"/>
          <w:szCs w:val="20"/>
        </w:rPr>
        <w:t xml:space="preserve"> za</w:t>
      </w:r>
      <w:r w:rsidRPr="000B3243">
        <w:rPr>
          <w:rFonts w:ascii="Verdana" w:eastAsia="Times New Roman" w:hAnsi="Verdana" w:hint="cs"/>
          <w:sz w:val="20"/>
          <w:szCs w:val="20"/>
        </w:rPr>
        <w:t>łą</w:t>
      </w:r>
      <w:r w:rsidRPr="000B3243">
        <w:rPr>
          <w:rFonts w:ascii="Verdana" w:eastAsia="Times New Roman" w:hAnsi="Verdana"/>
          <w:sz w:val="20"/>
          <w:szCs w:val="20"/>
        </w:rPr>
        <w:t xml:space="preserve">czone dokumenty podpisem elektronicznym kwalifikowanym, osobistym lub profilem zaufanym m w sekcji </w:t>
      </w:r>
      <w:r w:rsidRPr="000B3243">
        <w:rPr>
          <w:rFonts w:ascii="Verdana" w:eastAsia="Times New Roman" w:hAnsi="Verdana" w:hint="cs"/>
          <w:sz w:val="20"/>
          <w:szCs w:val="20"/>
        </w:rPr>
        <w:t>„</w:t>
      </w:r>
      <w:r w:rsidRPr="000B3243">
        <w:rPr>
          <w:rFonts w:ascii="Verdana" w:eastAsia="Times New Roman" w:hAnsi="Verdana"/>
          <w:sz w:val="20"/>
          <w:szCs w:val="20"/>
        </w:rPr>
        <w:t>Przygotowanie oferty</w:t>
      </w:r>
      <w:r w:rsidRPr="000B3243">
        <w:rPr>
          <w:rFonts w:ascii="Verdana" w:eastAsia="Times New Roman" w:hAnsi="Verdana" w:hint="cs"/>
          <w:sz w:val="20"/>
          <w:szCs w:val="20"/>
        </w:rPr>
        <w:t>”</w:t>
      </w:r>
      <w:r w:rsidRPr="000B3243">
        <w:rPr>
          <w:rFonts w:ascii="Verdana" w:eastAsia="Times New Roman" w:hAnsi="Verdana"/>
          <w:sz w:val="20"/>
          <w:szCs w:val="20"/>
        </w:rPr>
        <w:t xml:space="preserve">, w podsekcji </w:t>
      </w:r>
      <w:r w:rsidRPr="000B3243">
        <w:rPr>
          <w:rFonts w:ascii="Verdana" w:eastAsia="Times New Roman" w:hAnsi="Verdana" w:hint="cs"/>
          <w:sz w:val="20"/>
          <w:szCs w:val="20"/>
        </w:rPr>
        <w:t>„</w:t>
      </w:r>
      <w:r w:rsidRPr="000B3243">
        <w:rPr>
          <w:rFonts w:ascii="Verdana" w:eastAsia="Times New Roman" w:hAnsi="Verdana"/>
          <w:sz w:val="20"/>
          <w:szCs w:val="20"/>
        </w:rPr>
        <w:t>Dokumenty do oferty</w:t>
      </w:r>
      <w:r w:rsidRPr="000B3243">
        <w:rPr>
          <w:rFonts w:ascii="Verdana" w:eastAsia="Times New Roman" w:hAnsi="Verdana" w:hint="cs"/>
          <w:sz w:val="20"/>
          <w:szCs w:val="20"/>
        </w:rPr>
        <w:t>”</w:t>
      </w:r>
      <w:r w:rsidRPr="000B3243">
        <w:rPr>
          <w:rFonts w:ascii="Verdana" w:eastAsia="Times New Roman" w:hAnsi="Verdana"/>
          <w:sz w:val="20"/>
          <w:szCs w:val="20"/>
        </w:rPr>
        <w:t xml:space="preserve"> W tym celu wybiera akcj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</w:t>
      </w:r>
      <w:r w:rsidRPr="000B3243">
        <w:rPr>
          <w:rFonts w:ascii="Verdana" w:eastAsia="Times New Roman" w:hAnsi="Verdana" w:hint="cs"/>
          <w:sz w:val="20"/>
          <w:szCs w:val="20"/>
        </w:rPr>
        <w:t>„</w:t>
      </w:r>
      <w:r w:rsidRPr="000B3243">
        <w:rPr>
          <w:rFonts w:ascii="Verdana" w:eastAsia="Times New Roman" w:hAnsi="Verdana"/>
          <w:sz w:val="20"/>
          <w:szCs w:val="20"/>
        </w:rPr>
        <w:t>Podpisz dokument</w:t>
      </w:r>
      <w:r w:rsidRPr="000B3243">
        <w:rPr>
          <w:rFonts w:ascii="Verdana" w:eastAsia="Times New Roman" w:hAnsi="Verdana" w:hint="cs"/>
          <w:sz w:val="20"/>
          <w:szCs w:val="20"/>
        </w:rPr>
        <w:t>”</w:t>
      </w:r>
      <w:r w:rsidRPr="000B3243">
        <w:rPr>
          <w:rFonts w:ascii="Verdana" w:eastAsia="Times New Roman" w:hAnsi="Verdana"/>
          <w:sz w:val="20"/>
          <w:szCs w:val="20"/>
        </w:rPr>
        <w:t xml:space="preserve"> (ikona </w:t>
      </w:r>
      <w:r w:rsidRPr="000B3243">
        <w:rPr>
          <w:rFonts w:ascii="Verdana" w:eastAsia="Times New Roman" w:hAnsi="Verdana" w:hint="cs"/>
          <w:sz w:val="20"/>
          <w:szCs w:val="20"/>
        </w:rPr>
        <w:t>„</w:t>
      </w:r>
      <w:r w:rsidRPr="000B3243">
        <w:rPr>
          <w:rFonts w:ascii="Verdana" w:eastAsia="Times New Roman" w:hAnsi="Verdana"/>
          <w:sz w:val="20"/>
          <w:szCs w:val="20"/>
        </w:rPr>
        <w:t>pi</w:t>
      </w:r>
      <w:r w:rsidRPr="000B3243">
        <w:rPr>
          <w:rFonts w:ascii="Verdana" w:eastAsia="Times New Roman" w:hAnsi="Verdana" w:hint="cs"/>
          <w:sz w:val="20"/>
          <w:szCs w:val="20"/>
        </w:rPr>
        <w:t>ó</w:t>
      </w:r>
      <w:r w:rsidRPr="000B3243">
        <w:rPr>
          <w:rFonts w:ascii="Verdana" w:eastAsia="Times New Roman" w:hAnsi="Verdana"/>
          <w:sz w:val="20"/>
          <w:szCs w:val="20"/>
        </w:rPr>
        <w:t>ra</w:t>
      </w:r>
      <w:r w:rsidRPr="000B3243">
        <w:rPr>
          <w:rFonts w:ascii="Verdana" w:eastAsia="Times New Roman" w:hAnsi="Verdana" w:hint="cs"/>
          <w:sz w:val="20"/>
          <w:szCs w:val="20"/>
        </w:rPr>
        <w:t>”</w:t>
      </w:r>
      <w:r w:rsidRPr="000B3243">
        <w:rPr>
          <w:rFonts w:ascii="Verdana" w:eastAsia="Times New Roman" w:hAnsi="Verdana"/>
          <w:sz w:val="20"/>
          <w:szCs w:val="20"/>
        </w:rPr>
        <w:t>), a nast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>pnie, po uruchomieniu kontrolki Szafir SDK, sk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ada podpis. Uprzednio nale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y skonfigurowa</w:t>
      </w:r>
      <w:r w:rsidRPr="000B3243">
        <w:rPr>
          <w:rFonts w:ascii="Verdana" w:eastAsia="Times New Roman" w:hAnsi="Verdana" w:hint="cs"/>
          <w:sz w:val="20"/>
          <w:szCs w:val="20"/>
        </w:rPr>
        <w:t>ć</w:t>
      </w:r>
      <w:r w:rsidRPr="000B3243">
        <w:rPr>
          <w:rFonts w:ascii="Verdana" w:eastAsia="Times New Roman" w:hAnsi="Verdana"/>
          <w:sz w:val="20"/>
          <w:szCs w:val="20"/>
        </w:rPr>
        <w:t xml:space="preserve"> stanowisko do z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o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enia podpisu, czyli zainstalowa</w:t>
      </w:r>
      <w:r w:rsidRPr="000B3243">
        <w:rPr>
          <w:rFonts w:ascii="Verdana" w:eastAsia="Times New Roman" w:hAnsi="Verdana" w:hint="cs"/>
          <w:sz w:val="20"/>
          <w:szCs w:val="20"/>
        </w:rPr>
        <w:t>ć</w:t>
      </w:r>
      <w:r w:rsidRPr="000B3243">
        <w:rPr>
          <w:rFonts w:ascii="Verdana" w:eastAsia="Times New Roman" w:hAnsi="Verdana"/>
          <w:sz w:val="20"/>
          <w:szCs w:val="20"/>
        </w:rPr>
        <w:t xml:space="preserve"> dedykowany komponent Szafir SDK Web (dodatek do przegl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darki) oraz aplikacj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Szafir Host, kt</w:t>
      </w:r>
      <w:r w:rsidRPr="000B3243">
        <w:rPr>
          <w:rFonts w:ascii="Verdana" w:eastAsia="Times New Roman" w:hAnsi="Verdana" w:hint="cs"/>
          <w:sz w:val="20"/>
          <w:szCs w:val="20"/>
        </w:rPr>
        <w:t>ó</w:t>
      </w:r>
      <w:r w:rsidRPr="000B3243">
        <w:rPr>
          <w:rFonts w:ascii="Verdana" w:eastAsia="Times New Roman" w:hAnsi="Verdana"/>
          <w:sz w:val="20"/>
          <w:szCs w:val="20"/>
        </w:rPr>
        <w:t>ra odpowiada za obs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ug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</w:t>
      </w:r>
      <w:r w:rsidRPr="000B3243">
        <w:rPr>
          <w:rFonts w:ascii="Verdana" w:eastAsia="Times New Roman" w:hAnsi="Verdana"/>
          <w:sz w:val="20"/>
          <w:szCs w:val="20"/>
        </w:rPr>
        <w:lastRenderedPageBreak/>
        <w:t>funkcjonalno</w:t>
      </w:r>
      <w:r w:rsidRPr="000B3243">
        <w:rPr>
          <w:rFonts w:ascii="Verdana" w:eastAsia="Times New Roman" w:hAnsi="Verdana" w:hint="cs"/>
          <w:sz w:val="20"/>
          <w:szCs w:val="20"/>
        </w:rPr>
        <w:t>ś</w:t>
      </w:r>
      <w:r w:rsidRPr="000B3243">
        <w:rPr>
          <w:rFonts w:ascii="Verdana" w:eastAsia="Times New Roman" w:hAnsi="Verdana"/>
          <w:sz w:val="20"/>
          <w:szCs w:val="20"/>
        </w:rPr>
        <w:t xml:space="preserve">ci podpisu elektronicznego w platformie </w:t>
      </w:r>
      <w:proofErr w:type="spellStart"/>
      <w:r w:rsidRPr="000B3243">
        <w:rPr>
          <w:rFonts w:ascii="Verdana" w:eastAsia="Times New Roman" w:hAnsi="Verdana"/>
          <w:sz w:val="20"/>
          <w:szCs w:val="20"/>
        </w:rPr>
        <w:t>eZamawiaj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cy</w:t>
      </w:r>
      <w:proofErr w:type="spellEnd"/>
      <w:r w:rsidRPr="000B3243">
        <w:rPr>
          <w:rFonts w:ascii="Verdana" w:eastAsia="Times New Roman" w:hAnsi="Verdana"/>
          <w:sz w:val="20"/>
          <w:szCs w:val="20"/>
        </w:rPr>
        <w:t>. Aplikacj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Szafir Host mo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na pobra</w:t>
      </w:r>
      <w:r w:rsidRPr="000B3243">
        <w:rPr>
          <w:rFonts w:ascii="Verdana" w:eastAsia="Times New Roman" w:hAnsi="Verdana" w:hint="cs"/>
          <w:sz w:val="20"/>
          <w:szCs w:val="20"/>
        </w:rPr>
        <w:t>ć</w:t>
      </w:r>
      <w:r w:rsidRPr="000B3243">
        <w:rPr>
          <w:rFonts w:ascii="Verdana" w:eastAsia="Times New Roman" w:hAnsi="Verdana"/>
          <w:sz w:val="20"/>
          <w:szCs w:val="20"/>
        </w:rPr>
        <w:t xml:space="preserve"> tutaj. Po zainstalowaniu rozszerzenia Szafir SDK Web oraz aplikacji Szafir Host nale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y prze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adowa</w:t>
      </w:r>
      <w:r w:rsidRPr="000B3243">
        <w:rPr>
          <w:rFonts w:ascii="Verdana" w:eastAsia="Times New Roman" w:hAnsi="Verdana" w:hint="cs"/>
          <w:sz w:val="20"/>
          <w:szCs w:val="20"/>
        </w:rPr>
        <w:t>ć</w:t>
      </w:r>
      <w:r w:rsidRPr="000B3243">
        <w:rPr>
          <w:rFonts w:ascii="Verdana" w:eastAsia="Times New Roman" w:hAnsi="Verdana"/>
          <w:sz w:val="20"/>
          <w:szCs w:val="20"/>
        </w:rPr>
        <w:t xml:space="preserve"> bie</w:t>
      </w:r>
      <w:r w:rsidRPr="000B3243">
        <w:rPr>
          <w:rFonts w:ascii="Verdana" w:eastAsia="Times New Roman" w:hAnsi="Verdana" w:hint="cs"/>
          <w:sz w:val="20"/>
          <w:szCs w:val="20"/>
        </w:rPr>
        <w:t>żą</w:t>
      </w:r>
      <w:r w:rsidRPr="000B3243">
        <w:rPr>
          <w:rFonts w:ascii="Verdana" w:eastAsia="Times New Roman" w:hAnsi="Verdana"/>
          <w:sz w:val="20"/>
          <w:szCs w:val="20"/>
        </w:rPr>
        <w:t>c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 xml:space="preserve"> stron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. Przed uruchomieniem platformy </w:t>
      </w:r>
      <w:proofErr w:type="spellStart"/>
      <w:r w:rsidRPr="000B3243">
        <w:rPr>
          <w:rFonts w:ascii="Verdana" w:eastAsia="Times New Roman" w:hAnsi="Verdana"/>
          <w:sz w:val="20"/>
          <w:szCs w:val="20"/>
        </w:rPr>
        <w:t>eZamawiaj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cy</w:t>
      </w:r>
      <w:proofErr w:type="spellEnd"/>
      <w:r w:rsidRPr="000B3243">
        <w:rPr>
          <w:rFonts w:ascii="Verdana" w:eastAsia="Times New Roman" w:hAnsi="Verdana"/>
          <w:sz w:val="20"/>
          <w:szCs w:val="20"/>
        </w:rPr>
        <w:t xml:space="preserve"> zaleca si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w pierwszej kolejno</w:t>
      </w:r>
      <w:r w:rsidRPr="000B3243">
        <w:rPr>
          <w:rFonts w:ascii="Verdana" w:eastAsia="Times New Roman" w:hAnsi="Verdana" w:hint="cs"/>
          <w:sz w:val="20"/>
          <w:szCs w:val="20"/>
        </w:rPr>
        <w:t>ś</w:t>
      </w:r>
      <w:r w:rsidRPr="000B3243">
        <w:rPr>
          <w:rFonts w:ascii="Verdana" w:eastAsia="Times New Roman" w:hAnsi="Verdana"/>
          <w:sz w:val="20"/>
          <w:szCs w:val="20"/>
        </w:rPr>
        <w:t>ci pod</w:t>
      </w:r>
      <w:r w:rsidRPr="000B3243">
        <w:rPr>
          <w:rFonts w:ascii="Verdana" w:eastAsia="Times New Roman" w:hAnsi="Verdana" w:hint="cs"/>
          <w:sz w:val="20"/>
          <w:szCs w:val="20"/>
        </w:rPr>
        <w:t>łą</w:t>
      </w:r>
      <w:r w:rsidRPr="000B3243">
        <w:rPr>
          <w:rFonts w:ascii="Verdana" w:eastAsia="Times New Roman" w:hAnsi="Verdana"/>
          <w:sz w:val="20"/>
          <w:szCs w:val="20"/>
        </w:rPr>
        <w:t>czy</w:t>
      </w:r>
      <w:r w:rsidRPr="000B3243">
        <w:rPr>
          <w:rFonts w:ascii="Verdana" w:eastAsia="Times New Roman" w:hAnsi="Verdana" w:hint="cs"/>
          <w:sz w:val="20"/>
          <w:szCs w:val="20"/>
        </w:rPr>
        <w:t>ć</w:t>
      </w:r>
      <w:r w:rsidRPr="000B3243">
        <w:rPr>
          <w:rFonts w:ascii="Verdana" w:eastAsia="Times New Roman" w:hAnsi="Verdana"/>
          <w:sz w:val="20"/>
          <w:szCs w:val="20"/>
        </w:rPr>
        <w:t xml:space="preserve"> czytnik z kart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 xml:space="preserve"> kryptograficzn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 xml:space="preserve"> do komputera. </w:t>
      </w:r>
    </w:p>
    <w:p w14:paraId="304BB627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>7)</w:t>
      </w:r>
      <w:r w:rsidRPr="000B3243">
        <w:rPr>
          <w:rFonts w:ascii="Verdana" w:eastAsia="Times New Roman" w:hAnsi="Verdana"/>
          <w:sz w:val="20"/>
          <w:szCs w:val="20"/>
        </w:rPr>
        <w:tab/>
        <w:t>Podpisanie dokumentu za pomoc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 xml:space="preserve"> funkcjonalno</w:t>
      </w:r>
      <w:r w:rsidRPr="000B3243">
        <w:rPr>
          <w:rFonts w:ascii="Verdana" w:eastAsia="Times New Roman" w:hAnsi="Verdana" w:hint="cs"/>
          <w:sz w:val="20"/>
          <w:szCs w:val="20"/>
        </w:rPr>
        <w:t>ś</w:t>
      </w:r>
      <w:r w:rsidRPr="000B3243">
        <w:rPr>
          <w:rFonts w:ascii="Verdana" w:eastAsia="Times New Roman" w:hAnsi="Verdana"/>
          <w:sz w:val="20"/>
          <w:szCs w:val="20"/>
        </w:rPr>
        <w:t>ci systemowej wymaga uprzedniej konfiguracji stanowiska pod podpis, kt</w:t>
      </w:r>
      <w:r w:rsidRPr="000B3243">
        <w:rPr>
          <w:rFonts w:ascii="Verdana" w:eastAsia="Times New Roman" w:hAnsi="Verdana" w:hint="cs"/>
          <w:sz w:val="20"/>
          <w:szCs w:val="20"/>
        </w:rPr>
        <w:t>ó</w:t>
      </w:r>
      <w:r w:rsidRPr="000B3243">
        <w:rPr>
          <w:rFonts w:ascii="Verdana" w:eastAsia="Times New Roman" w:hAnsi="Verdana"/>
          <w:sz w:val="20"/>
          <w:szCs w:val="20"/>
        </w:rPr>
        <w:t>ra zosta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a szczeg</w:t>
      </w:r>
      <w:r w:rsidRPr="000B3243">
        <w:rPr>
          <w:rFonts w:ascii="Verdana" w:eastAsia="Times New Roman" w:hAnsi="Verdana" w:hint="cs"/>
          <w:sz w:val="20"/>
          <w:szCs w:val="20"/>
        </w:rPr>
        <w:t>ół</w:t>
      </w:r>
      <w:r w:rsidRPr="000B3243">
        <w:rPr>
          <w:rFonts w:ascii="Verdana" w:eastAsia="Times New Roman" w:hAnsi="Verdana"/>
          <w:sz w:val="20"/>
          <w:szCs w:val="20"/>
        </w:rPr>
        <w:t xml:space="preserve">owo opisana w instrukcji </w:t>
      </w:r>
    </w:p>
    <w:p w14:paraId="6397C30B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>8)</w:t>
      </w:r>
      <w:r w:rsidRPr="000B3243">
        <w:rPr>
          <w:rFonts w:ascii="Verdana" w:eastAsia="Times New Roman" w:hAnsi="Verdana"/>
          <w:sz w:val="20"/>
          <w:szCs w:val="20"/>
        </w:rPr>
        <w:tab/>
        <w:t>Poprawno</w:t>
      </w:r>
      <w:r w:rsidRPr="000B3243">
        <w:rPr>
          <w:rFonts w:ascii="Verdana" w:eastAsia="Times New Roman" w:hAnsi="Verdana" w:hint="cs"/>
          <w:sz w:val="20"/>
          <w:szCs w:val="20"/>
        </w:rPr>
        <w:t>ść</w:t>
      </w:r>
      <w:r w:rsidRPr="000B3243">
        <w:rPr>
          <w:rFonts w:ascii="Verdana" w:eastAsia="Times New Roman" w:hAnsi="Verdana"/>
          <w:sz w:val="20"/>
          <w:szCs w:val="20"/>
        </w:rPr>
        <w:t xml:space="preserve"> z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o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enia podpisu z poziomu systemu potwierdzi:</w:t>
      </w:r>
    </w:p>
    <w:p w14:paraId="502264C5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 xml:space="preserve">Komunikat graficzny w kolumnie </w:t>
      </w:r>
      <w:r w:rsidRPr="000B3243">
        <w:rPr>
          <w:rFonts w:ascii="Verdana" w:eastAsia="Times New Roman" w:hAnsi="Verdana" w:hint="cs"/>
          <w:sz w:val="20"/>
          <w:szCs w:val="20"/>
        </w:rPr>
        <w:t>„</w:t>
      </w:r>
      <w:r w:rsidRPr="000B3243">
        <w:rPr>
          <w:rFonts w:ascii="Verdana" w:eastAsia="Times New Roman" w:hAnsi="Verdana"/>
          <w:sz w:val="20"/>
          <w:szCs w:val="20"/>
        </w:rPr>
        <w:t>Podpis</w:t>
      </w:r>
      <w:r w:rsidRPr="000B3243">
        <w:rPr>
          <w:rFonts w:ascii="Verdana" w:eastAsia="Times New Roman" w:hAnsi="Verdana" w:hint="cs"/>
          <w:sz w:val="20"/>
          <w:szCs w:val="20"/>
        </w:rPr>
        <w:t>”</w:t>
      </w:r>
      <w:r w:rsidRPr="000B3243">
        <w:rPr>
          <w:rFonts w:ascii="Verdana" w:eastAsia="Times New Roman" w:hAnsi="Verdana"/>
          <w:sz w:val="20"/>
          <w:szCs w:val="20"/>
        </w:rPr>
        <w:t xml:space="preserve">, w podsekcji </w:t>
      </w:r>
      <w:r w:rsidRPr="000B3243">
        <w:rPr>
          <w:rFonts w:ascii="Verdana" w:eastAsia="Times New Roman" w:hAnsi="Verdana" w:hint="cs"/>
          <w:sz w:val="20"/>
          <w:szCs w:val="20"/>
        </w:rPr>
        <w:t>„</w:t>
      </w:r>
      <w:r w:rsidRPr="000B3243">
        <w:rPr>
          <w:rFonts w:ascii="Verdana" w:eastAsia="Times New Roman" w:hAnsi="Verdana"/>
          <w:sz w:val="20"/>
          <w:szCs w:val="20"/>
        </w:rPr>
        <w:t>Dokumenty do oferty</w:t>
      </w:r>
      <w:r w:rsidRPr="000B3243">
        <w:rPr>
          <w:rFonts w:ascii="Verdana" w:eastAsia="Times New Roman" w:hAnsi="Verdana" w:hint="cs"/>
          <w:sz w:val="20"/>
          <w:szCs w:val="20"/>
        </w:rPr>
        <w:t>”</w:t>
      </w:r>
      <w:r w:rsidRPr="000B3243">
        <w:rPr>
          <w:rFonts w:ascii="Verdana" w:eastAsia="Times New Roman" w:hAnsi="Verdana"/>
          <w:sz w:val="20"/>
          <w:szCs w:val="20"/>
        </w:rPr>
        <w:t xml:space="preserve"> </w:t>
      </w:r>
    </w:p>
    <w:p w14:paraId="5280C95C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 xml:space="preserve">Aktualizacja dokumentu w rozszerzeniu </w:t>
      </w:r>
      <w:r w:rsidRPr="000B3243">
        <w:rPr>
          <w:rFonts w:ascii="Verdana" w:eastAsia="Times New Roman" w:hAnsi="Verdana" w:hint="cs"/>
          <w:sz w:val="20"/>
          <w:szCs w:val="20"/>
        </w:rPr>
        <w:t>„</w:t>
      </w:r>
      <w:r w:rsidRPr="000B3243">
        <w:rPr>
          <w:rFonts w:ascii="Verdana" w:eastAsia="Times New Roman" w:hAnsi="Verdana"/>
          <w:sz w:val="20"/>
          <w:szCs w:val="20"/>
        </w:rPr>
        <w:t>pdf</w:t>
      </w:r>
      <w:r w:rsidRPr="000B3243">
        <w:rPr>
          <w:rFonts w:ascii="Verdana" w:eastAsia="Times New Roman" w:hAnsi="Verdana" w:hint="cs"/>
          <w:sz w:val="20"/>
          <w:szCs w:val="20"/>
        </w:rPr>
        <w:t>”</w:t>
      </w:r>
      <w:r w:rsidRPr="000B3243">
        <w:rPr>
          <w:rFonts w:ascii="Verdana" w:eastAsia="Times New Roman" w:hAnsi="Verdana"/>
          <w:sz w:val="20"/>
          <w:szCs w:val="20"/>
        </w:rPr>
        <w:t xml:space="preserve"> o form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podpisu </w:t>
      </w:r>
      <w:proofErr w:type="spellStart"/>
      <w:r w:rsidRPr="000B3243">
        <w:rPr>
          <w:rFonts w:ascii="Verdana" w:eastAsia="Times New Roman" w:hAnsi="Verdana"/>
          <w:sz w:val="20"/>
          <w:szCs w:val="20"/>
        </w:rPr>
        <w:t>PAdES</w:t>
      </w:r>
      <w:proofErr w:type="spellEnd"/>
      <w:r w:rsidRPr="000B3243">
        <w:rPr>
          <w:rFonts w:ascii="Verdana" w:eastAsia="Times New Roman" w:hAnsi="Verdana"/>
          <w:sz w:val="20"/>
          <w:szCs w:val="20"/>
        </w:rPr>
        <w:t xml:space="preserve"> (typ wewn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>trzny)</w:t>
      </w:r>
    </w:p>
    <w:p w14:paraId="31B9A890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>Do</w:t>
      </w:r>
      <w:r w:rsidRPr="000B3243">
        <w:rPr>
          <w:rFonts w:ascii="Verdana" w:eastAsia="Times New Roman" w:hAnsi="Verdana" w:hint="cs"/>
          <w:sz w:val="20"/>
          <w:szCs w:val="20"/>
        </w:rPr>
        <w:t>łą</w:t>
      </w:r>
      <w:r w:rsidRPr="000B3243">
        <w:rPr>
          <w:rFonts w:ascii="Verdana" w:eastAsia="Times New Roman" w:hAnsi="Verdana"/>
          <w:sz w:val="20"/>
          <w:szCs w:val="20"/>
        </w:rPr>
        <w:t>czenie bli</w:t>
      </w:r>
      <w:r w:rsidRPr="000B3243">
        <w:rPr>
          <w:rFonts w:ascii="Verdana" w:eastAsia="Times New Roman" w:hAnsi="Verdana" w:hint="cs"/>
          <w:sz w:val="20"/>
          <w:szCs w:val="20"/>
        </w:rPr>
        <w:t>ź</w:t>
      </w:r>
      <w:r w:rsidRPr="000B3243">
        <w:rPr>
          <w:rFonts w:ascii="Verdana" w:eastAsia="Times New Roman" w:hAnsi="Verdana"/>
          <w:sz w:val="20"/>
          <w:szCs w:val="20"/>
        </w:rPr>
        <w:t>niaczego pliku o tej samej nazwie z rozszerzeniem CADES (typ zewn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trzny) </w:t>
      </w:r>
      <w:r w:rsidRPr="000B3243">
        <w:rPr>
          <w:rFonts w:ascii="Verdana" w:eastAsia="Times New Roman" w:hAnsi="Verdana" w:hint="cs"/>
          <w:sz w:val="20"/>
          <w:szCs w:val="20"/>
        </w:rPr>
        <w:t>–</w:t>
      </w:r>
      <w:r w:rsidRPr="000B3243">
        <w:rPr>
          <w:rFonts w:ascii="Verdana" w:eastAsia="Times New Roman" w:hAnsi="Verdana"/>
          <w:sz w:val="20"/>
          <w:szCs w:val="20"/>
        </w:rPr>
        <w:t xml:space="preserve"> dotyczy dokument</w:t>
      </w:r>
      <w:r w:rsidRPr="000B3243">
        <w:rPr>
          <w:rFonts w:ascii="Verdana" w:eastAsia="Times New Roman" w:hAnsi="Verdana" w:hint="cs"/>
          <w:sz w:val="20"/>
          <w:szCs w:val="20"/>
        </w:rPr>
        <w:t>ó</w:t>
      </w:r>
      <w:r w:rsidRPr="000B3243">
        <w:rPr>
          <w:rFonts w:ascii="Verdana" w:eastAsia="Times New Roman" w:hAnsi="Verdana"/>
          <w:sz w:val="20"/>
          <w:szCs w:val="20"/>
        </w:rPr>
        <w:t>w w rozszerzeniach innych ni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 xml:space="preserve"> </w:t>
      </w:r>
      <w:r w:rsidRPr="000B3243">
        <w:rPr>
          <w:rFonts w:ascii="Verdana" w:eastAsia="Times New Roman" w:hAnsi="Verdana" w:hint="cs"/>
          <w:sz w:val="20"/>
          <w:szCs w:val="20"/>
        </w:rPr>
        <w:t>„</w:t>
      </w:r>
      <w:r w:rsidRPr="000B3243">
        <w:rPr>
          <w:rFonts w:ascii="Verdana" w:eastAsia="Times New Roman" w:hAnsi="Verdana"/>
          <w:sz w:val="20"/>
          <w:szCs w:val="20"/>
        </w:rPr>
        <w:t>pdf</w:t>
      </w:r>
      <w:r w:rsidRPr="000B3243">
        <w:rPr>
          <w:rFonts w:ascii="Verdana" w:eastAsia="Times New Roman" w:hAnsi="Verdana" w:hint="cs"/>
          <w:sz w:val="20"/>
          <w:szCs w:val="20"/>
        </w:rPr>
        <w:t>”</w:t>
      </w:r>
      <w:r w:rsidRPr="000B3243">
        <w:rPr>
          <w:rFonts w:ascii="Verdana" w:eastAsia="Times New Roman" w:hAnsi="Verdana"/>
          <w:sz w:val="20"/>
          <w:szCs w:val="20"/>
        </w:rPr>
        <w:t xml:space="preserve"> </w:t>
      </w:r>
    </w:p>
    <w:p w14:paraId="03E9C80C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>Dokumenty/pliki do</w:t>
      </w:r>
      <w:r w:rsidRPr="000B3243">
        <w:rPr>
          <w:rFonts w:ascii="Verdana" w:eastAsia="Times New Roman" w:hAnsi="Verdana" w:hint="cs"/>
          <w:sz w:val="20"/>
          <w:szCs w:val="20"/>
        </w:rPr>
        <w:t>łą</w:t>
      </w:r>
      <w:r w:rsidRPr="000B3243">
        <w:rPr>
          <w:rFonts w:ascii="Verdana" w:eastAsia="Times New Roman" w:hAnsi="Verdana"/>
          <w:sz w:val="20"/>
          <w:szCs w:val="20"/>
        </w:rPr>
        <w:t>czone do systemu s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 xml:space="preserve"> weryfikowane pod wzgl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>dem z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o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onego podpisu elektronicznego, a system poprzez odpowiedni komunikat wskazuje czy dany plik jest podpisany, czy nie.</w:t>
      </w:r>
    </w:p>
    <w:p w14:paraId="3AAC1DB8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>9)</w:t>
      </w:r>
      <w:r w:rsidRPr="000B3243">
        <w:rPr>
          <w:rFonts w:ascii="Verdana" w:eastAsia="Times New Roman" w:hAnsi="Verdana"/>
          <w:sz w:val="20"/>
          <w:szCs w:val="20"/>
        </w:rPr>
        <w:tab/>
        <w:t>Wszystkie pliki sk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adane do Zamawiaj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cego za po</w:t>
      </w:r>
      <w:r w:rsidRPr="000B3243">
        <w:rPr>
          <w:rFonts w:ascii="Verdana" w:eastAsia="Times New Roman" w:hAnsi="Verdana" w:hint="cs"/>
          <w:sz w:val="20"/>
          <w:szCs w:val="20"/>
        </w:rPr>
        <w:t>ś</w:t>
      </w:r>
      <w:r w:rsidRPr="000B3243">
        <w:rPr>
          <w:rFonts w:ascii="Verdana" w:eastAsia="Times New Roman" w:hAnsi="Verdana"/>
          <w:sz w:val="20"/>
          <w:szCs w:val="20"/>
        </w:rPr>
        <w:t>rednictwem Systemu musz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 xml:space="preserve"> zosta</w:t>
      </w:r>
      <w:r w:rsidRPr="000B3243">
        <w:rPr>
          <w:rFonts w:ascii="Verdana" w:eastAsia="Times New Roman" w:hAnsi="Verdana" w:hint="cs"/>
          <w:sz w:val="20"/>
          <w:szCs w:val="20"/>
        </w:rPr>
        <w:t>ć</w:t>
      </w:r>
      <w:r w:rsidRPr="000B3243">
        <w:rPr>
          <w:rFonts w:ascii="Verdana" w:eastAsia="Times New Roman" w:hAnsi="Verdana"/>
          <w:sz w:val="20"/>
          <w:szCs w:val="20"/>
        </w:rPr>
        <w:t xml:space="preserve"> podpisane w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a</w:t>
      </w:r>
      <w:r w:rsidRPr="000B3243">
        <w:rPr>
          <w:rFonts w:ascii="Verdana" w:eastAsia="Times New Roman" w:hAnsi="Verdana" w:hint="cs"/>
          <w:sz w:val="20"/>
          <w:szCs w:val="20"/>
        </w:rPr>
        <w:t>ś</w:t>
      </w:r>
      <w:r w:rsidRPr="000B3243">
        <w:rPr>
          <w:rFonts w:ascii="Verdana" w:eastAsia="Times New Roman" w:hAnsi="Verdana"/>
          <w:sz w:val="20"/>
          <w:szCs w:val="20"/>
        </w:rPr>
        <w:t>ciwym podpisem elektronicznym poza Systemem (na w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asnym komputerze Wykonawcy), o ile postanowienia SWZ lub przepis</w:t>
      </w:r>
      <w:r w:rsidRPr="000B3243">
        <w:rPr>
          <w:rFonts w:ascii="Verdana" w:eastAsia="Times New Roman" w:hAnsi="Verdana" w:hint="cs"/>
          <w:sz w:val="20"/>
          <w:szCs w:val="20"/>
        </w:rPr>
        <w:t>ó</w:t>
      </w:r>
      <w:r w:rsidRPr="000B3243">
        <w:rPr>
          <w:rFonts w:ascii="Verdana" w:eastAsia="Times New Roman" w:hAnsi="Verdana"/>
          <w:sz w:val="20"/>
          <w:szCs w:val="20"/>
        </w:rPr>
        <w:t>w tego wymagaj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. Z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o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enie podpisu elektronicznego w ramach potwierdzania sk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adania oferty w Systemie nie stanowi czynno</w:t>
      </w:r>
      <w:r w:rsidRPr="000B3243">
        <w:rPr>
          <w:rFonts w:ascii="Verdana" w:eastAsia="Times New Roman" w:hAnsi="Verdana" w:hint="cs"/>
          <w:sz w:val="20"/>
          <w:szCs w:val="20"/>
        </w:rPr>
        <w:t>ś</w:t>
      </w:r>
      <w:r w:rsidRPr="000B3243">
        <w:rPr>
          <w:rFonts w:ascii="Verdana" w:eastAsia="Times New Roman" w:hAnsi="Verdana"/>
          <w:sz w:val="20"/>
          <w:szCs w:val="20"/>
        </w:rPr>
        <w:t>ci podpisania, kt</w:t>
      </w:r>
      <w:r w:rsidRPr="000B3243">
        <w:rPr>
          <w:rFonts w:ascii="Verdana" w:eastAsia="Times New Roman" w:hAnsi="Verdana" w:hint="cs"/>
          <w:sz w:val="20"/>
          <w:szCs w:val="20"/>
        </w:rPr>
        <w:t>ó</w:t>
      </w:r>
      <w:r w:rsidRPr="000B3243">
        <w:rPr>
          <w:rFonts w:ascii="Verdana" w:eastAsia="Times New Roman" w:hAnsi="Verdana"/>
          <w:sz w:val="20"/>
          <w:szCs w:val="20"/>
        </w:rPr>
        <w:t>regokolwiek ze sk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adanych przez Wykonawc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plik</w:t>
      </w:r>
      <w:r w:rsidRPr="000B3243">
        <w:rPr>
          <w:rFonts w:ascii="Verdana" w:eastAsia="Times New Roman" w:hAnsi="Verdana" w:hint="cs"/>
          <w:sz w:val="20"/>
          <w:szCs w:val="20"/>
        </w:rPr>
        <w:t>ó</w:t>
      </w:r>
      <w:r w:rsidRPr="000B3243">
        <w:rPr>
          <w:rFonts w:ascii="Verdana" w:eastAsia="Times New Roman" w:hAnsi="Verdana"/>
          <w:sz w:val="20"/>
          <w:szCs w:val="20"/>
        </w:rPr>
        <w:t>w</w:t>
      </w:r>
    </w:p>
    <w:p w14:paraId="77FCFFDF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>10)</w:t>
      </w:r>
      <w:r w:rsidRPr="000B3243">
        <w:rPr>
          <w:rFonts w:ascii="Verdana" w:eastAsia="Times New Roman" w:hAnsi="Verdana"/>
          <w:sz w:val="20"/>
          <w:szCs w:val="20"/>
        </w:rPr>
        <w:tab/>
        <w:t>Zamawiaj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cy okre</w:t>
      </w:r>
      <w:r w:rsidRPr="000B3243">
        <w:rPr>
          <w:rFonts w:ascii="Verdana" w:eastAsia="Times New Roman" w:hAnsi="Verdana" w:hint="cs"/>
          <w:sz w:val="20"/>
          <w:szCs w:val="20"/>
        </w:rPr>
        <w:t>ś</w:t>
      </w:r>
      <w:r w:rsidRPr="000B3243">
        <w:rPr>
          <w:rFonts w:ascii="Verdana" w:eastAsia="Times New Roman" w:hAnsi="Verdana"/>
          <w:sz w:val="20"/>
          <w:szCs w:val="20"/>
        </w:rPr>
        <w:t>la dopuszczalne formaty przesy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anych danych tj. plik</w:t>
      </w:r>
      <w:r w:rsidRPr="000B3243">
        <w:rPr>
          <w:rFonts w:ascii="Verdana" w:eastAsia="Times New Roman" w:hAnsi="Verdana" w:hint="cs"/>
          <w:sz w:val="20"/>
          <w:szCs w:val="20"/>
        </w:rPr>
        <w:t>ó</w:t>
      </w:r>
      <w:r w:rsidRPr="000B3243">
        <w:rPr>
          <w:rFonts w:ascii="Verdana" w:eastAsia="Times New Roman" w:hAnsi="Verdana"/>
          <w:sz w:val="20"/>
          <w:szCs w:val="20"/>
        </w:rPr>
        <w:t>w o wielko</w:t>
      </w:r>
      <w:r w:rsidRPr="000B3243">
        <w:rPr>
          <w:rFonts w:ascii="Verdana" w:eastAsia="Times New Roman" w:hAnsi="Verdana" w:hint="cs"/>
          <w:sz w:val="20"/>
          <w:szCs w:val="20"/>
        </w:rPr>
        <w:t>ś</w:t>
      </w:r>
      <w:r w:rsidRPr="000B3243">
        <w:rPr>
          <w:rFonts w:ascii="Verdana" w:eastAsia="Times New Roman" w:hAnsi="Verdana"/>
          <w:sz w:val="20"/>
          <w:szCs w:val="20"/>
        </w:rPr>
        <w:t>ci do 2 GB (pojedynczy plik): txt,rtf,pdf,xps,odt,ods,odp,doc,xls,ppt,docx,xlsx,pptx,csv,jpg,jpeg,tif,tiff,geotiff,png,svg,wav,mp3,avi,mpg,mpeg,mp4,m4a,mpeg4,ogg,ogv,zip,tar,gz,gzip,7z,html,xhtml,css,xml,xsd,gml,rng,xsl,xslt,tsl,xmlsig,xades,pades,cades,asic,asics,sig,xmlenc,dxf,ath,prd.</w:t>
      </w:r>
    </w:p>
    <w:p w14:paraId="3FF0FAA8" w14:textId="77777777" w:rsidR="000B3243" w:rsidRPr="000B3243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>11)</w:t>
      </w:r>
      <w:r w:rsidRPr="000B3243">
        <w:rPr>
          <w:rFonts w:ascii="Verdana" w:eastAsia="Times New Roman" w:hAnsi="Verdana"/>
          <w:sz w:val="20"/>
          <w:szCs w:val="20"/>
        </w:rPr>
        <w:tab/>
        <w:t>W przypadku wnoszenia wadium w formie por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>czenia lub gwarancji:</w:t>
      </w:r>
    </w:p>
    <w:p w14:paraId="178217FB" w14:textId="1ACCE78F" w:rsidR="00292341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B3243">
        <w:rPr>
          <w:rFonts w:ascii="Verdana" w:eastAsia="Times New Roman" w:hAnsi="Verdana"/>
          <w:sz w:val="20"/>
          <w:szCs w:val="20"/>
        </w:rPr>
        <w:t>Sk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adaj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c ofert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 xml:space="preserve"> w formie elektronicznej za po</w:t>
      </w:r>
      <w:r w:rsidRPr="000B3243">
        <w:rPr>
          <w:rFonts w:ascii="Verdana" w:eastAsia="Times New Roman" w:hAnsi="Verdana" w:hint="cs"/>
          <w:sz w:val="20"/>
          <w:szCs w:val="20"/>
        </w:rPr>
        <w:t>ś</w:t>
      </w:r>
      <w:r w:rsidRPr="000B3243">
        <w:rPr>
          <w:rFonts w:ascii="Verdana" w:eastAsia="Times New Roman" w:hAnsi="Verdana"/>
          <w:sz w:val="20"/>
          <w:szCs w:val="20"/>
        </w:rPr>
        <w:t>rednictwem Systemu, orygina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 xml:space="preserve"> dokumentu wadium (por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>czenia lub gwarancji) musi by</w:t>
      </w:r>
      <w:r w:rsidRPr="000B3243">
        <w:rPr>
          <w:rFonts w:ascii="Verdana" w:eastAsia="Times New Roman" w:hAnsi="Verdana" w:hint="cs"/>
          <w:sz w:val="20"/>
          <w:szCs w:val="20"/>
        </w:rPr>
        <w:t>ć</w:t>
      </w:r>
      <w:r w:rsidRPr="000B3243">
        <w:rPr>
          <w:rFonts w:ascii="Verdana" w:eastAsia="Times New Roman" w:hAnsi="Verdana"/>
          <w:sz w:val="20"/>
          <w:szCs w:val="20"/>
        </w:rPr>
        <w:t xml:space="preserve"> podpisany kwalifikowanym podpisem elektronicznym przez osoby upowa</w:t>
      </w:r>
      <w:r w:rsidRPr="000B3243">
        <w:rPr>
          <w:rFonts w:ascii="Verdana" w:eastAsia="Times New Roman" w:hAnsi="Verdana" w:hint="cs"/>
          <w:sz w:val="20"/>
          <w:szCs w:val="20"/>
        </w:rPr>
        <w:t>ż</w:t>
      </w:r>
      <w:r w:rsidRPr="000B3243">
        <w:rPr>
          <w:rFonts w:ascii="Verdana" w:eastAsia="Times New Roman" w:hAnsi="Verdana"/>
          <w:sz w:val="20"/>
          <w:szCs w:val="20"/>
        </w:rPr>
        <w:t>nione do jego wystawienia. Wykonawca sk</w:t>
      </w:r>
      <w:r w:rsidRPr="000B3243">
        <w:rPr>
          <w:rFonts w:ascii="Verdana" w:eastAsia="Times New Roman" w:hAnsi="Verdana" w:hint="cs"/>
          <w:sz w:val="20"/>
          <w:szCs w:val="20"/>
        </w:rPr>
        <w:t>ł</w:t>
      </w:r>
      <w:r w:rsidRPr="000B3243">
        <w:rPr>
          <w:rFonts w:ascii="Verdana" w:eastAsia="Times New Roman" w:hAnsi="Verdana"/>
          <w:sz w:val="20"/>
          <w:szCs w:val="20"/>
        </w:rPr>
        <w:t>ada za</w:t>
      </w:r>
      <w:r w:rsidRPr="000B3243">
        <w:rPr>
          <w:rFonts w:ascii="Verdana" w:eastAsia="Times New Roman" w:hAnsi="Verdana" w:hint="cs"/>
          <w:sz w:val="20"/>
          <w:szCs w:val="20"/>
        </w:rPr>
        <w:t>łą</w:t>
      </w:r>
      <w:r w:rsidRPr="000B3243">
        <w:rPr>
          <w:rFonts w:ascii="Verdana" w:eastAsia="Times New Roman" w:hAnsi="Verdana"/>
          <w:sz w:val="20"/>
          <w:szCs w:val="20"/>
        </w:rPr>
        <w:t>czaj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c go do Platformy zakupowej w sekcji "Przygotowanie oferty", nast</w:t>
      </w:r>
      <w:r w:rsidRPr="000B3243">
        <w:rPr>
          <w:rFonts w:ascii="Verdana" w:eastAsia="Times New Roman" w:hAnsi="Verdana" w:hint="cs"/>
          <w:sz w:val="20"/>
          <w:szCs w:val="20"/>
        </w:rPr>
        <w:t>ę</w:t>
      </w:r>
      <w:r w:rsidRPr="000B3243">
        <w:rPr>
          <w:rFonts w:ascii="Verdana" w:eastAsia="Times New Roman" w:hAnsi="Verdana"/>
          <w:sz w:val="20"/>
          <w:szCs w:val="20"/>
        </w:rPr>
        <w:t>pnie podsekcji "Dokumenty do oferty", poprzez wybranie polecenia "Przeci</w:t>
      </w:r>
      <w:r w:rsidRPr="000B3243">
        <w:rPr>
          <w:rFonts w:ascii="Verdana" w:eastAsia="Times New Roman" w:hAnsi="Verdana" w:hint="cs"/>
          <w:sz w:val="20"/>
          <w:szCs w:val="20"/>
        </w:rPr>
        <w:t>ą</w:t>
      </w:r>
      <w:r w:rsidRPr="000B3243">
        <w:rPr>
          <w:rFonts w:ascii="Verdana" w:eastAsia="Times New Roman" w:hAnsi="Verdana"/>
          <w:sz w:val="20"/>
          <w:szCs w:val="20"/>
        </w:rPr>
        <w:t>gnij tutaj lub Wybierz plik z dysku</w:t>
      </w:r>
    </w:p>
    <w:p w14:paraId="41DC1B56" w14:textId="77777777" w:rsidR="000B3243" w:rsidRPr="00292341" w:rsidRDefault="000B3243" w:rsidP="000B3243">
      <w:pPr>
        <w:widowControl/>
        <w:suppressAutoHyphens w:val="0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="Times New Roman" w:hAnsi="Verdana"/>
          <w:color w:val="auto"/>
          <w:sz w:val="20"/>
          <w:szCs w:val="20"/>
        </w:rPr>
      </w:pPr>
    </w:p>
    <w:p w14:paraId="74DEB818" w14:textId="77777777" w:rsidR="0099338A" w:rsidRPr="000A792D" w:rsidRDefault="0099338A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mallCaps/>
          <w:sz w:val="20"/>
          <w:szCs w:val="20"/>
        </w:rPr>
      </w:pPr>
      <w:bookmarkStart w:id="11" w:name="_Toc64559027"/>
      <w:r w:rsidRPr="000A792D">
        <w:rPr>
          <w:rFonts w:ascii="Verdana" w:hAnsi="Verdana"/>
          <w:spacing w:val="5"/>
          <w:sz w:val="20"/>
          <w:szCs w:val="20"/>
        </w:rPr>
        <w:t>Informacje o sposobie komunikowania się Zamawiającego z Wykonawcami w inny sposób niż przy użyciu środków komunikacji elektronicznej, w przypadku zaistnienia jednej z sytuacji określonych w art. 65 ust. 1, art. 66 i art. 69</w:t>
      </w:r>
      <w:r w:rsidR="002A0871" w:rsidRPr="000A792D">
        <w:rPr>
          <w:rFonts w:ascii="Verdana" w:hAnsi="Verdana"/>
          <w:spacing w:val="5"/>
          <w:sz w:val="20"/>
          <w:szCs w:val="20"/>
        </w:rPr>
        <w:t xml:space="preserve"> Ustawy </w:t>
      </w:r>
      <w:proofErr w:type="spellStart"/>
      <w:r w:rsidR="002A0871" w:rsidRPr="000A792D">
        <w:rPr>
          <w:rFonts w:ascii="Verdana" w:hAnsi="Verdana"/>
          <w:spacing w:val="5"/>
          <w:sz w:val="20"/>
          <w:szCs w:val="20"/>
        </w:rPr>
        <w:t>Pzp</w:t>
      </w:r>
      <w:bookmarkEnd w:id="11"/>
      <w:proofErr w:type="spellEnd"/>
    </w:p>
    <w:p w14:paraId="1F496E9A" w14:textId="77777777" w:rsidR="00C1397D" w:rsidRDefault="00C1397D" w:rsidP="00883753">
      <w:p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5F24C36A" w14:textId="40F4173A" w:rsidR="004B477D" w:rsidRPr="000A792D" w:rsidRDefault="004B477D" w:rsidP="00883753">
      <w:p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 xml:space="preserve">Zamawiający </w:t>
      </w:r>
      <w:r w:rsidRPr="000A792D">
        <w:rPr>
          <w:rFonts w:ascii="Verdana" w:hAnsi="Verdana"/>
          <w:b/>
          <w:sz w:val="20"/>
          <w:szCs w:val="20"/>
        </w:rPr>
        <w:t>nie przewiduje</w:t>
      </w:r>
      <w:r w:rsidRPr="000A792D">
        <w:rPr>
          <w:rFonts w:ascii="Verdana" w:hAnsi="Verdana"/>
          <w:sz w:val="20"/>
          <w:szCs w:val="20"/>
        </w:rPr>
        <w:t xml:space="preserve"> innego sposobu komunikowania się Zamawiającego </w:t>
      </w:r>
      <w:r w:rsidR="008F239A">
        <w:rPr>
          <w:rFonts w:ascii="Verdana" w:hAnsi="Verdana"/>
          <w:sz w:val="20"/>
          <w:szCs w:val="20"/>
        </w:rPr>
        <w:br/>
      </w:r>
      <w:r w:rsidRPr="000A792D">
        <w:rPr>
          <w:rFonts w:ascii="Verdana" w:hAnsi="Verdana"/>
          <w:sz w:val="20"/>
          <w:szCs w:val="20"/>
        </w:rPr>
        <w:t xml:space="preserve">z Wykonawcami, niż te opisane w Rozdziale </w:t>
      </w:r>
      <w:r w:rsidR="002365FF" w:rsidRPr="000A792D">
        <w:rPr>
          <w:rFonts w:ascii="Verdana" w:hAnsi="Verdana"/>
          <w:sz w:val="20"/>
          <w:szCs w:val="20"/>
        </w:rPr>
        <w:t>X</w:t>
      </w:r>
      <w:r w:rsidRPr="000A792D">
        <w:rPr>
          <w:rFonts w:ascii="Verdana" w:hAnsi="Verdana"/>
          <w:sz w:val="20"/>
          <w:szCs w:val="20"/>
        </w:rPr>
        <w:t xml:space="preserve"> S</w:t>
      </w:r>
      <w:r w:rsidR="00AB7E54" w:rsidRPr="000A792D">
        <w:rPr>
          <w:rFonts w:ascii="Verdana" w:hAnsi="Verdana"/>
          <w:sz w:val="20"/>
          <w:szCs w:val="20"/>
        </w:rPr>
        <w:t>WZ</w:t>
      </w:r>
      <w:r w:rsidR="004F59CD">
        <w:rPr>
          <w:rFonts w:ascii="Verdana" w:hAnsi="Verdana"/>
          <w:sz w:val="20"/>
          <w:szCs w:val="20"/>
        </w:rPr>
        <w:t>.</w:t>
      </w:r>
    </w:p>
    <w:p w14:paraId="20699F90" w14:textId="77777777" w:rsidR="0099338A" w:rsidRPr="000A792D" w:rsidRDefault="0099338A" w:rsidP="00883753">
      <w:p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0F1B19ED" w14:textId="77777777" w:rsidR="0099338A" w:rsidRPr="000A792D" w:rsidRDefault="0099338A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Style w:val="Tytuksiki"/>
          <w:rFonts w:ascii="Verdana" w:hAnsi="Verdana"/>
          <w:sz w:val="20"/>
          <w:szCs w:val="20"/>
        </w:rPr>
      </w:pPr>
      <w:bookmarkStart w:id="12" w:name="_Toc64559028"/>
      <w:r w:rsidRPr="000A792D">
        <w:rPr>
          <w:rFonts w:ascii="Verdana" w:hAnsi="Verdana"/>
          <w:spacing w:val="5"/>
          <w:sz w:val="20"/>
          <w:szCs w:val="20"/>
        </w:rPr>
        <w:t>Wskazanie osób uprawnionych do komunikowania się z Wykonawcami</w:t>
      </w:r>
      <w:bookmarkEnd w:id="12"/>
    </w:p>
    <w:p w14:paraId="1DBE5EEF" w14:textId="77777777" w:rsidR="00C1397D" w:rsidRDefault="00C1397D" w:rsidP="00883753">
      <w:p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2B4CB564" w14:textId="5E74DF00" w:rsidR="00351A79" w:rsidRPr="000A792D" w:rsidRDefault="00351A79" w:rsidP="00883753">
      <w:p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>1)</w:t>
      </w:r>
      <w:r w:rsidRPr="000A792D">
        <w:rPr>
          <w:rFonts w:ascii="Verdana" w:hAnsi="Verdana"/>
          <w:sz w:val="20"/>
          <w:szCs w:val="20"/>
        </w:rPr>
        <w:tab/>
        <w:t>w sprawach form</w:t>
      </w:r>
      <w:r w:rsidR="008E66FC">
        <w:rPr>
          <w:rFonts w:ascii="Verdana" w:hAnsi="Verdana"/>
          <w:sz w:val="20"/>
          <w:szCs w:val="20"/>
        </w:rPr>
        <w:t xml:space="preserve">alnych – </w:t>
      </w:r>
      <w:r w:rsidR="00384CB7">
        <w:rPr>
          <w:rFonts w:ascii="Verdana" w:hAnsi="Verdana"/>
          <w:sz w:val="20"/>
          <w:szCs w:val="20"/>
        </w:rPr>
        <w:t>Marzena Michalak</w:t>
      </w:r>
      <w:r w:rsidR="00DC6016">
        <w:rPr>
          <w:rFonts w:ascii="Verdana" w:hAnsi="Verdana"/>
          <w:sz w:val="20"/>
          <w:szCs w:val="20"/>
        </w:rPr>
        <w:t xml:space="preserve"> - t</w:t>
      </w:r>
      <w:r w:rsidR="00595756">
        <w:rPr>
          <w:rFonts w:ascii="Verdana" w:hAnsi="Verdana"/>
          <w:sz w:val="20"/>
          <w:szCs w:val="20"/>
        </w:rPr>
        <w:t xml:space="preserve">el. 61 66 </w:t>
      </w:r>
      <w:r w:rsidR="001F0B7A">
        <w:rPr>
          <w:rFonts w:ascii="Verdana" w:hAnsi="Verdana"/>
          <w:sz w:val="20"/>
          <w:szCs w:val="20"/>
        </w:rPr>
        <w:t xml:space="preserve">54 </w:t>
      </w:r>
      <w:r w:rsidR="000944AA">
        <w:rPr>
          <w:rFonts w:ascii="Verdana" w:hAnsi="Verdana"/>
          <w:sz w:val="20"/>
          <w:szCs w:val="20"/>
        </w:rPr>
        <w:t>255</w:t>
      </w:r>
    </w:p>
    <w:p w14:paraId="3FE95426" w14:textId="77777777" w:rsidR="007B4D99" w:rsidRPr="000A792D" w:rsidRDefault="007B4D99" w:rsidP="00883753">
      <w:p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754E151C" w14:textId="77777777" w:rsidR="0099338A" w:rsidRPr="000A792D" w:rsidRDefault="002A0871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mallCaps/>
          <w:sz w:val="20"/>
          <w:szCs w:val="20"/>
        </w:rPr>
      </w:pPr>
      <w:bookmarkStart w:id="13" w:name="_Toc64559029"/>
      <w:r w:rsidRPr="000A792D">
        <w:rPr>
          <w:rFonts w:ascii="Verdana" w:hAnsi="Verdana"/>
          <w:spacing w:val="5"/>
          <w:sz w:val="20"/>
          <w:szCs w:val="20"/>
        </w:rPr>
        <w:lastRenderedPageBreak/>
        <w:t>Termin związania ofertą</w:t>
      </w:r>
      <w:bookmarkEnd w:id="13"/>
    </w:p>
    <w:p w14:paraId="4F8CD52C" w14:textId="77777777" w:rsidR="00C1397D" w:rsidRDefault="00C1397D" w:rsidP="00883753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</w:p>
    <w:p w14:paraId="68DAD884" w14:textId="461FF223" w:rsidR="003A3ABA" w:rsidRPr="000A792D" w:rsidRDefault="003A3ABA" w:rsidP="00883753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  <w:r w:rsidRPr="000A792D">
        <w:rPr>
          <w:rFonts w:ascii="Verdana" w:hAnsi="Verdana" w:cs="Arial"/>
          <w:b/>
          <w:sz w:val="20"/>
          <w:szCs w:val="20"/>
        </w:rPr>
        <w:t xml:space="preserve">Wykonawca jest związany ofertą do dnia </w:t>
      </w:r>
      <w:r w:rsidR="005B3D14" w:rsidRPr="005B3D14">
        <w:rPr>
          <w:rFonts w:ascii="Verdana" w:hAnsi="Verdana" w:cs="Arial"/>
          <w:b/>
          <w:sz w:val="20"/>
          <w:szCs w:val="20"/>
        </w:rPr>
        <w:t>06.06.</w:t>
      </w:r>
      <w:r w:rsidR="00651AA9" w:rsidRPr="005B3D14">
        <w:rPr>
          <w:rFonts w:ascii="Verdana" w:hAnsi="Verdana" w:cs="Arial"/>
          <w:b/>
          <w:sz w:val="20"/>
          <w:szCs w:val="20"/>
        </w:rPr>
        <w:t>202</w:t>
      </w:r>
      <w:r w:rsidR="000944AA" w:rsidRPr="005B3D14">
        <w:rPr>
          <w:rFonts w:ascii="Verdana" w:hAnsi="Verdana" w:cs="Arial"/>
          <w:b/>
          <w:sz w:val="20"/>
          <w:szCs w:val="20"/>
        </w:rPr>
        <w:t>6</w:t>
      </w:r>
      <w:r w:rsidR="00651AA9" w:rsidRPr="005B3D14">
        <w:rPr>
          <w:rFonts w:ascii="Verdana" w:hAnsi="Verdana" w:cs="Arial"/>
          <w:b/>
          <w:sz w:val="20"/>
          <w:szCs w:val="20"/>
        </w:rPr>
        <w:t xml:space="preserve"> r.</w:t>
      </w:r>
    </w:p>
    <w:p w14:paraId="2EB1307F" w14:textId="77777777" w:rsidR="00AC6791" w:rsidRPr="000A792D" w:rsidRDefault="00AC6791" w:rsidP="00883753">
      <w:p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5E9E4B3B" w14:textId="77777777" w:rsidR="001A3D96" w:rsidRPr="00015767" w:rsidRDefault="002A0871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mallCaps/>
          <w:sz w:val="20"/>
          <w:szCs w:val="20"/>
        </w:rPr>
      </w:pPr>
      <w:bookmarkStart w:id="14" w:name="_Toc64559030"/>
      <w:r w:rsidRPr="000A792D">
        <w:rPr>
          <w:rFonts w:ascii="Verdana" w:hAnsi="Verdana"/>
          <w:spacing w:val="5"/>
          <w:sz w:val="20"/>
          <w:szCs w:val="20"/>
        </w:rPr>
        <w:t>Opis sposobu przygotowania oferty</w:t>
      </w:r>
      <w:bookmarkEnd w:id="14"/>
    </w:p>
    <w:p w14:paraId="79B90121" w14:textId="77777777" w:rsidR="00C1397D" w:rsidRDefault="00C1397D" w:rsidP="004F7B4C">
      <w:pPr>
        <w:widowControl/>
        <w:suppressAutoHyphens w:val="0"/>
        <w:spacing w:line="276" w:lineRule="auto"/>
        <w:contextualSpacing/>
        <w:jc w:val="both"/>
        <w:rPr>
          <w:rFonts w:ascii="Verdana" w:eastAsia="Calibri" w:hAnsi="Verdana"/>
          <w:b/>
          <w:bCs/>
          <w:sz w:val="20"/>
          <w:szCs w:val="20"/>
          <w:lang w:eastAsia="en-US"/>
        </w:rPr>
      </w:pPr>
    </w:p>
    <w:p w14:paraId="496D4201" w14:textId="6F2BEEF9" w:rsidR="004F7B4C" w:rsidRDefault="004F7B4C" w:rsidP="004F7B4C">
      <w:pPr>
        <w:widowControl/>
        <w:suppressAutoHyphens w:val="0"/>
        <w:spacing w:line="276" w:lineRule="auto"/>
        <w:contextualSpacing/>
        <w:jc w:val="both"/>
        <w:rPr>
          <w:rFonts w:ascii="Verdana" w:eastAsia="Calibri" w:hAnsi="Verdana"/>
          <w:b/>
          <w:bCs/>
          <w:sz w:val="20"/>
          <w:szCs w:val="20"/>
          <w:lang w:eastAsia="en-US"/>
        </w:rPr>
      </w:pPr>
      <w:r w:rsidRPr="004F7B4C">
        <w:rPr>
          <w:rFonts w:ascii="Verdana" w:eastAsia="Calibri" w:hAnsi="Verdana"/>
          <w:b/>
          <w:bCs/>
          <w:sz w:val="20"/>
          <w:szCs w:val="20"/>
          <w:lang w:eastAsia="en-US"/>
        </w:rPr>
        <w:t>Zamawiaj</w:t>
      </w:r>
      <w:r w:rsidRPr="004F7B4C">
        <w:rPr>
          <w:rFonts w:ascii="Verdana" w:eastAsia="Calibri" w:hAnsi="Verdana" w:hint="cs"/>
          <w:b/>
          <w:bCs/>
          <w:sz w:val="20"/>
          <w:szCs w:val="20"/>
          <w:lang w:eastAsia="en-US"/>
        </w:rPr>
        <w:t>ą</w:t>
      </w:r>
      <w:r w:rsidRPr="004F7B4C">
        <w:rPr>
          <w:rFonts w:ascii="Verdana" w:eastAsia="Calibri" w:hAnsi="Verdana"/>
          <w:b/>
          <w:bCs/>
          <w:sz w:val="20"/>
          <w:szCs w:val="20"/>
          <w:lang w:eastAsia="en-US"/>
        </w:rPr>
        <w:t>cy rekomenduje, aby Wykonawca, przed przyst</w:t>
      </w:r>
      <w:r w:rsidRPr="004F7B4C">
        <w:rPr>
          <w:rFonts w:ascii="Verdana" w:eastAsia="Calibri" w:hAnsi="Verdana" w:hint="cs"/>
          <w:b/>
          <w:bCs/>
          <w:sz w:val="20"/>
          <w:szCs w:val="20"/>
          <w:lang w:eastAsia="en-US"/>
        </w:rPr>
        <w:t>ą</w:t>
      </w:r>
      <w:r w:rsidRPr="004F7B4C">
        <w:rPr>
          <w:rFonts w:ascii="Verdana" w:eastAsia="Calibri" w:hAnsi="Verdana"/>
          <w:b/>
          <w:bCs/>
          <w:sz w:val="20"/>
          <w:szCs w:val="20"/>
          <w:lang w:eastAsia="en-US"/>
        </w:rPr>
        <w:t>pieniem do sk</w:t>
      </w:r>
      <w:r w:rsidRPr="004F7B4C">
        <w:rPr>
          <w:rFonts w:ascii="Verdana" w:eastAsia="Calibri" w:hAnsi="Verdana" w:hint="cs"/>
          <w:b/>
          <w:bCs/>
          <w:sz w:val="20"/>
          <w:szCs w:val="20"/>
          <w:lang w:eastAsia="en-US"/>
        </w:rPr>
        <w:t>ł</w:t>
      </w:r>
      <w:r w:rsidRPr="004F7B4C">
        <w:rPr>
          <w:rFonts w:ascii="Verdana" w:eastAsia="Calibri" w:hAnsi="Verdana"/>
          <w:b/>
          <w:bCs/>
          <w:sz w:val="20"/>
          <w:szCs w:val="20"/>
          <w:lang w:eastAsia="en-US"/>
        </w:rPr>
        <w:t>adania ofert w systemie, zapozna</w:t>
      </w:r>
      <w:r w:rsidRPr="004F7B4C">
        <w:rPr>
          <w:rFonts w:ascii="Verdana" w:eastAsia="Calibri" w:hAnsi="Verdana" w:hint="cs"/>
          <w:b/>
          <w:bCs/>
          <w:sz w:val="20"/>
          <w:szCs w:val="20"/>
          <w:lang w:eastAsia="en-US"/>
        </w:rPr>
        <w:t>ł</w:t>
      </w:r>
      <w:r w:rsidRPr="004F7B4C">
        <w:rPr>
          <w:rFonts w:ascii="Verdana" w:eastAsia="Calibri" w:hAnsi="Verdana"/>
          <w:b/>
          <w:bCs/>
          <w:sz w:val="20"/>
          <w:szCs w:val="20"/>
          <w:lang w:eastAsia="en-US"/>
        </w:rPr>
        <w:t xml:space="preserve"> si</w:t>
      </w:r>
      <w:r w:rsidRPr="004F7B4C">
        <w:rPr>
          <w:rFonts w:ascii="Verdana" w:eastAsia="Calibri" w:hAnsi="Verdana" w:hint="cs"/>
          <w:b/>
          <w:bCs/>
          <w:sz w:val="20"/>
          <w:szCs w:val="20"/>
          <w:lang w:eastAsia="en-US"/>
        </w:rPr>
        <w:t>ę</w:t>
      </w:r>
      <w:r w:rsidRPr="004F7B4C">
        <w:rPr>
          <w:rFonts w:ascii="Verdana" w:eastAsia="Calibri" w:hAnsi="Verdana"/>
          <w:b/>
          <w:bCs/>
          <w:sz w:val="20"/>
          <w:szCs w:val="20"/>
          <w:lang w:eastAsia="en-US"/>
        </w:rPr>
        <w:t xml:space="preserve"> z Instrukcj</w:t>
      </w:r>
      <w:r w:rsidRPr="004F7B4C">
        <w:rPr>
          <w:rFonts w:ascii="Verdana" w:eastAsia="Calibri" w:hAnsi="Verdana" w:hint="cs"/>
          <w:b/>
          <w:bCs/>
          <w:sz w:val="20"/>
          <w:szCs w:val="20"/>
          <w:lang w:eastAsia="en-US"/>
        </w:rPr>
        <w:t>ą</w:t>
      </w:r>
      <w:r w:rsidRPr="004F7B4C">
        <w:rPr>
          <w:rFonts w:ascii="Verdana" w:eastAsia="Calibri" w:hAnsi="Verdana"/>
          <w:b/>
          <w:bCs/>
          <w:sz w:val="20"/>
          <w:szCs w:val="20"/>
          <w:lang w:eastAsia="en-US"/>
        </w:rPr>
        <w:t xml:space="preserve"> korzystania z systemu, kt</w:t>
      </w:r>
      <w:r w:rsidRPr="004F7B4C">
        <w:rPr>
          <w:rFonts w:ascii="Verdana" w:eastAsia="Calibri" w:hAnsi="Verdana" w:hint="cs"/>
          <w:b/>
          <w:bCs/>
          <w:sz w:val="20"/>
          <w:szCs w:val="20"/>
          <w:lang w:eastAsia="en-US"/>
        </w:rPr>
        <w:t>ó</w:t>
      </w:r>
      <w:r w:rsidRPr="004F7B4C">
        <w:rPr>
          <w:rFonts w:ascii="Verdana" w:eastAsia="Calibri" w:hAnsi="Verdana"/>
          <w:b/>
          <w:bCs/>
          <w:sz w:val="20"/>
          <w:szCs w:val="20"/>
          <w:lang w:eastAsia="en-US"/>
        </w:rPr>
        <w:t>ra dost</w:t>
      </w:r>
      <w:r w:rsidRPr="004F7B4C">
        <w:rPr>
          <w:rFonts w:ascii="Verdana" w:eastAsia="Calibri" w:hAnsi="Verdana" w:hint="cs"/>
          <w:b/>
          <w:bCs/>
          <w:sz w:val="20"/>
          <w:szCs w:val="20"/>
          <w:lang w:eastAsia="en-US"/>
        </w:rPr>
        <w:t>ę</w:t>
      </w:r>
      <w:r w:rsidRPr="004F7B4C">
        <w:rPr>
          <w:rFonts w:ascii="Verdana" w:eastAsia="Calibri" w:hAnsi="Verdana"/>
          <w:b/>
          <w:bCs/>
          <w:sz w:val="20"/>
          <w:szCs w:val="20"/>
          <w:lang w:eastAsia="en-US"/>
        </w:rPr>
        <w:t xml:space="preserve">pna jest w sekcji </w:t>
      </w:r>
      <w:r w:rsidRPr="004F7B4C">
        <w:rPr>
          <w:rFonts w:ascii="Verdana" w:eastAsia="Calibri" w:hAnsi="Verdana" w:hint="cs"/>
          <w:b/>
          <w:bCs/>
          <w:sz w:val="20"/>
          <w:szCs w:val="20"/>
          <w:lang w:eastAsia="en-US"/>
        </w:rPr>
        <w:t>„</w:t>
      </w:r>
      <w:r w:rsidRPr="004F7B4C">
        <w:rPr>
          <w:rFonts w:ascii="Verdana" w:eastAsia="Calibri" w:hAnsi="Verdana"/>
          <w:b/>
          <w:bCs/>
          <w:sz w:val="20"/>
          <w:szCs w:val="20"/>
          <w:lang w:eastAsia="en-US"/>
        </w:rPr>
        <w:t>Baza Wiedzy</w:t>
      </w:r>
      <w:r w:rsidRPr="004F7B4C">
        <w:rPr>
          <w:rFonts w:ascii="Verdana" w:eastAsia="Calibri" w:hAnsi="Verdana" w:hint="cs"/>
          <w:b/>
          <w:bCs/>
          <w:sz w:val="20"/>
          <w:szCs w:val="20"/>
          <w:lang w:eastAsia="en-US"/>
        </w:rPr>
        <w:t>”</w:t>
      </w:r>
      <w:r w:rsidRPr="004F7B4C">
        <w:rPr>
          <w:rFonts w:ascii="Verdana" w:eastAsia="Calibri" w:hAnsi="Verdana"/>
          <w:b/>
          <w:bCs/>
          <w:sz w:val="20"/>
          <w:szCs w:val="20"/>
          <w:lang w:eastAsia="en-US"/>
        </w:rPr>
        <w:t xml:space="preserve"> oraz zasadami rejestracji w systemie, </w:t>
      </w:r>
      <w:r w:rsidR="008F239A">
        <w:rPr>
          <w:rFonts w:ascii="Verdana" w:eastAsia="Calibri" w:hAnsi="Verdana"/>
          <w:b/>
          <w:bCs/>
          <w:sz w:val="20"/>
          <w:szCs w:val="20"/>
          <w:lang w:eastAsia="en-US"/>
        </w:rPr>
        <w:br/>
      </w:r>
      <w:r w:rsidRPr="004F7B4C">
        <w:rPr>
          <w:rFonts w:ascii="Verdana" w:eastAsia="Calibri" w:hAnsi="Verdana"/>
          <w:b/>
          <w:bCs/>
          <w:sz w:val="20"/>
          <w:szCs w:val="20"/>
          <w:lang w:eastAsia="en-US"/>
        </w:rPr>
        <w:t>o kt</w:t>
      </w:r>
      <w:r w:rsidRPr="004F7B4C">
        <w:rPr>
          <w:rFonts w:ascii="Verdana" w:eastAsia="Calibri" w:hAnsi="Verdana" w:hint="cs"/>
          <w:b/>
          <w:bCs/>
          <w:sz w:val="20"/>
          <w:szCs w:val="20"/>
          <w:lang w:eastAsia="en-US"/>
        </w:rPr>
        <w:t>ó</w:t>
      </w:r>
      <w:r w:rsidRPr="004F7B4C">
        <w:rPr>
          <w:rFonts w:ascii="Verdana" w:eastAsia="Calibri" w:hAnsi="Verdana"/>
          <w:b/>
          <w:bCs/>
          <w:sz w:val="20"/>
          <w:szCs w:val="20"/>
          <w:lang w:eastAsia="en-US"/>
        </w:rPr>
        <w:t>rych mowa w regulaminie dost</w:t>
      </w:r>
      <w:r w:rsidRPr="004F7B4C">
        <w:rPr>
          <w:rFonts w:ascii="Verdana" w:eastAsia="Calibri" w:hAnsi="Verdana" w:hint="cs"/>
          <w:b/>
          <w:bCs/>
          <w:sz w:val="20"/>
          <w:szCs w:val="20"/>
          <w:lang w:eastAsia="en-US"/>
        </w:rPr>
        <w:t>ę</w:t>
      </w:r>
      <w:r w:rsidRPr="004F7B4C">
        <w:rPr>
          <w:rFonts w:ascii="Verdana" w:eastAsia="Calibri" w:hAnsi="Verdana"/>
          <w:b/>
          <w:bCs/>
          <w:sz w:val="20"/>
          <w:szCs w:val="20"/>
          <w:lang w:eastAsia="en-US"/>
        </w:rPr>
        <w:t xml:space="preserve">pnym pod adresem </w:t>
      </w:r>
      <w:hyperlink r:id="rId14" w:history="1">
        <w:r w:rsidRPr="004F7B4C">
          <w:rPr>
            <w:rStyle w:val="Hipercze"/>
            <w:rFonts w:ascii="Verdana" w:eastAsia="Calibri" w:hAnsi="Verdana"/>
            <w:b/>
            <w:bCs/>
            <w:sz w:val="20"/>
            <w:szCs w:val="20"/>
            <w:lang w:eastAsia="en-US"/>
          </w:rPr>
          <w:t>https://oneplace.marketplanet.pl/regulamin</w:t>
        </w:r>
      </w:hyperlink>
      <w:r w:rsidRPr="004F7B4C">
        <w:rPr>
          <w:rFonts w:ascii="Verdana" w:eastAsia="Calibri" w:hAnsi="Verdana"/>
          <w:b/>
          <w:bCs/>
          <w:sz w:val="20"/>
          <w:szCs w:val="20"/>
          <w:lang w:eastAsia="en-US"/>
        </w:rPr>
        <w:t>.</w:t>
      </w:r>
    </w:p>
    <w:p w14:paraId="7F89F34E" w14:textId="77777777" w:rsidR="00497298" w:rsidRDefault="00497298" w:rsidP="004F7B4C">
      <w:pPr>
        <w:widowControl/>
        <w:suppressAutoHyphens w:val="0"/>
        <w:spacing w:line="276" w:lineRule="auto"/>
        <w:contextualSpacing/>
        <w:jc w:val="both"/>
        <w:rPr>
          <w:rFonts w:ascii="Verdana" w:eastAsia="Calibri" w:hAnsi="Verdana"/>
          <w:b/>
          <w:bCs/>
          <w:sz w:val="20"/>
          <w:szCs w:val="20"/>
          <w:lang w:eastAsia="en-US"/>
        </w:rPr>
      </w:pPr>
    </w:p>
    <w:p w14:paraId="6A47FA75" w14:textId="2AE5627B" w:rsidR="00497298" w:rsidRPr="00497298" w:rsidRDefault="00497298" w:rsidP="004F7B4C">
      <w:pPr>
        <w:widowControl/>
        <w:suppressAutoHyphens w:val="0"/>
        <w:spacing w:line="276" w:lineRule="auto"/>
        <w:contextualSpacing/>
        <w:jc w:val="both"/>
        <w:rPr>
          <w:rFonts w:ascii="Verdana" w:eastAsia="Calibri" w:hAnsi="Verdana"/>
          <w:bCs/>
          <w:sz w:val="20"/>
          <w:szCs w:val="20"/>
          <w:lang w:eastAsia="en-US"/>
        </w:rPr>
      </w:pPr>
      <w:r w:rsidRPr="00497298">
        <w:rPr>
          <w:rFonts w:ascii="Verdana" w:eastAsia="Calibri" w:hAnsi="Verdana"/>
          <w:bCs/>
          <w:sz w:val="20"/>
          <w:szCs w:val="20"/>
          <w:lang w:eastAsia="en-US"/>
        </w:rPr>
        <w:t>Ofert</w:t>
      </w:r>
      <w:r w:rsidRPr="00497298">
        <w:rPr>
          <w:rFonts w:ascii="Verdana" w:eastAsia="Calibri" w:hAnsi="Verdana" w:hint="cs"/>
          <w:bCs/>
          <w:sz w:val="20"/>
          <w:szCs w:val="20"/>
          <w:lang w:eastAsia="en-US"/>
        </w:rPr>
        <w:t>ę</w:t>
      </w:r>
      <w:r w:rsidRPr="00497298">
        <w:rPr>
          <w:rFonts w:ascii="Verdana" w:eastAsia="Calibri" w:hAnsi="Verdana"/>
          <w:bCs/>
          <w:sz w:val="20"/>
          <w:szCs w:val="20"/>
          <w:lang w:eastAsia="en-US"/>
        </w:rPr>
        <w:t xml:space="preserve"> sk</w:t>
      </w:r>
      <w:r w:rsidRPr="00497298">
        <w:rPr>
          <w:rFonts w:ascii="Verdana" w:eastAsia="Calibri" w:hAnsi="Verdana" w:hint="cs"/>
          <w:bCs/>
          <w:sz w:val="20"/>
          <w:szCs w:val="20"/>
          <w:lang w:eastAsia="en-US"/>
        </w:rPr>
        <w:t>ł</w:t>
      </w:r>
      <w:r w:rsidRPr="00497298">
        <w:rPr>
          <w:rFonts w:ascii="Verdana" w:eastAsia="Calibri" w:hAnsi="Verdana"/>
          <w:bCs/>
          <w:sz w:val="20"/>
          <w:szCs w:val="20"/>
          <w:lang w:eastAsia="en-US"/>
        </w:rPr>
        <w:t>ada si</w:t>
      </w:r>
      <w:r w:rsidRPr="00497298">
        <w:rPr>
          <w:rFonts w:ascii="Verdana" w:eastAsia="Calibri" w:hAnsi="Verdana" w:hint="cs"/>
          <w:bCs/>
          <w:sz w:val="20"/>
          <w:szCs w:val="20"/>
          <w:lang w:eastAsia="en-US"/>
        </w:rPr>
        <w:t>ę</w:t>
      </w:r>
      <w:r w:rsidRPr="00497298">
        <w:rPr>
          <w:rFonts w:ascii="Verdana" w:eastAsia="Calibri" w:hAnsi="Verdana"/>
          <w:bCs/>
          <w:sz w:val="20"/>
          <w:szCs w:val="20"/>
          <w:lang w:eastAsia="en-US"/>
        </w:rPr>
        <w:t xml:space="preserve"> w </w:t>
      </w:r>
      <w:r w:rsidR="00BB237C" w:rsidRPr="00BB237C">
        <w:rPr>
          <w:rFonts w:ascii="Verdana" w:eastAsia="Calibri" w:hAnsi="Verdana"/>
          <w:bCs/>
          <w:sz w:val="20"/>
          <w:szCs w:val="20"/>
          <w:lang w:eastAsia="en-US"/>
        </w:rPr>
        <w:t>formie elektronicznej lub w postaci elektronicznej opatrzonej podpisem zaufanym lub podpisem osobistym</w:t>
      </w:r>
      <w:r w:rsidR="00BB237C">
        <w:rPr>
          <w:rFonts w:ascii="Verdana" w:eastAsia="Calibri" w:hAnsi="Verdana"/>
          <w:bCs/>
          <w:sz w:val="20"/>
          <w:szCs w:val="20"/>
          <w:lang w:eastAsia="en-US"/>
        </w:rPr>
        <w:t xml:space="preserve"> </w:t>
      </w:r>
      <w:r w:rsidRPr="00497298">
        <w:rPr>
          <w:rFonts w:ascii="Verdana" w:eastAsia="Calibri" w:hAnsi="Verdana"/>
          <w:bCs/>
          <w:sz w:val="20"/>
          <w:szCs w:val="20"/>
          <w:lang w:eastAsia="en-US"/>
        </w:rPr>
        <w:t>w systemie pod adresem https://zwcpit.ezamawiajacy.pl w terminie wskazanym w SWZ.</w:t>
      </w:r>
    </w:p>
    <w:p w14:paraId="666055E9" w14:textId="77777777" w:rsidR="004F7B4C" w:rsidRDefault="004F7B4C" w:rsidP="00497298">
      <w:pPr>
        <w:widowControl/>
        <w:suppressAutoHyphens w:val="0"/>
        <w:spacing w:line="276" w:lineRule="auto"/>
        <w:contextualSpacing/>
        <w:jc w:val="both"/>
        <w:rPr>
          <w:rFonts w:ascii="Verdana" w:eastAsia="Calibri" w:hAnsi="Verdana"/>
          <w:bCs/>
          <w:sz w:val="20"/>
          <w:szCs w:val="20"/>
          <w:lang w:eastAsia="en-US"/>
        </w:rPr>
      </w:pPr>
    </w:p>
    <w:p w14:paraId="18CCABB5" w14:textId="77777777" w:rsidR="00497298" w:rsidRPr="00497298" w:rsidRDefault="00497298" w:rsidP="00993A80">
      <w:pPr>
        <w:widowControl/>
        <w:suppressAutoHyphens w:val="0"/>
        <w:spacing w:line="276" w:lineRule="auto"/>
        <w:contextualSpacing/>
        <w:jc w:val="both"/>
        <w:rPr>
          <w:rFonts w:ascii="Verdana" w:eastAsia="Calibri" w:hAnsi="Verdana"/>
          <w:bCs/>
          <w:sz w:val="20"/>
          <w:szCs w:val="20"/>
          <w:lang w:eastAsia="en-US"/>
        </w:rPr>
      </w:pPr>
      <w:r w:rsidRPr="00497298">
        <w:rPr>
          <w:rFonts w:ascii="Verdana" w:eastAsia="Calibri" w:hAnsi="Verdana"/>
          <w:bCs/>
          <w:sz w:val="20"/>
          <w:szCs w:val="20"/>
          <w:lang w:eastAsia="en-US"/>
        </w:rPr>
        <w:t>Z</w:t>
      </w:r>
      <w:r w:rsidRPr="00497298">
        <w:rPr>
          <w:rFonts w:ascii="Verdana" w:eastAsia="Calibri" w:hAnsi="Verdana" w:hint="cs"/>
          <w:bCs/>
          <w:sz w:val="20"/>
          <w:szCs w:val="20"/>
          <w:lang w:eastAsia="en-US"/>
        </w:rPr>
        <w:t>ł</w:t>
      </w:r>
      <w:r w:rsidRPr="00497298">
        <w:rPr>
          <w:rFonts w:ascii="Verdana" w:eastAsia="Calibri" w:hAnsi="Verdana"/>
          <w:bCs/>
          <w:sz w:val="20"/>
          <w:szCs w:val="20"/>
          <w:lang w:eastAsia="en-US"/>
        </w:rPr>
        <w:t>o</w:t>
      </w:r>
      <w:r w:rsidRPr="00497298">
        <w:rPr>
          <w:rFonts w:ascii="Verdana" w:eastAsia="Calibri" w:hAnsi="Verdana" w:hint="cs"/>
          <w:bCs/>
          <w:sz w:val="20"/>
          <w:szCs w:val="20"/>
          <w:lang w:eastAsia="en-US"/>
        </w:rPr>
        <w:t>ż</w:t>
      </w:r>
      <w:r w:rsidRPr="00497298">
        <w:rPr>
          <w:rFonts w:ascii="Verdana" w:eastAsia="Calibri" w:hAnsi="Verdana"/>
          <w:bCs/>
          <w:sz w:val="20"/>
          <w:szCs w:val="20"/>
          <w:lang w:eastAsia="en-US"/>
        </w:rPr>
        <w:t>enie oferty odbywa si</w:t>
      </w:r>
      <w:r w:rsidRPr="00497298">
        <w:rPr>
          <w:rFonts w:ascii="Verdana" w:eastAsia="Calibri" w:hAnsi="Verdana" w:hint="cs"/>
          <w:bCs/>
          <w:sz w:val="20"/>
          <w:szCs w:val="20"/>
          <w:lang w:eastAsia="en-US"/>
        </w:rPr>
        <w:t>ę</w:t>
      </w:r>
      <w:r w:rsidRPr="00497298">
        <w:rPr>
          <w:rFonts w:ascii="Verdana" w:eastAsia="Calibri" w:hAnsi="Verdana"/>
          <w:bCs/>
          <w:sz w:val="20"/>
          <w:szCs w:val="20"/>
          <w:lang w:eastAsia="en-US"/>
        </w:rPr>
        <w:t xml:space="preserve"> poprzez:</w:t>
      </w:r>
    </w:p>
    <w:p w14:paraId="7A6757D9" w14:textId="77777777" w:rsidR="0066440F" w:rsidRDefault="0066440F" w:rsidP="00993A80">
      <w:pPr>
        <w:pStyle w:val="Akapitzlist"/>
        <w:widowControl/>
        <w:numPr>
          <w:ilvl w:val="0"/>
          <w:numId w:val="27"/>
        </w:numPr>
        <w:suppressAutoHyphens w:val="0"/>
        <w:spacing w:line="276" w:lineRule="auto"/>
        <w:jc w:val="both"/>
        <w:rPr>
          <w:rFonts w:ascii="Verdana" w:eastAsia="Calibri" w:hAnsi="Verdana"/>
          <w:bCs/>
          <w:sz w:val="20"/>
          <w:szCs w:val="20"/>
          <w:lang w:eastAsia="en-US"/>
        </w:rPr>
      </w:pPr>
      <w:r w:rsidRPr="0066440F">
        <w:rPr>
          <w:rFonts w:ascii="Verdana" w:eastAsia="Calibri" w:hAnsi="Verdana"/>
          <w:bCs/>
          <w:sz w:val="20"/>
          <w:szCs w:val="20"/>
          <w:lang w:eastAsia="en-US"/>
        </w:rPr>
        <w:t>Za</w:t>
      </w:r>
      <w:r w:rsidRPr="0066440F">
        <w:rPr>
          <w:rFonts w:ascii="Verdana" w:eastAsia="Calibri" w:hAnsi="Verdana" w:hint="cs"/>
          <w:bCs/>
          <w:sz w:val="20"/>
          <w:szCs w:val="20"/>
          <w:lang w:eastAsia="en-US"/>
        </w:rPr>
        <w:t>łą</w:t>
      </w:r>
      <w:r w:rsidRPr="0066440F">
        <w:rPr>
          <w:rFonts w:ascii="Verdana" w:eastAsia="Calibri" w:hAnsi="Verdana"/>
          <w:bCs/>
          <w:sz w:val="20"/>
          <w:szCs w:val="20"/>
          <w:lang w:eastAsia="en-US"/>
        </w:rPr>
        <w:t>czenie do oferty w systemie nast</w:t>
      </w:r>
      <w:r w:rsidRPr="0066440F">
        <w:rPr>
          <w:rFonts w:ascii="Verdana" w:eastAsia="Calibri" w:hAnsi="Verdana" w:hint="cs"/>
          <w:bCs/>
          <w:sz w:val="20"/>
          <w:szCs w:val="20"/>
          <w:lang w:eastAsia="en-US"/>
        </w:rPr>
        <w:t>ę</w:t>
      </w:r>
      <w:r w:rsidRPr="0066440F">
        <w:rPr>
          <w:rFonts w:ascii="Verdana" w:eastAsia="Calibri" w:hAnsi="Verdana"/>
          <w:bCs/>
          <w:sz w:val="20"/>
          <w:szCs w:val="20"/>
          <w:lang w:eastAsia="en-US"/>
        </w:rPr>
        <w:t>puj</w:t>
      </w:r>
      <w:r w:rsidRPr="0066440F">
        <w:rPr>
          <w:rFonts w:ascii="Verdana" w:eastAsia="Calibri" w:hAnsi="Verdana" w:hint="cs"/>
          <w:bCs/>
          <w:sz w:val="20"/>
          <w:szCs w:val="20"/>
          <w:lang w:eastAsia="en-US"/>
        </w:rPr>
        <w:t>ą</w:t>
      </w:r>
      <w:r w:rsidRPr="0066440F">
        <w:rPr>
          <w:rFonts w:ascii="Verdana" w:eastAsia="Calibri" w:hAnsi="Verdana"/>
          <w:bCs/>
          <w:sz w:val="20"/>
          <w:szCs w:val="20"/>
          <w:lang w:eastAsia="en-US"/>
        </w:rPr>
        <w:t>cych o</w:t>
      </w:r>
      <w:r w:rsidRPr="0066440F">
        <w:rPr>
          <w:rFonts w:ascii="Verdana" w:eastAsia="Calibri" w:hAnsi="Verdana" w:hint="cs"/>
          <w:bCs/>
          <w:sz w:val="20"/>
          <w:szCs w:val="20"/>
          <w:lang w:eastAsia="en-US"/>
        </w:rPr>
        <w:t>ś</w:t>
      </w:r>
      <w:r w:rsidRPr="0066440F">
        <w:rPr>
          <w:rFonts w:ascii="Verdana" w:eastAsia="Calibri" w:hAnsi="Verdana"/>
          <w:bCs/>
          <w:sz w:val="20"/>
          <w:szCs w:val="20"/>
          <w:lang w:eastAsia="en-US"/>
        </w:rPr>
        <w:t>wiadcze</w:t>
      </w:r>
      <w:r w:rsidRPr="0066440F">
        <w:rPr>
          <w:rFonts w:ascii="Verdana" w:eastAsia="Calibri" w:hAnsi="Verdana" w:hint="cs"/>
          <w:bCs/>
          <w:sz w:val="20"/>
          <w:szCs w:val="20"/>
          <w:lang w:eastAsia="en-US"/>
        </w:rPr>
        <w:t>ń</w:t>
      </w:r>
      <w:r w:rsidRPr="0066440F">
        <w:rPr>
          <w:rFonts w:ascii="Verdana" w:eastAsia="Calibri" w:hAnsi="Verdana"/>
          <w:bCs/>
          <w:sz w:val="20"/>
          <w:szCs w:val="20"/>
          <w:lang w:eastAsia="en-US"/>
        </w:rPr>
        <w:t xml:space="preserve"> i dokument</w:t>
      </w:r>
      <w:r w:rsidRPr="0066440F">
        <w:rPr>
          <w:rFonts w:ascii="Verdana" w:eastAsia="Calibri" w:hAnsi="Verdana" w:hint="cs"/>
          <w:bCs/>
          <w:sz w:val="20"/>
          <w:szCs w:val="20"/>
          <w:lang w:eastAsia="en-US"/>
        </w:rPr>
        <w:t>ó</w:t>
      </w:r>
      <w:r w:rsidRPr="0066440F">
        <w:rPr>
          <w:rFonts w:ascii="Verdana" w:eastAsia="Calibri" w:hAnsi="Verdana"/>
          <w:bCs/>
          <w:sz w:val="20"/>
          <w:szCs w:val="20"/>
          <w:lang w:eastAsia="en-US"/>
        </w:rPr>
        <w:t>w w formie plik</w:t>
      </w:r>
      <w:r w:rsidRPr="0066440F">
        <w:rPr>
          <w:rFonts w:ascii="Verdana" w:eastAsia="Calibri" w:hAnsi="Verdana" w:hint="cs"/>
          <w:bCs/>
          <w:sz w:val="20"/>
          <w:szCs w:val="20"/>
          <w:lang w:eastAsia="en-US"/>
        </w:rPr>
        <w:t>ó</w:t>
      </w:r>
      <w:r w:rsidRPr="0066440F">
        <w:rPr>
          <w:rFonts w:ascii="Verdana" w:eastAsia="Calibri" w:hAnsi="Verdana"/>
          <w:bCs/>
          <w:sz w:val="20"/>
          <w:szCs w:val="20"/>
          <w:lang w:eastAsia="en-US"/>
        </w:rPr>
        <w:t>w:</w:t>
      </w:r>
    </w:p>
    <w:p w14:paraId="4C3E970B" w14:textId="5E60975B" w:rsidR="00953740" w:rsidRPr="00953740" w:rsidRDefault="00953740" w:rsidP="00993A80">
      <w:pPr>
        <w:pStyle w:val="Akapitzlist"/>
        <w:widowControl/>
        <w:numPr>
          <w:ilvl w:val="2"/>
          <w:numId w:val="27"/>
        </w:numPr>
        <w:tabs>
          <w:tab w:val="left" w:pos="-7088"/>
        </w:tabs>
        <w:suppressAutoHyphens w:val="0"/>
        <w:spacing w:line="276" w:lineRule="auto"/>
        <w:jc w:val="both"/>
        <w:rPr>
          <w:rFonts w:ascii="Verdana" w:eastAsia="Calibri" w:hAnsi="Verdana"/>
          <w:b/>
          <w:spacing w:val="4"/>
          <w:sz w:val="20"/>
          <w:szCs w:val="20"/>
        </w:rPr>
      </w:pPr>
      <w:r w:rsidRPr="00953740">
        <w:rPr>
          <w:rFonts w:ascii="Verdana" w:eastAsia="Calibri" w:hAnsi="Verdana"/>
          <w:bCs/>
          <w:sz w:val="20"/>
          <w:szCs w:val="20"/>
          <w:lang w:eastAsia="ar-SA"/>
        </w:rPr>
        <w:t xml:space="preserve">wypełniony Formularz ofertowo – </w:t>
      </w:r>
      <w:r w:rsidRPr="00953740">
        <w:rPr>
          <w:rFonts w:ascii="Verdana" w:eastAsia="Calibri" w:hAnsi="Verdana"/>
          <w:b/>
          <w:bCs/>
          <w:sz w:val="20"/>
          <w:szCs w:val="20"/>
          <w:lang w:eastAsia="ar-SA"/>
        </w:rPr>
        <w:t>załącznik nr 1 do SWZ</w:t>
      </w:r>
    </w:p>
    <w:p w14:paraId="18356DDF" w14:textId="77777777" w:rsidR="00953740" w:rsidRPr="007D2FE0" w:rsidRDefault="00953740" w:rsidP="00993A80">
      <w:pPr>
        <w:widowControl/>
        <w:numPr>
          <w:ilvl w:val="2"/>
          <w:numId w:val="27"/>
        </w:numPr>
        <w:tabs>
          <w:tab w:val="left" w:pos="-7088"/>
        </w:tabs>
        <w:suppressAutoHyphens w:val="0"/>
        <w:spacing w:line="276" w:lineRule="auto"/>
        <w:jc w:val="both"/>
        <w:rPr>
          <w:rFonts w:ascii="Verdana" w:eastAsia="Calibri" w:hAnsi="Verdana"/>
          <w:b/>
          <w:spacing w:val="4"/>
          <w:sz w:val="20"/>
          <w:szCs w:val="20"/>
        </w:rPr>
      </w:pPr>
      <w:r w:rsidRPr="00BC5536">
        <w:rPr>
          <w:rFonts w:ascii="Verdana" w:eastAsia="Calibri" w:hAnsi="Verdana"/>
          <w:spacing w:val="4"/>
          <w:sz w:val="20"/>
          <w:szCs w:val="20"/>
        </w:rPr>
        <w:t>wypełniony Formularz cenowy</w:t>
      </w:r>
      <w:r>
        <w:rPr>
          <w:rFonts w:ascii="Verdana" w:eastAsia="Calibri" w:hAnsi="Verdana"/>
          <w:b/>
          <w:spacing w:val="4"/>
          <w:sz w:val="20"/>
          <w:szCs w:val="20"/>
        </w:rPr>
        <w:t xml:space="preserve"> – załącznik nr 2 do SWZ</w:t>
      </w:r>
    </w:p>
    <w:p w14:paraId="16BE8462" w14:textId="29AF023B" w:rsidR="00953740" w:rsidRPr="00953740" w:rsidRDefault="00953740" w:rsidP="00993A80">
      <w:pPr>
        <w:pStyle w:val="Akapitzlist"/>
        <w:numPr>
          <w:ilvl w:val="2"/>
          <w:numId w:val="27"/>
        </w:numPr>
        <w:tabs>
          <w:tab w:val="left" w:pos="-7088"/>
        </w:tabs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7D2FE0">
        <w:rPr>
          <w:rFonts w:ascii="Verdana" w:eastAsia="Calibri" w:hAnsi="Verdana"/>
          <w:bCs/>
          <w:sz w:val="20"/>
          <w:szCs w:val="20"/>
          <w:lang w:eastAsia="ar-SA"/>
        </w:rPr>
        <w:t>wypełnione oświadczenie o niepodleganiu wykluczeniu:</w:t>
      </w:r>
      <w:r w:rsidRPr="00953740">
        <w:rPr>
          <w:rFonts w:ascii="Verdana" w:eastAsia="Calibri" w:hAnsi="Verdana"/>
          <w:bCs/>
          <w:sz w:val="20"/>
          <w:szCs w:val="20"/>
          <w:lang w:eastAsia="en-US"/>
        </w:rPr>
        <w:t xml:space="preserve"> </w:t>
      </w:r>
      <w:r w:rsidRPr="00710DA3">
        <w:rPr>
          <w:rFonts w:ascii="Verdana" w:eastAsia="Calibri" w:hAnsi="Verdana"/>
          <w:bCs/>
          <w:sz w:val="20"/>
          <w:szCs w:val="20"/>
          <w:lang w:eastAsia="en-US"/>
        </w:rPr>
        <w:t>przy czym:</w:t>
      </w:r>
    </w:p>
    <w:p w14:paraId="652D2088" w14:textId="0F45F3FA" w:rsidR="00953740" w:rsidRPr="00953740" w:rsidRDefault="00953740" w:rsidP="00993A80">
      <w:pPr>
        <w:pStyle w:val="Akapitzlist"/>
        <w:tabs>
          <w:tab w:val="left" w:pos="-7088"/>
        </w:tabs>
        <w:spacing w:line="276" w:lineRule="auto"/>
        <w:ind w:left="1800"/>
        <w:jc w:val="both"/>
        <w:rPr>
          <w:rFonts w:ascii="Verdana" w:hAnsi="Verdana"/>
          <w:b/>
          <w:sz w:val="20"/>
          <w:szCs w:val="20"/>
        </w:rPr>
      </w:pPr>
      <w:r w:rsidRPr="00710DA3">
        <w:rPr>
          <w:rFonts w:ascii="Verdana" w:eastAsia="Calibri" w:hAnsi="Verdana"/>
          <w:bCs/>
          <w:sz w:val="20"/>
          <w:szCs w:val="20"/>
          <w:lang w:eastAsia="en-US"/>
        </w:rPr>
        <w:t>w przypadku wsp</w:t>
      </w:r>
      <w:r w:rsidRPr="00710DA3">
        <w:rPr>
          <w:rFonts w:ascii="Verdana" w:eastAsia="Calibri" w:hAnsi="Verdana" w:hint="cs"/>
          <w:bCs/>
          <w:sz w:val="20"/>
          <w:szCs w:val="20"/>
          <w:lang w:eastAsia="en-US"/>
        </w:rPr>
        <w:t>ó</w:t>
      </w:r>
      <w:r w:rsidRPr="00710DA3">
        <w:rPr>
          <w:rFonts w:ascii="Verdana" w:eastAsia="Calibri" w:hAnsi="Verdana"/>
          <w:bCs/>
          <w:sz w:val="20"/>
          <w:szCs w:val="20"/>
          <w:lang w:eastAsia="en-US"/>
        </w:rPr>
        <w:t>lnego ubiegania si</w:t>
      </w:r>
      <w:r w:rsidRPr="00710DA3">
        <w:rPr>
          <w:rFonts w:ascii="Verdana" w:eastAsia="Calibri" w:hAnsi="Verdana" w:hint="cs"/>
          <w:bCs/>
          <w:sz w:val="20"/>
          <w:szCs w:val="20"/>
          <w:lang w:eastAsia="en-US"/>
        </w:rPr>
        <w:t>ę</w:t>
      </w:r>
      <w:r w:rsidRPr="00710DA3">
        <w:rPr>
          <w:rFonts w:ascii="Verdana" w:eastAsia="Calibri" w:hAnsi="Verdana"/>
          <w:bCs/>
          <w:sz w:val="20"/>
          <w:szCs w:val="20"/>
          <w:lang w:eastAsia="en-US"/>
        </w:rPr>
        <w:t xml:space="preserve"> o zam</w:t>
      </w:r>
      <w:r w:rsidRPr="00710DA3">
        <w:rPr>
          <w:rFonts w:ascii="Verdana" w:eastAsia="Calibri" w:hAnsi="Verdana" w:hint="cs"/>
          <w:bCs/>
          <w:sz w:val="20"/>
          <w:szCs w:val="20"/>
          <w:lang w:eastAsia="en-US"/>
        </w:rPr>
        <w:t>ó</w:t>
      </w:r>
      <w:r w:rsidRPr="00710DA3">
        <w:rPr>
          <w:rFonts w:ascii="Verdana" w:eastAsia="Calibri" w:hAnsi="Verdana"/>
          <w:bCs/>
          <w:sz w:val="20"/>
          <w:szCs w:val="20"/>
          <w:lang w:eastAsia="en-US"/>
        </w:rPr>
        <w:t>wienie przez wykonawc</w:t>
      </w:r>
      <w:r w:rsidRPr="00710DA3">
        <w:rPr>
          <w:rFonts w:ascii="Verdana" w:eastAsia="Calibri" w:hAnsi="Verdana" w:hint="cs"/>
          <w:bCs/>
          <w:sz w:val="20"/>
          <w:szCs w:val="20"/>
          <w:lang w:eastAsia="en-US"/>
        </w:rPr>
        <w:t>ó</w:t>
      </w:r>
      <w:r w:rsidRPr="00710DA3">
        <w:rPr>
          <w:rFonts w:ascii="Verdana" w:eastAsia="Calibri" w:hAnsi="Verdana"/>
          <w:bCs/>
          <w:sz w:val="20"/>
          <w:szCs w:val="20"/>
          <w:lang w:eastAsia="en-US"/>
        </w:rPr>
        <w:t>w, o</w:t>
      </w:r>
      <w:r w:rsidRPr="00710DA3">
        <w:rPr>
          <w:rFonts w:ascii="Verdana" w:eastAsia="Calibri" w:hAnsi="Verdana" w:hint="cs"/>
          <w:bCs/>
          <w:sz w:val="20"/>
          <w:szCs w:val="20"/>
          <w:lang w:eastAsia="en-US"/>
        </w:rPr>
        <w:t>ś</w:t>
      </w:r>
      <w:r w:rsidRPr="00710DA3">
        <w:rPr>
          <w:rFonts w:ascii="Verdana" w:eastAsia="Calibri" w:hAnsi="Verdana"/>
          <w:bCs/>
          <w:sz w:val="20"/>
          <w:szCs w:val="20"/>
          <w:lang w:eastAsia="en-US"/>
        </w:rPr>
        <w:t>wiadczenia, o kt</w:t>
      </w:r>
      <w:r w:rsidRPr="00710DA3">
        <w:rPr>
          <w:rFonts w:ascii="Verdana" w:eastAsia="Calibri" w:hAnsi="Verdana" w:hint="cs"/>
          <w:bCs/>
          <w:sz w:val="20"/>
          <w:szCs w:val="20"/>
          <w:lang w:eastAsia="en-US"/>
        </w:rPr>
        <w:t>ó</w:t>
      </w:r>
      <w:r w:rsidRPr="00710DA3">
        <w:rPr>
          <w:rFonts w:ascii="Verdana" w:eastAsia="Calibri" w:hAnsi="Verdana"/>
          <w:bCs/>
          <w:sz w:val="20"/>
          <w:szCs w:val="20"/>
          <w:lang w:eastAsia="en-US"/>
        </w:rPr>
        <w:t>rych mowa powy</w:t>
      </w:r>
      <w:r w:rsidRPr="00710DA3">
        <w:rPr>
          <w:rFonts w:ascii="Verdana" w:eastAsia="Calibri" w:hAnsi="Verdana" w:hint="cs"/>
          <w:bCs/>
          <w:sz w:val="20"/>
          <w:szCs w:val="20"/>
          <w:lang w:eastAsia="en-US"/>
        </w:rPr>
        <w:t>ż</w:t>
      </w:r>
      <w:r w:rsidRPr="00710DA3">
        <w:rPr>
          <w:rFonts w:ascii="Verdana" w:eastAsia="Calibri" w:hAnsi="Verdana"/>
          <w:bCs/>
          <w:sz w:val="20"/>
          <w:szCs w:val="20"/>
          <w:lang w:eastAsia="en-US"/>
        </w:rPr>
        <w:t>ej sk</w:t>
      </w:r>
      <w:r w:rsidRPr="00710DA3">
        <w:rPr>
          <w:rFonts w:ascii="Verdana" w:eastAsia="Calibri" w:hAnsi="Verdana" w:hint="cs"/>
          <w:bCs/>
          <w:sz w:val="20"/>
          <w:szCs w:val="20"/>
          <w:lang w:eastAsia="en-US"/>
        </w:rPr>
        <w:t>ł</w:t>
      </w:r>
      <w:r w:rsidRPr="00710DA3">
        <w:rPr>
          <w:rFonts w:ascii="Verdana" w:eastAsia="Calibri" w:hAnsi="Verdana"/>
          <w:bCs/>
          <w:sz w:val="20"/>
          <w:szCs w:val="20"/>
          <w:lang w:eastAsia="en-US"/>
        </w:rPr>
        <w:t>ada ka</w:t>
      </w:r>
      <w:r w:rsidRPr="00710DA3">
        <w:rPr>
          <w:rFonts w:ascii="Verdana" w:eastAsia="Calibri" w:hAnsi="Verdana" w:hint="cs"/>
          <w:bCs/>
          <w:sz w:val="20"/>
          <w:szCs w:val="20"/>
          <w:lang w:eastAsia="en-US"/>
        </w:rPr>
        <w:t>ż</w:t>
      </w:r>
      <w:r w:rsidRPr="00710DA3">
        <w:rPr>
          <w:rFonts w:ascii="Verdana" w:eastAsia="Calibri" w:hAnsi="Verdana"/>
          <w:bCs/>
          <w:sz w:val="20"/>
          <w:szCs w:val="20"/>
          <w:lang w:eastAsia="en-US"/>
        </w:rPr>
        <w:t>dy z wykonawc</w:t>
      </w:r>
      <w:r w:rsidRPr="00710DA3">
        <w:rPr>
          <w:rFonts w:ascii="Verdana" w:eastAsia="Calibri" w:hAnsi="Verdana" w:hint="cs"/>
          <w:bCs/>
          <w:sz w:val="20"/>
          <w:szCs w:val="20"/>
          <w:lang w:eastAsia="en-US"/>
        </w:rPr>
        <w:t>ó</w:t>
      </w:r>
      <w:r>
        <w:rPr>
          <w:rFonts w:ascii="Verdana" w:eastAsia="Calibri" w:hAnsi="Verdana"/>
          <w:bCs/>
          <w:sz w:val="20"/>
          <w:szCs w:val="20"/>
          <w:lang w:eastAsia="en-US"/>
        </w:rPr>
        <w:t>w.</w:t>
      </w:r>
    </w:p>
    <w:p w14:paraId="1FF2FE49" w14:textId="5B7D9C7D" w:rsidR="00EB5BEC" w:rsidRPr="00993A80" w:rsidRDefault="00710DA3" w:rsidP="00993A80">
      <w:pPr>
        <w:pStyle w:val="Akapitzlist"/>
        <w:numPr>
          <w:ilvl w:val="2"/>
          <w:numId w:val="27"/>
        </w:numPr>
        <w:tabs>
          <w:tab w:val="left" w:pos="-7088"/>
        </w:tabs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953740">
        <w:rPr>
          <w:rFonts w:ascii="Verdana" w:eastAsia="Calibri" w:hAnsi="Verdana"/>
          <w:bCs/>
          <w:sz w:val="20"/>
          <w:szCs w:val="20"/>
          <w:lang w:eastAsia="en-US"/>
        </w:rPr>
        <w:t xml:space="preserve">Przedmiotowe </w:t>
      </w:r>
      <w:r w:rsidRPr="00953740">
        <w:rPr>
          <w:rFonts w:ascii="Verdana" w:eastAsia="Calibri" w:hAnsi="Verdana" w:hint="cs"/>
          <w:bCs/>
          <w:sz w:val="20"/>
          <w:szCs w:val="20"/>
          <w:lang w:eastAsia="en-US"/>
        </w:rPr>
        <w:t>ś</w:t>
      </w:r>
      <w:r w:rsidRPr="00953740">
        <w:rPr>
          <w:rFonts w:ascii="Verdana" w:eastAsia="Calibri" w:hAnsi="Verdana"/>
          <w:bCs/>
          <w:sz w:val="20"/>
          <w:szCs w:val="20"/>
          <w:lang w:eastAsia="en-US"/>
        </w:rPr>
        <w:t xml:space="preserve">rodki dowodowe </w:t>
      </w:r>
    </w:p>
    <w:p w14:paraId="4F25BC6B" w14:textId="77777777" w:rsidR="00916E6D" w:rsidRPr="00916E6D" w:rsidRDefault="00916E6D" w:rsidP="00183102">
      <w:pPr>
        <w:pStyle w:val="Akapitzlist"/>
        <w:widowControl/>
        <w:numPr>
          <w:ilvl w:val="0"/>
          <w:numId w:val="27"/>
        </w:numPr>
        <w:suppressAutoHyphens w:val="0"/>
        <w:spacing w:line="276" w:lineRule="auto"/>
        <w:jc w:val="both"/>
        <w:rPr>
          <w:rFonts w:ascii="Verdana" w:eastAsia="Calibri" w:hAnsi="Verdana"/>
          <w:bCs/>
          <w:sz w:val="20"/>
          <w:szCs w:val="20"/>
          <w:lang w:eastAsia="en-US"/>
        </w:rPr>
      </w:pPr>
      <w:r w:rsidRPr="00916E6D">
        <w:rPr>
          <w:rFonts w:ascii="Verdana" w:hAnsi="Verdana"/>
          <w:color w:val="auto"/>
          <w:sz w:val="20"/>
          <w:szCs w:val="20"/>
        </w:rPr>
        <w:t>Dodatkowo:</w:t>
      </w:r>
    </w:p>
    <w:p w14:paraId="75BA4004" w14:textId="77777777" w:rsidR="00916E6D" w:rsidRPr="00916E6D" w:rsidRDefault="00916E6D" w:rsidP="00183102">
      <w:pPr>
        <w:pStyle w:val="Akapitzlist"/>
        <w:numPr>
          <w:ilvl w:val="0"/>
          <w:numId w:val="26"/>
        </w:numPr>
        <w:tabs>
          <w:tab w:val="left" w:pos="426"/>
        </w:tabs>
        <w:spacing w:line="276" w:lineRule="auto"/>
        <w:jc w:val="both"/>
        <w:rPr>
          <w:rFonts w:ascii="Verdana" w:hAnsi="Verdana"/>
          <w:color w:val="auto"/>
          <w:sz w:val="20"/>
          <w:szCs w:val="20"/>
        </w:rPr>
      </w:pPr>
      <w:r w:rsidRPr="00916E6D">
        <w:rPr>
          <w:rFonts w:ascii="Verdana" w:hAnsi="Verdana"/>
          <w:color w:val="auto"/>
          <w:sz w:val="20"/>
          <w:szCs w:val="20"/>
        </w:rPr>
        <w:t>w celu potwierdzenia, że osoba działająca w imieniu wykonawcy jest umocowana do jego reprezentowania, zamawiający żąda od wykonawcy odpisu lub informacji z Krajowego Rejestru Sądowego, Centralnej Ewidencji i Informacji o Działalności Gospodarczej lub innego właściwego rejestru,</w:t>
      </w:r>
    </w:p>
    <w:p w14:paraId="0536CFEB" w14:textId="2ED6D998" w:rsidR="00916E6D" w:rsidRPr="00916E6D" w:rsidRDefault="00916E6D" w:rsidP="00183102">
      <w:pPr>
        <w:pStyle w:val="Akapitzlist"/>
        <w:numPr>
          <w:ilvl w:val="0"/>
          <w:numId w:val="26"/>
        </w:numPr>
        <w:tabs>
          <w:tab w:val="left" w:pos="426"/>
        </w:tabs>
        <w:spacing w:line="276" w:lineRule="auto"/>
        <w:jc w:val="both"/>
        <w:rPr>
          <w:rFonts w:ascii="Verdana" w:hAnsi="Verdana"/>
          <w:color w:val="auto"/>
          <w:sz w:val="20"/>
          <w:szCs w:val="20"/>
        </w:rPr>
      </w:pPr>
      <w:r w:rsidRPr="00916E6D">
        <w:rPr>
          <w:rFonts w:ascii="Verdana" w:hAnsi="Verdana"/>
          <w:color w:val="auto"/>
          <w:sz w:val="20"/>
          <w:szCs w:val="20"/>
        </w:rPr>
        <w:t xml:space="preserve">Wykonawca nie jest zobowiązany do złożenia dokumentów, o których mowa </w:t>
      </w:r>
      <w:r w:rsidR="008F239A">
        <w:rPr>
          <w:rFonts w:ascii="Verdana" w:hAnsi="Verdana"/>
          <w:color w:val="auto"/>
          <w:sz w:val="20"/>
          <w:szCs w:val="20"/>
        </w:rPr>
        <w:br/>
      </w:r>
      <w:r w:rsidRPr="00916E6D">
        <w:rPr>
          <w:rFonts w:ascii="Verdana" w:hAnsi="Verdana"/>
          <w:color w:val="auto"/>
          <w:sz w:val="20"/>
          <w:szCs w:val="20"/>
        </w:rPr>
        <w:t xml:space="preserve">w pkt 1, jeżeli Zamawiający może je uzyskać za pomocą bezpłatnych </w:t>
      </w:r>
      <w:r w:rsidR="008F239A">
        <w:rPr>
          <w:rFonts w:ascii="Verdana" w:hAnsi="Verdana"/>
          <w:color w:val="auto"/>
          <w:sz w:val="20"/>
          <w:szCs w:val="20"/>
        </w:rPr>
        <w:br/>
      </w:r>
      <w:r w:rsidRPr="00916E6D">
        <w:rPr>
          <w:rFonts w:ascii="Verdana" w:hAnsi="Verdana"/>
          <w:color w:val="auto"/>
          <w:sz w:val="20"/>
          <w:szCs w:val="20"/>
        </w:rPr>
        <w:t>i ogólnodostępnych baz danych, o ile wykonawca wskazał dane umożliwiające dostęp do tych dokumentów,</w:t>
      </w:r>
    </w:p>
    <w:p w14:paraId="22D32498" w14:textId="77777777" w:rsidR="00916E6D" w:rsidRPr="00916E6D" w:rsidRDefault="00916E6D" w:rsidP="00183102">
      <w:pPr>
        <w:pStyle w:val="Akapitzlist"/>
        <w:numPr>
          <w:ilvl w:val="0"/>
          <w:numId w:val="26"/>
        </w:numPr>
        <w:tabs>
          <w:tab w:val="left" w:pos="426"/>
        </w:tabs>
        <w:spacing w:line="276" w:lineRule="auto"/>
        <w:jc w:val="both"/>
        <w:rPr>
          <w:rFonts w:ascii="Verdana" w:hAnsi="Verdana"/>
          <w:color w:val="auto"/>
          <w:sz w:val="20"/>
          <w:szCs w:val="20"/>
        </w:rPr>
      </w:pPr>
      <w:r w:rsidRPr="00916E6D">
        <w:rPr>
          <w:rFonts w:ascii="Verdana" w:hAnsi="Verdana"/>
          <w:color w:val="auto"/>
          <w:sz w:val="20"/>
          <w:szCs w:val="20"/>
        </w:rPr>
        <w:t>jeżeli w imieniu wykonawcy działa osoba, której umocowanie do jego reprezentowania nie wynika z dokumentów, o których mowa w pkt 1, zamawiający żąda od wykonawcy pełnomocnictwa lub innego dokumentu potwierdzającego umocowanie do reprezentowania wykonawcy</w:t>
      </w:r>
    </w:p>
    <w:p w14:paraId="192F93DE" w14:textId="77777777" w:rsidR="00916E6D" w:rsidRPr="00916E6D" w:rsidRDefault="00916E6D" w:rsidP="00183102">
      <w:pPr>
        <w:pStyle w:val="Akapitzlist"/>
        <w:numPr>
          <w:ilvl w:val="0"/>
          <w:numId w:val="26"/>
        </w:numPr>
        <w:tabs>
          <w:tab w:val="left" w:pos="426"/>
        </w:tabs>
        <w:spacing w:line="276" w:lineRule="auto"/>
        <w:jc w:val="both"/>
        <w:rPr>
          <w:rFonts w:ascii="Verdana" w:hAnsi="Verdana"/>
          <w:color w:val="auto"/>
          <w:sz w:val="20"/>
          <w:szCs w:val="20"/>
        </w:rPr>
      </w:pPr>
      <w:r w:rsidRPr="00916E6D">
        <w:rPr>
          <w:rFonts w:ascii="Verdana" w:hAnsi="Verdana"/>
          <w:color w:val="auto"/>
          <w:sz w:val="20"/>
          <w:szCs w:val="20"/>
        </w:rPr>
        <w:t>Pkt 3 stosuje się odpowiednio do osoby działającej w imieniu wykonawców wspólnie ubiegających się o udzielenie zamówienia publicznego,</w:t>
      </w:r>
    </w:p>
    <w:p w14:paraId="51486B69" w14:textId="77777777" w:rsidR="00916E6D" w:rsidRPr="00916E6D" w:rsidRDefault="00916E6D" w:rsidP="00183102">
      <w:pPr>
        <w:pStyle w:val="Akapitzlist"/>
        <w:numPr>
          <w:ilvl w:val="0"/>
          <w:numId w:val="26"/>
        </w:numPr>
        <w:tabs>
          <w:tab w:val="left" w:pos="426"/>
        </w:tabs>
        <w:spacing w:line="276" w:lineRule="auto"/>
        <w:jc w:val="both"/>
        <w:rPr>
          <w:rFonts w:ascii="Verdana" w:hAnsi="Verdana"/>
          <w:color w:val="auto"/>
          <w:sz w:val="20"/>
          <w:szCs w:val="20"/>
        </w:rPr>
      </w:pPr>
      <w:r w:rsidRPr="00916E6D">
        <w:rPr>
          <w:rFonts w:ascii="Verdana" w:hAnsi="Verdana"/>
          <w:color w:val="auto"/>
          <w:sz w:val="20"/>
          <w:szCs w:val="20"/>
        </w:rPr>
        <w:t>Pkt 1-3 stosuje się odpowiednio do osoby działającej w imieniu podmiotu udostępniającego zasoby na zasadach określonych w art. 118 ustawy lub podwykonawcy niebędącego podmiotem udostępniającym zasoby na takich zasadach.</w:t>
      </w:r>
    </w:p>
    <w:p w14:paraId="624D8B16" w14:textId="77777777" w:rsidR="0066440F" w:rsidRPr="004709A5" w:rsidRDefault="0066440F" w:rsidP="00183102">
      <w:pPr>
        <w:pStyle w:val="Akapitzlist"/>
        <w:widowControl/>
        <w:numPr>
          <w:ilvl w:val="0"/>
          <w:numId w:val="27"/>
        </w:numPr>
        <w:suppressAutoHyphens w:val="0"/>
        <w:spacing w:line="276" w:lineRule="auto"/>
        <w:jc w:val="both"/>
        <w:rPr>
          <w:rFonts w:ascii="Verdana" w:eastAsia="Calibri" w:hAnsi="Verdana"/>
          <w:bCs/>
          <w:sz w:val="20"/>
          <w:szCs w:val="20"/>
          <w:lang w:eastAsia="en-US"/>
        </w:rPr>
      </w:pPr>
      <w:r w:rsidRPr="004709A5">
        <w:rPr>
          <w:rFonts w:ascii="Verdana" w:eastAsia="Calibri" w:hAnsi="Verdana"/>
          <w:bCs/>
          <w:sz w:val="20"/>
          <w:szCs w:val="20"/>
          <w:lang w:eastAsia="en-US"/>
        </w:rPr>
        <w:t>Wykonawca mo</w:t>
      </w:r>
      <w:r w:rsidRPr="004709A5">
        <w:rPr>
          <w:rFonts w:ascii="Verdana" w:eastAsia="Calibri" w:hAnsi="Verdana" w:hint="cs"/>
          <w:bCs/>
          <w:sz w:val="20"/>
          <w:szCs w:val="20"/>
          <w:lang w:eastAsia="en-US"/>
        </w:rPr>
        <w:t>ż</w:t>
      </w:r>
      <w:r w:rsidRPr="004709A5">
        <w:rPr>
          <w:rFonts w:ascii="Verdana" w:eastAsia="Calibri" w:hAnsi="Verdana"/>
          <w:bCs/>
          <w:sz w:val="20"/>
          <w:szCs w:val="20"/>
          <w:lang w:eastAsia="en-US"/>
        </w:rPr>
        <w:t>e z</w:t>
      </w:r>
      <w:r w:rsidRPr="004709A5">
        <w:rPr>
          <w:rFonts w:ascii="Verdana" w:eastAsia="Calibri" w:hAnsi="Verdana" w:hint="cs"/>
          <w:bCs/>
          <w:sz w:val="20"/>
          <w:szCs w:val="20"/>
          <w:lang w:eastAsia="en-US"/>
        </w:rPr>
        <w:t>ł</w:t>
      </w:r>
      <w:r w:rsidRPr="004709A5">
        <w:rPr>
          <w:rFonts w:ascii="Verdana" w:eastAsia="Calibri" w:hAnsi="Verdana"/>
          <w:bCs/>
          <w:sz w:val="20"/>
          <w:szCs w:val="20"/>
          <w:lang w:eastAsia="en-US"/>
        </w:rPr>
        <w:t>o</w:t>
      </w:r>
      <w:r w:rsidRPr="004709A5">
        <w:rPr>
          <w:rFonts w:ascii="Verdana" w:eastAsia="Calibri" w:hAnsi="Verdana" w:hint="cs"/>
          <w:bCs/>
          <w:sz w:val="20"/>
          <w:szCs w:val="20"/>
          <w:lang w:eastAsia="en-US"/>
        </w:rPr>
        <w:t>ż</w:t>
      </w:r>
      <w:r w:rsidRPr="004709A5">
        <w:rPr>
          <w:rFonts w:ascii="Verdana" w:eastAsia="Calibri" w:hAnsi="Verdana"/>
          <w:bCs/>
          <w:sz w:val="20"/>
          <w:szCs w:val="20"/>
          <w:lang w:eastAsia="en-US"/>
        </w:rPr>
        <w:t>y</w:t>
      </w:r>
      <w:r w:rsidRPr="004709A5">
        <w:rPr>
          <w:rFonts w:ascii="Verdana" w:eastAsia="Calibri" w:hAnsi="Verdana" w:hint="cs"/>
          <w:bCs/>
          <w:sz w:val="20"/>
          <w:szCs w:val="20"/>
          <w:lang w:eastAsia="en-US"/>
        </w:rPr>
        <w:t>ć</w:t>
      </w:r>
      <w:r w:rsidRPr="004709A5">
        <w:rPr>
          <w:rFonts w:ascii="Verdana" w:eastAsia="Calibri" w:hAnsi="Verdana"/>
          <w:bCs/>
          <w:sz w:val="20"/>
          <w:szCs w:val="20"/>
          <w:lang w:eastAsia="en-US"/>
        </w:rPr>
        <w:t xml:space="preserve"> tylko jedn</w:t>
      </w:r>
      <w:r w:rsidRPr="004709A5">
        <w:rPr>
          <w:rFonts w:ascii="Verdana" w:eastAsia="Calibri" w:hAnsi="Verdana" w:hint="cs"/>
          <w:bCs/>
          <w:sz w:val="20"/>
          <w:szCs w:val="20"/>
          <w:lang w:eastAsia="en-US"/>
        </w:rPr>
        <w:t>ą</w:t>
      </w:r>
      <w:r w:rsidRPr="004709A5">
        <w:rPr>
          <w:rFonts w:ascii="Verdana" w:eastAsia="Calibri" w:hAnsi="Verdana"/>
          <w:bCs/>
          <w:sz w:val="20"/>
          <w:szCs w:val="20"/>
          <w:lang w:eastAsia="en-US"/>
        </w:rPr>
        <w:t xml:space="preserve"> ofert</w:t>
      </w:r>
      <w:r w:rsidRPr="004709A5">
        <w:rPr>
          <w:rFonts w:ascii="Verdana" w:eastAsia="Calibri" w:hAnsi="Verdana" w:hint="cs"/>
          <w:bCs/>
          <w:sz w:val="20"/>
          <w:szCs w:val="20"/>
          <w:lang w:eastAsia="en-US"/>
        </w:rPr>
        <w:t>ę</w:t>
      </w:r>
      <w:r w:rsidRPr="004709A5">
        <w:rPr>
          <w:rFonts w:ascii="Verdana" w:eastAsia="Calibri" w:hAnsi="Verdana"/>
          <w:bCs/>
          <w:sz w:val="20"/>
          <w:szCs w:val="20"/>
          <w:lang w:eastAsia="en-US"/>
        </w:rPr>
        <w:t>.</w:t>
      </w:r>
    </w:p>
    <w:p w14:paraId="53DDB311" w14:textId="77777777" w:rsidR="0066440F" w:rsidRPr="004709A5" w:rsidRDefault="0066440F" w:rsidP="00183102">
      <w:pPr>
        <w:pStyle w:val="Akapitzlist"/>
        <w:widowControl/>
        <w:numPr>
          <w:ilvl w:val="0"/>
          <w:numId w:val="27"/>
        </w:numPr>
        <w:suppressAutoHyphens w:val="0"/>
        <w:spacing w:line="276" w:lineRule="auto"/>
        <w:jc w:val="both"/>
        <w:rPr>
          <w:rFonts w:ascii="Verdana" w:eastAsia="Calibri" w:hAnsi="Verdana"/>
          <w:bCs/>
          <w:sz w:val="20"/>
          <w:szCs w:val="20"/>
          <w:lang w:eastAsia="en-US"/>
        </w:rPr>
      </w:pPr>
      <w:r w:rsidRPr="004709A5">
        <w:rPr>
          <w:rFonts w:ascii="Verdana" w:eastAsia="Calibri" w:hAnsi="Verdana"/>
          <w:bCs/>
          <w:sz w:val="20"/>
          <w:szCs w:val="20"/>
          <w:lang w:eastAsia="en-US"/>
        </w:rPr>
        <w:t>Wykonawca sk</w:t>
      </w:r>
      <w:r w:rsidRPr="004709A5">
        <w:rPr>
          <w:rFonts w:ascii="Verdana" w:eastAsia="Calibri" w:hAnsi="Verdana" w:hint="cs"/>
          <w:bCs/>
          <w:sz w:val="20"/>
          <w:szCs w:val="20"/>
          <w:lang w:eastAsia="en-US"/>
        </w:rPr>
        <w:t>ł</w:t>
      </w:r>
      <w:r w:rsidRPr="004709A5">
        <w:rPr>
          <w:rFonts w:ascii="Verdana" w:eastAsia="Calibri" w:hAnsi="Verdana"/>
          <w:bCs/>
          <w:sz w:val="20"/>
          <w:szCs w:val="20"/>
          <w:lang w:eastAsia="en-US"/>
        </w:rPr>
        <w:t>ada ofert</w:t>
      </w:r>
      <w:r w:rsidRPr="004709A5">
        <w:rPr>
          <w:rFonts w:ascii="Verdana" w:eastAsia="Calibri" w:hAnsi="Verdana" w:hint="cs"/>
          <w:bCs/>
          <w:sz w:val="20"/>
          <w:szCs w:val="20"/>
          <w:lang w:eastAsia="en-US"/>
        </w:rPr>
        <w:t>ę</w:t>
      </w:r>
      <w:r w:rsidRPr="004709A5">
        <w:rPr>
          <w:rFonts w:ascii="Verdana" w:eastAsia="Calibri" w:hAnsi="Verdana"/>
          <w:bCs/>
          <w:sz w:val="20"/>
          <w:szCs w:val="20"/>
          <w:lang w:eastAsia="en-US"/>
        </w:rPr>
        <w:t xml:space="preserve"> zgodnie z wymaganiami okre</w:t>
      </w:r>
      <w:r w:rsidRPr="004709A5">
        <w:rPr>
          <w:rFonts w:ascii="Verdana" w:eastAsia="Calibri" w:hAnsi="Verdana" w:hint="cs"/>
          <w:bCs/>
          <w:sz w:val="20"/>
          <w:szCs w:val="20"/>
          <w:lang w:eastAsia="en-US"/>
        </w:rPr>
        <w:t>ś</w:t>
      </w:r>
      <w:r w:rsidRPr="004709A5">
        <w:rPr>
          <w:rFonts w:ascii="Verdana" w:eastAsia="Calibri" w:hAnsi="Verdana"/>
          <w:bCs/>
          <w:sz w:val="20"/>
          <w:szCs w:val="20"/>
          <w:lang w:eastAsia="en-US"/>
        </w:rPr>
        <w:t>lonymi w SWZ. Tre</w:t>
      </w:r>
      <w:r w:rsidRPr="004709A5">
        <w:rPr>
          <w:rFonts w:ascii="Verdana" w:eastAsia="Calibri" w:hAnsi="Verdana" w:hint="cs"/>
          <w:bCs/>
          <w:sz w:val="20"/>
          <w:szCs w:val="20"/>
          <w:lang w:eastAsia="en-US"/>
        </w:rPr>
        <w:t>ść</w:t>
      </w:r>
      <w:r w:rsidRPr="004709A5">
        <w:rPr>
          <w:rFonts w:ascii="Verdana" w:eastAsia="Calibri" w:hAnsi="Verdana"/>
          <w:bCs/>
          <w:sz w:val="20"/>
          <w:szCs w:val="20"/>
          <w:lang w:eastAsia="en-US"/>
        </w:rPr>
        <w:t xml:space="preserve"> oferty musi odpowiada</w:t>
      </w:r>
      <w:r w:rsidRPr="004709A5">
        <w:rPr>
          <w:rFonts w:ascii="Verdana" w:eastAsia="Calibri" w:hAnsi="Verdana" w:hint="cs"/>
          <w:bCs/>
          <w:sz w:val="20"/>
          <w:szCs w:val="20"/>
          <w:lang w:eastAsia="en-US"/>
        </w:rPr>
        <w:t>ć</w:t>
      </w:r>
      <w:r w:rsidRPr="004709A5">
        <w:rPr>
          <w:rFonts w:ascii="Verdana" w:eastAsia="Calibri" w:hAnsi="Verdana"/>
          <w:bCs/>
          <w:sz w:val="20"/>
          <w:szCs w:val="20"/>
          <w:lang w:eastAsia="en-US"/>
        </w:rPr>
        <w:t xml:space="preserve"> tre</w:t>
      </w:r>
      <w:r w:rsidRPr="004709A5">
        <w:rPr>
          <w:rFonts w:ascii="Verdana" w:eastAsia="Calibri" w:hAnsi="Verdana" w:hint="cs"/>
          <w:bCs/>
          <w:sz w:val="20"/>
          <w:szCs w:val="20"/>
          <w:lang w:eastAsia="en-US"/>
        </w:rPr>
        <w:t>ś</w:t>
      </w:r>
      <w:r w:rsidRPr="004709A5">
        <w:rPr>
          <w:rFonts w:ascii="Verdana" w:eastAsia="Calibri" w:hAnsi="Verdana"/>
          <w:bCs/>
          <w:sz w:val="20"/>
          <w:szCs w:val="20"/>
          <w:lang w:eastAsia="en-US"/>
        </w:rPr>
        <w:t>ci SWZ.</w:t>
      </w:r>
    </w:p>
    <w:p w14:paraId="7B2B787A" w14:textId="77777777" w:rsidR="00497298" w:rsidRPr="004709A5" w:rsidRDefault="0066440F" w:rsidP="00183102">
      <w:pPr>
        <w:pStyle w:val="Akapitzlist"/>
        <w:widowControl/>
        <w:numPr>
          <w:ilvl w:val="0"/>
          <w:numId w:val="27"/>
        </w:numPr>
        <w:suppressAutoHyphens w:val="0"/>
        <w:spacing w:line="276" w:lineRule="auto"/>
        <w:jc w:val="both"/>
        <w:rPr>
          <w:rFonts w:ascii="Verdana" w:eastAsia="Calibri" w:hAnsi="Verdana"/>
          <w:bCs/>
          <w:sz w:val="20"/>
          <w:szCs w:val="20"/>
          <w:lang w:eastAsia="en-US"/>
        </w:rPr>
      </w:pPr>
      <w:r w:rsidRPr="004709A5">
        <w:rPr>
          <w:rFonts w:ascii="Verdana" w:eastAsia="Calibri" w:hAnsi="Verdana"/>
          <w:bCs/>
          <w:sz w:val="20"/>
          <w:szCs w:val="20"/>
          <w:lang w:eastAsia="en-US"/>
        </w:rPr>
        <w:t>Korzystanie z Platformy jest bezp</w:t>
      </w:r>
      <w:r w:rsidRPr="004709A5">
        <w:rPr>
          <w:rFonts w:ascii="Verdana" w:eastAsia="Calibri" w:hAnsi="Verdana" w:hint="cs"/>
          <w:bCs/>
          <w:sz w:val="20"/>
          <w:szCs w:val="20"/>
          <w:lang w:eastAsia="en-US"/>
        </w:rPr>
        <w:t>ł</w:t>
      </w:r>
      <w:r w:rsidRPr="004709A5">
        <w:rPr>
          <w:rFonts w:ascii="Verdana" w:eastAsia="Calibri" w:hAnsi="Verdana"/>
          <w:bCs/>
          <w:sz w:val="20"/>
          <w:szCs w:val="20"/>
          <w:lang w:eastAsia="en-US"/>
        </w:rPr>
        <w:t>atne.</w:t>
      </w:r>
    </w:p>
    <w:p w14:paraId="4DB9D056" w14:textId="77777777" w:rsidR="0066440F" w:rsidRDefault="0066440F" w:rsidP="005D78A0">
      <w:pPr>
        <w:widowControl/>
        <w:suppressAutoHyphens w:val="0"/>
        <w:spacing w:line="276" w:lineRule="auto"/>
        <w:contextualSpacing/>
        <w:jc w:val="both"/>
        <w:rPr>
          <w:rFonts w:ascii="Verdana" w:eastAsia="Calibri" w:hAnsi="Verdana"/>
          <w:bCs/>
          <w:sz w:val="20"/>
          <w:szCs w:val="20"/>
          <w:lang w:eastAsia="en-US"/>
        </w:rPr>
      </w:pPr>
    </w:p>
    <w:p w14:paraId="6C7A625C" w14:textId="77777777" w:rsidR="0099338A" w:rsidRPr="000A792D" w:rsidRDefault="00857D43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mallCaps/>
          <w:sz w:val="20"/>
          <w:szCs w:val="20"/>
        </w:rPr>
      </w:pPr>
      <w:bookmarkStart w:id="15" w:name="_Toc64559031"/>
      <w:r w:rsidRPr="000A792D">
        <w:rPr>
          <w:rFonts w:ascii="Verdana" w:hAnsi="Verdana"/>
          <w:spacing w:val="5"/>
          <w:sz w:val="20"/>
          <w:szCs w:val="20"/>
        </w:rPr>
        <w:t>T</w:t>
      </w:r>
      <w:r w:rsidR="002A0871" w:rsidRPr="000A792D">
        <w:rPr>
          <w:rFonts w:ascii="Verdana" w:hAnsi="Verdana"/>
          <w:spacing w:val="5"/>
          <w:sz w:val="20"/>
          <w:szCs w:val="20"/>
        </w:rPr>
        <w:t>ermin składania ofert</w:t>
      </w:r>
      <w:bookmarkEnd w:id="15"/>
    </w:p>
    <w:p w14:paraId="2E1C4B93" w14:textId="77777777" w:rsidR="00C1397D" w:rsidRDefault="00C1397D" w:rsidP="00883753">
      <w:pPr>
        <w:widowControl/>
        <w:suppressAutoHyphens w:val="0"/>
        <w:autoSpaceDE w:val="0"/>
        <w:autoSpaceDN w:val="0"/>
        <w:adjustRightInd w:val="0"/>
        <w:spacing w:line="276" w:lineRule="auto"/>
        <w:ind w:left="426"/>
        <w:jc w:val="both"/>
        <w:rPr>
          <w:rFonts w:ascii="Verdana" w:eastAsia="Times New Roman" w:hAnsi="Verdana"/>
          <w:b/>
          <w:color w:val="auto"/>
          <w:sz w:val="20"/>
          <w:szCs w:val="20"/>
        </w:rPr>
      </w:pPr>
    </w:p>
    <w:p w14:paraId="0E8C0C77" w14:textId="13CBD985" w:rsidR="00AF11F8" w:rsidRPr="000A792D" w:rsidRDefault="00AF11F8" w:rsidP="00883753">
      <w:pPr>
        <w:widowControl/>
        <w:suppressAutoHyphens w:val="0"/>
        <w:autoSpaceDE w:val="0"/>
        <w:autoSpaceDN w:val="0"/>
        <w:adjustRightInd w:val="0"/>
        <w:spacing w:line="276" w:lineRule="auto"/>
        <w:ind w:left="426"/>
        <w:jc w:val="both"/>
        <w:rPr>
          <w:rFonts w:ascii="Verdana" w:eastAsia="Times New Roman" w:hAnsi="Verdana"/>
          <w:b/>
          <w:color w:val="auto"/>
          <w:sz w:val="20"/>
          <w:szCs w:val="20"/>
        </w:rPr>
      </w:pPr>
      <w:r w:rsidRPr="000A792D">
        <w:rPr>
          <w:rFonts w:ascii="Verdana" w:eastAsia="Times New Roman" w:hAnsi="Verdana"/>
          <w:b/>
          <w:color w:val="auto"/>
          <w:sz w:val="20"/>
          <w:szCs w:val="20"/>
        </w:rPr>
        <w:t>Termin składania ofert upływa dnia</w:t>
      </w:r>
      <w:r w:rsidR="008F45E0" w:rsidRPr="000A792D">
        <w:rPr>
          <w:rFonts w:ascii="Verdana" w:eastAsia="Times New Roman" w:hAnsi="Verdana"/>
          <w:b/>
          <w:color w:val="auto"/>
          <w:sz w:val="20"/>
          <w:szCs w:val="20"/>
        </w:rPr>
        <w:t xml:space="preserve"> </w:t>
      </w:r>
      <w:r w:rsidR="00D62078" w:rsidRPr="00D62078">
        <w:rPr>
          <w:rFonts w:ascii="Verdana" w:eastAsia="Times New Roman" w:hAnsi="Verdana"/>
          <w:b/>
          <w:color w:val="auto"/>
          <w:sz w:val="20"/>
          <w:szCs w:val="20"/>
        </w:rPr>
        <w:t>08.05.</w:t>
      </w:r>
      <w:r w:rsidR="008F45E0" w:rsidRPr="00D62078">
        <w:rPr>
          <w:rFonts w:ascii="Verdana" w:eastAsia="Times New Roman" w:hAnsi="Verdana"/>
          <w:b/>
          <w:color w:val="auto"/>
          <w:sz w:val="20"/>
          <w:szCs w:val="20"/>
        </w:rPr>
        <w:t>202</w:t>
      </w:r>
      <w:r w:rsidR="000944AA" w:rsidRPr="00D62078">
        <w:rPr>
          <w:rFonts w:ascii="Verdana" w:eastAsia="Times New Roman" w:hAnsi="Verdana"/>
          <w:b/>
          <w:color w:val="auto"/>
          <w:sz w:val="20"/>
          <w:szCs w:val="20"/>
        </w:rPr>
        <w:t>6</w:t>
      </w:r>
      <w:r w:rsidR="00651AA9" w:rsidRPr="00F77FC6">
        <w:rPr>
          <w:rFonts w:ascii="Verdana" w:eastAsia="Times New Roman" w:hAnsi="Verdana"/>
          <w:b/>
          <w:color w:val="auto"/>
          <w:sz w:val="20"/>
          <w:szCs w:val="20"/>
        </w:rPr>
        <w:t xml:space="preserve"> </w:t>
      </w:r>
      <w:r w:rsidR="008F45E0" w:rsidRPr="00F77FC6">
        <w:rPr>
          <w:rFonts w:ascii="Verdana" w:eastAsia="Times New Roman" w:hAnsi="Verdana"/>
          <w:b/>
          <w:color w:val="auto"/>
          <w:sz w:val="20"/>
          <w:szCs w:val="20"/>
        </w:rPr>
        <w:t>r.</w:t>
      </w:r>
      <w:r w:rsidR="008F45E0" w:rsidRPr="000A792D">
        <w:rPr>
          <w:rFonts w:ascii="Verdana" w:eastAsia="Times New Roman" w:hAnsi="Verdana"/>
          <w:b/>
          <w:color w:val="auto"/>
          <w:sz w:val="20"/>
          <w:szCs w:val="20"/>
        </w:rPr>
        <w:t xml:space="preserve"> do godziny 09:00</w:t>
      </w:r>
    </w:p>
    <w:p w14:paraId="2DC6DE57" w14:textId="77777777" w:rsidR="00487A74" w:rsidRPr="000A792D" w:rsidRDefault="00487A74" w:rsidP="00883753">
      <w:pPr>
        <w:widowControl/>
        <w:suppressAutoHyphens w:val="0"/>
        <w:autoSpaceDE w:val="0"/>
        <w:autoSpaceDN w:val="0"/>
        <w:adjustRightInd w:val="0"/>
        <w:spacing w:line="276" w:lineRule="auto"/>
        <w:ind w:left="426"/>
        <w:jc w:val="both"/>
        <w:rPr>
          <w:rFonts w:ascii="Verdana" w:hAnsi="Verdana"/>
          <w:i/>
          <w:sz w:val="20"/>
          <w:szCs w:val="20"/>
        </w:rPr>
      </w:pPr>
    </w:p>
    <w:p w14:paraId="414C706B" w14:textId="77777777" w:rsidR="0099338A" w:rsidRPr="000A792D" w:rsidRDefault="002A0871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mallCaps/>
          <w:sz w:val="20"/>
          <w:szCs w:val="20"/>
        </w:rPr>
      </w:pPr>
      <w:bookmarkStart w:id="16" w:name="_Toc64559032"/>
      <w:r w:rsidRPr="000A792D">
        <w:rPr>
          <w:rFonts w:ascii="Verdana" w:hAnsi="Verdana"/>
          <w:spacing w:val="5"/>
          <w:sz w:val="20"/>
          <w:szCs w:val="20"/>
        </w:rPr>
        <w:t>Termin otwarcia ofert</w:t>
      </w:r>
      <w:bookmarkEnd w:id="16"/>
    </w:p>
    <w:p w14:paraId="2C819748" w14:textId="77777777" w:rsidR="00C1397D" w:rsidRDefault="00C1397D" w:rsidP="00C1397D">
      <w:pPr>
        <w:spacing w:line="276" w:lineRule="auto"/>
        <w:ind w:left="425"/>
        <w:jc w:val="both"/>
        <w:rPr>
          <w:rFonts w:ascii="Verdana" w:hAnsi="Verdana"/>
          <w:b/>
          <w:sz w:val="20"/>
          <w:szCs w:val="20"/>
        </w:rPr>
      </w:pPr>
    </w:p>
    <w:p w14:paraId="029579E7" w14:textId="36D5D73C" w:rsidR="009A1F11" w:rsidRDefault="00483E0E" w:rsidP="00183102">
      <w:pPr>
        <w:numPr>
          <w:ilvl w:val="1"/>
          <w:numId w:val="10"/>
        </w:numPr>
        <w:spacing w:line="276" w:lineRule="auto"/>
        <w:ind w:left="425" w:hanging="425"/>
        <w:jc w:val="both"/>
        <w:rPr>
          <w:rFonts w:ascii="Verdana" w:hAnsi="Verdana"/>
          <w:b/>
          <w:sz w:val="20"/>
          <w:szCs w:val="20"/>
        </w:rPr>
      </w:pPr>
      <w:r w:rsidRPr="000A792D">
        <w:rPr>
          <w:rFonts w:ascii="Verdana" w:hAnsi="Verdana"/>
          <w:b/>
          <w:sz w:val="20"/>
          <w:szCs w:val="20"/>
        </w:rPr>
        <w:t>Termin otwarcia ofert:</w:t>
      </w:r>
      <w:r w:rsidR="00F711C5">
        <w:rPr>
          <w:rFonts w:ascii="Verdana" w:hAnsi="Verdana"/>
          <w:b/>
          <w:sz w:val="20"/>
          <w:szCs w:val="20"/>
        </w:rPr>
        <w:t xml:space="preserve"> </w:t>
      </w:r>
      <w:r w:rsidR="000B024A" w:rsidRPr="000B024A">
        <w:rPr>
          <w:rFonts w:ascii="Verdana" w:eastAsia="Times New Roman" w:hAnsi="Verdana"/>
          <w:b/>
          <w:color w:val="auto"/>
          <w:sz w:val="20"/>
          <w:szCs w:val="20"/>
        </w:rPr>
        <w:t>08.05.</w:t>
      </w:r>
      <w:r w:rsidR="008F45E0" w:rsidRPr="000B024A">
        <w:rPr>
          <w:rFonts w:ascii="Verdana" w:eastAsia="Times New Roman" w:hAnsi="Verdana"/>
          <w:b/>
          <w:color w:val="auto"/>
          <w:sz w:val="20"/>
          <w:szCs w:val="20"/>
        </w:rPr>
        <w:t>202</w:t>
      </w:r>
      <w:r w:rsidR="000944AA" w:rsidRPr="000B024A">
        <w:rPr>
          <w:rFonts w:ascii="Verdana" w:eastAsia="Times New Roman" w:hAnsi="Verdana"/>
          <w:b/>
          <w:color w:val="auto"/>
          <w:sz w:val="20"/>
          <w:szCs w:val="20"/>
        </w:rPr>
        <w:t>6</w:t>
      </w:r>
      <w:r w:rsidR="00651AA9" w:rsidRPr="00F77FC6">
        <w:rPr>
          <w:rFonts w:ascii="Verdana" w:eastAsia="Times New Roman" w:hAnsi="Verdana"/>
          <w:b/>
          <w:color w:val="auto"/>
          <w:sz w:val="20"/>
          <w:szCs w:val="20"/>
        </w:rPr>
        <w:t xml:space="preserve"> r.</w:t>
      </w:r>
      <w:r w:rsidR="0064699C">
        <w:rPr>
          <w:rFonts w:ascii="Verdana" w:eastAsia="Times New Roman" w:hAnsi="Verdana"/>
          <w:b/>
          <w:color w:val="auto"/>
          <w:sz w:val="20"/>
          <w:szCs w:val="20"/>
        </w:rPr>
        <w:t xml:space="preserve"> o godzinie 09:3</w:t>
      </w:r>
      <w:r w:rsidR="008F45E0" w:rsidRPr="000A792D">
        <w:rPr>
          <w:rFonts w:ascii="Verdana" w:eastAsia="Times New Roman" w:hAnsi="Verdana"/>
          <w:b/>
          <w:color w:val="auto"/>
          <w:sz w:val="20"/>
          <w:szCs w:val="20"/>
        </w:rPr>
        <w:t>0</w:t>
      </w:r>
    </w:p>
    <w:p w14:paraId="6A6966EA" w14:textId="77777777" w:rsidR="009C4ACF" w:rsidRPr="009C4ACF" w:rsidRDefault="009A1F11" w:rsidP="00355C7B">
      <w:pPr>
        <w:numPr>
          <w:ilvl w:val="1"/>
          <w:numId w:val="10"/>
        </w:num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9A1F11">
        <w:rPr>
          <w:rFonts w:ascii="Verdana" w:hAnsi="Verdana"/>
          <w:sz w:val="20"/>
          <w:szCs w:val="20"/>
        </w:rPr>
        <w:t>Informacja z otwarcia ofert opublikowana zostanie na stronie internetowej</w:t>
      </w:r>
    </w:p>
    <w:p w14:paraId="3B72571A" w14:textId="773864E8" w:rsidR="003A5FCC" w:rsidRPr="009A1F11" w:rsidRDefault="00355C7B" w:rsidP="009C4ACF">
      <w:pPr>
        <w:spacing w:line="276" w:lineRule="auto"/>
        <w:ind w:left="283"/>
        <w:jc w:val="both"/>
        <w:rPr>
          <w:rFonts w:ascii="Verdana" w:hAnsi="Verdana"/>
          <w:b/>
          <w:sz w:val="20"/>
          <w:szCs w:val="20"/>
        </w:rPr>
      </w:pPr>
      <w:r>
        <w:t xml:space="preserve"> </w:t>
      </w:r>
      <w:hyperlink r:id="rId15" w:history="1">
        <w:r w:rsidR="009C4ACF" w:rsidRPr="00F67A7F">
          <w:rPr>
            <w:rStyle w:val="Hipercze"/>
          </w:rPr>
          <w:t>https://zwcpit.ezamawiajacy.pl/pn/ZWCPIT/demand/286039/notice/public/details</w:t>
        </w:r>
      </w:hyperlink>
      <w:r w:rsidR="009C4ACF">
        <w:t xml:space="preserve"> </w:t>
      </w:r>
      <w:bookmarkStart w:id="17" w:name="_GoBack"/>
      <w:bookmarkEnd w:id="17"/>
      <w:r w:rsidR="008A6626">
        <w:t xml:space="preserve"> </w:t>
      </w:r>
      <w:r w:rsidR="00162E4D">
        <w:t xml:space="preserve"> </w:t>
      </w:r>
      <w:r w:rsidR="00FD5241">
        <w:t xml:space="preserve"> </w:t>
      </w:r>
      <w:r w:rsidR="00B2183B">
        <w:rPr>
          <w:rFonts w:ascii="Verdana" w:hAnsi="Verdana"/>
          <w:sz w:val="20"/>
          <w:szCs w:val="20"/>
        </w:rPr>
        <w:t xml:space="preserve"> </w:t>
      </w:r>
      <w:r w:rsidR="009A1F11" w:rsidRPr="009A1F11">
        <w:rPr>
          <w:rFonts w:ascii="Verdana" w:hAnsi="Verdana"/>
          <w:sz w:val="20"/>
          <w:szCs w:val="20"/>
        </w:rPr>
        <w:t xml:space="preserve"> </w:t>
      </w:r>
      <w:r w:rsidR="003053E1">
        <w:rPr>
          <w:rFonts w:ascii="Verdana" w:hAnsi="Verdana"/>
          <w:sz w:val="20"/>
          <w:szCs w:val="20"/>
        </w:rPr>
        <w:br/>
      </w:r>
      <w:r w:rsidR="009A1F11" w:rsidRPr="009A1F11">
        <w:rPr>
          <w:rFonts w:ascii="Verdana" w:hAnsi="Verdana"/>
          <w:sz w:val="20"/>
          <w:szCs w:val="20"/>
        </w:rPr>
        <w:t xml:space="preserve">w folderze </w:t>
      </w:r>
      <w:r w:rsidR="009A1F11" w:rsidRPr="009A1F11">
        <w:rPr>
          <w:rFonts w:ascii="Verdana" w:hAnsi="Verdana" w:hint="cs"/>
          <w:sz w:val="20"/>
          <w:szCs w:val="20"/>
        </w:rPr>
        <w:t>„</w:t>
      </w:r>
      <w:r w:rsidR="009A1F11" w:rsidRPr="009A1F11">
        <w:rPr>
          <w:rFonts w:ascii="Verdana" w:hAnsi="Verdana"/>
          <w:sz w:val="20"/>
          <w:szCs w:val="20"/>
        </w:rPr>
        <w:t>Informacja z otwarcia ofert</w:t>
      </w:r>
      <w:r w:rsidR="009A1F11" w:rsidRPr="009A1F11">
        <w:rPr>
          <w:rFonts w:ascii="Verdana" w:hAnsi="Verdana" w:hint="cs"/>
          <w:sz w:val="20"/>
          <w:szCs w:val="20"/>
        </w:rPr>
        <w:t>”</w:t>
      </w:r>
      <w:r w:rsidR="009A1F11" w:rsidRPr="009A1F11">
        <w:rPr>
          <w:rFonts w:ascii="Verdana" w:hAnsi="Verdana"/>
          <w:sz w:val="20"/>
          <w:szCs w:val="20"/>
        </w:rPr>
        <w:t xml:space="preserve"> i zawiera</w:t>
      </w:r>
      <w:r w:rsidR="009A1F11" w:rsidRPr="009A1F11">
        <w:rPr>
          <w:rFonts w:ascii="Verdana" w:hAnsi="Verdana" w:hint="cs"/>
          <w:sz w:val="20"/>
          <w:szCs w:val="20"/>
        </w:rPr>
        <w:t>ć</w:t>
      </w:r>
      <w:r w:rsidR="009A1F11" w:rsidRPr="009A1F11">
        <w:rPr>
          <w:rFonts w:ascii="Verdana" w:hAnsi="Verdana"/>
          <w:sz w:val="20"/>
          <w:szCs w:val="20"/>
        </w:rPr>
        <w:t xml:space="preserve"> b</w:t>
      </w:r>
      <w:r w:rsidR="009A1F11" w:rsidRPr="009A1F11">
        <w:rPr>
          <w:rFonts w:ascii="Verdana" w:hAnsi="Verdana" w:hint="cs"/>
          <w:sz w:val="20"/>
          <w:szCs w:val="20"/>
        </w:rPr>
        <w:t>ę</w:t>
      </w:r>
      <w:r w:rsidR="009A1F11" w:rsidRPr="009A1F11">
        <w:rPr>
          <w:rFonts w:ascii="Verdana" w:hAnsi="Verdana"/>
          <w:sz w:val="20"/>
          <w:szCs w:val="20"/>
        </w:rPr>
        <w:t>dzie dane okre</w:t>
      </w:r>
      <w:r w:rsidR="009A1F11" w:rsidRPr="009A1F11">
        <w:rPr>
          <w:rFonts w:ascii="Verdana" w:hAnsi="Verdana" w:hint="cs"/>
          <w:sz w:val="20"/>
          <w:szCs w:val="20"/>
        </w:rPr>
        <w:t>ś</w:t>
      </w:r>
      <w:r w:rsidR="009A1F11" w:rsidRPr="009A1F11">
        <w:rPr>
          <w:rFonts w:ascii="Verdana" w:hAnsi="Verdana"/>
          <w:sz w:val="20"/>
          <w:szCs w:val="20"/>
        </w:rPr>
        <w:t xml:space="preserve">lone w art. 222 ust. 5 </w:t>
      </w:r>
      <w:proofErr w:type="spellStart"/>
      <w:r w:rsidR="009A1F11" w:rsidRPr="009A1F11">
        <w:rPr>
          <w:rFonts w:ascii="Verdana" w:hAnsi="Verdana"/>
          <w:sz w:val="20"/>
          <w:szCs w:val="20"/>
        </w:rPr>
        <w:t>Pzp</w:t>
      </w:r>
      <w:proofErr w:type="spellEnd"/>
      <w:r w:rsidR="009A1F11" w:rsidRPr="009A1F11">
        <w:rPr>
          <w:rFonts w:ascii="Verdana" w:hAnsi="Verdana"/>
          <w:sz w:val="20"/>
          <w:szCs w:val="20"/>
        </w:rPr>
        <w:t>.</w:t>
      </w:r>
    </w:p>
    <w:p w14:paraId="2C846587" w14:textId="77777777" w:rsidR="009A1F11" w:rsidRPr="009A1F11" w:rsidRDefault="009A1F11" w:rsidP="009A1F11">
      <w:pPr>
        <w:spacing w:line="276" w:lineRule="auto"/>
        <w:ind w:left="425"/>
        <w:jc w:val="both"/>
        <w:rPr>
          <w:rFonts w:ascii="Verdana" w:hAnsi="Verdana"/>
          <w:b/>
          <w:sz w:val="20"/>
          <w:szCs w:val="20"/>
        </w:rPr>
      </w:pPr>
    </w:p>
    <w:p w14:paraId="6E37B7CB" w14:textId="77777777" w:rsidR="00CA15CA" w:rsidRPr="000A792D" w:rsidRDefault="00CA15CA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mallCaps/>
          <w:sz w:val="20"/>
          <w:szCs w:val="20"/>
        </w:rPr>
      </w:pPr>
      <w:bookmarkStart w:id="18" w:name="_Toc64559033"/>
      <w:r w:rsidRPr="000A792D">
        <w:rPr>
          <w:rFonts w:ascii="Verdana" w:hAnsi="Verdana"/>
          <w:spacing w:val="5"/>
          <w:sz w:val="20"/>
          <w:szCs w:val="20"/>
        </w:rPr>
        <w:t>Sposób obliczenia ceny</w:t>
      </w:r>
      <w:bookmarkEnd w:id="18"/>
    </w:p>
    <w:p w14:paraId="6A92D916" w14:textId="77777777" w:rsidR="00C1397D" w:rsidRDefault="00C1397D" w:rsidP="00C1397D">
      <w:pPr>
        <w:spacing w:line="276" w:lineRule="auto"/>
        <w:ind w:left="283"/>
        <w:jc w:val="both"/>
        <w:rPr>
          <w:rFonts w:ascii="Verdana" w:hAnsi="Verdana"/>
          <w:sz w:val="20"/>
          <w:szCs w:val="20"/>
        </w:rPr>
      </w:pPr>
    </w:p>
    <w:p w14:paraId="5F208D45" w14:textId="77777777" w:rsidR="00277E99" w:rsidRPr="00277E99" w:rsidRDefault="00277E99" w:rsidP="00277E99">
      <w:pPr>
        <w:numPr>
          <w:ilvl w:val="2"/>
          <w:numId w:val="10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277E99">
        <w:rPr>
          <w:rFonts w:ascii="Verdana" w:hAnsi="Verdana"/>
          <w:sz w:val="20"/>
          <w:szCs w:val="20"/>
        </w:rPr>
        <w:t>Cena oferty musi zosta</w:t>
      </w:r>
      <w:r w:rsidRPr="00277E99">
        <w:rPr>
          <w:rFonts w:ascii="Verdana" w:hAnsi="Verdana" w:hint="cs"/>
          <w:sz w:val="20"/>
          <w:szCs w:val="20"/>
        </w:rPr>
        <w:t>ć</w:t>
      </w:r>
      <w:r w:rsidRPr="00277E99">
        <w:rPr>
          <w:rFonts w:ascii="Verdana" w:hAnsi="Verdana"/>
          <w:sz w:val="20"/>
          <w:szCs w:val="20"/>
        </w:rPr>
        <w:t xml:space="preserve"> obliczona zgodnie z formularzem cenowym (za</w:t>
      </w:r>
      <w:r w:rsidRPr="00277E99">
        <w:rPr>
          <w:rFonts w:ascii="Verdana" w:hAnsi="Verdana" w:hint="cs"/>
          <w:sz w:val="20"/>
          <w:szCs w:val="20"/>
        </w:rPr>
        <w:t>łą</w:t>
      </w:r>
      <w:r w:rsidRPr="00277E99">
        <w:rPr>
          <w:rFonts w:ascii="Verdana" w:hAnsi="Verdana"/>
          <w:sz w:val="20"/>
          <w:szCs w:val="20"/>
        </w:rPr>
        <w:t>cznik nr 2), a nast</w:t>
      </w:r>
      <w:r w:rsidRPr="00277E99">
        <w:rPr>
          <w:rFonts w:ascii="Verdana" w:hAnsi="Verdana" w:hint="cs"/>
          <w:sz w:val="20"/>
          <w:szCs w:val="20"/>
        </w:rPr>
        <w:t>ę</w:t>
      </w:r>
      <w:r w:rsidRPr="00277E99">
        <w:rPr>
          <w:rFonts w:ascii="Verdana" w:hAnsi="Verdana"/>
          <w:sz w:val="20"/>
          <w:szCs w:val="20"/>
        </w:rPr>
        <w:t>pnie przeniesiona do formularza ofertowego (za</w:t>
      </w:r>
      <w:r w:rsidRPr="00277E99">
        <w:rPr>
          <w:rFonts w:ascii="Verdana" w:hAnsi="Verdana" w:hint="cs"/>
          <w:sz w:val="20"/>
          <w:szCs w:val="20"/>
        </w:rPr>
        <w:t>łą</w:t>
      </w:r>
      <w:r w:rsidRPr="00277E99">
        <w:rPr>
          <w:rFonts w:ascii="Verdana" w:hAnsi="Verdana"/>
          <w:sz w:val="20"/>
          <w:szCs w:val="20"/>
        </w:rPr>
        <w:t>cznik nr 1).</w:t>
      </w:r>
    </w:p>
    <w:p w14:paraId="7ED884BA" w14:textId="77777777" w:rsidR="00277E99" w:rsidRPr="00277E99" w:rsidRDefault="00277E99" w:rsidP="00277E99">
      <w:pPr>
        <w:numPr>
          <w:ilvl w:val="2"/>
          <w:numId w:val="10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277E99">
        <w:rPr>
          <w:rFonts w:ascii="Verdana" w:hAnsi="Verdana"/>
          <w:sz w:val="20"/>
          <w:szCs w:val="20"/>
        </w:rPr>
        <w:t>Cena ofertowa musi by</w:t>
      </w:r>
      <w:r w:rsidRPr="00277E99">
        <w:rPr>
          <w:rFonts w:ascii="Verdana" w:hAnsi="Verdana" w:hint="cs"/>
          <w:sz w:val="20"/>
          <w:szCs w:val="20"/>
        </w:rPr>
        <w:t>ć</w:t>
      </w:r>
      <w:r w:rsidRPr="00277E99">
        <w:rPr>
          <w:rFonts w:ascii="Verdana" w:hAnsi="Verdana"/>
          <w:sz w:val="20"/>
          <w:szCs w:val="20"/>
        </w:rPr>
        <w:t xml:space="preserve"> wyra</w:t>
      </w:r>
      <w:r w:rsidRPr="00277E99">
        <w:rPr>
          <w:rFonts w:ascii="Verdana" w:hAnsi="Verdana" w:hint="cs"/>
          <w:sz w:val="20"/>
          <w:szCs w:val="20"/>
        </w:rPr>
        <w:t>ż</w:t>
      </w:r>
      <w:r w:rsidRPr="00277E99">
        <w:rPr>
          <w:rFonts w:ascii="Verdana" w:hAnsi="Verdana"/>
          <w:sz w:val="20"/>
          <w:szCs w:val="20"/>
        </w:rPr>
        <w:t>ona w z</w:t>
      </w:r>
      <w:r w:rsidRPr="00277E99">
        <w:rPr>
          <w:rFonts w:ascii="Verdana" w:hAnsi="Verdana" w:hint="cs"/>
          <w:sz w:val="20"/>
          <w:szCs w:val="20"/>
        </w:rPr>
        <w:t>ł</w:t>
      </w:r>
      <w:r w:rsidRPr="00277E99">
        <w:rPr>
          <w:rFonts w:ascii="Verdana" w:hAnsi="Verdana"/>
          <w:sz w:val="20"/>
          <w:szCs w:val="20"/>
        </w:rPr>
        <w:t>otych polskich z dok</w:t>
      </w:r>
      <w:r w:rsidRPr="00277E99">
        <w:rPr>
          <w:rFonts w:ascii="Verdana" w:hAnsi="Verdana" w:hint="cs"/>
          <w:sz w:val="20"/>
          <w:szCs w:val="20"/>
        </w:rPr>
        <w:t>ł</w:t>
      </w:r>
      <w:r w:rsidRPr="00277E99">
        <w:rPr>
          <w:rFonts w:ascii="Verdana" w:hAnsi="Verdana"/>
          <w:sz w:val="20"/>
          <w:szCs w:val="20"/>
        </w:rPr>
        <w:t>adno</w:t>
      </w:r>
      <w:r w:rsidRPr="00277E99">
        <w:rPr>
          <w:rFonts w:ascii="Verdana" w:hAnsi="Verdana" w:hint="cs"/>
          <w:sz w:val="20"/>
          <w:szCs w:val="20"/>
        </w:rPr>
        <w:t>ś</w:t>
      </w:r>
      <w:r w:rsidRPr="00277E99">
        <w:rPr>
          <w:rFonts w:ascii="Verdana" w:hAnsi="Verdana"/>
          <w:sz w:val="20"/>
          <w:szCs w:val="20"/>
        </w:rPr>
        <w:t>ci</w:t>
      </w:r>
      <w:r w:rsidRPr="00277E99">
        <w:rPr>
          <w:rFonts w:ascii="Verdana" w:hAnsi="Verdana" w:hint="cs"/>
          <w:sz w:val="20"/>
          <w:szCs w:val="20"/>
        </w:rPr>
        <w:t>ą</w:t>
      </w:r>
      <w:r w:rsidRPr="00277E99">
        <w:rPr>
          <w:rFonts w:ascii="Verdana" w:hAnsi="Verdana"/>
          <w:sz w:val="20"/>
          <w:szCs w:val="20"/>
        </w:rPr>
        <w:t xml:space="preserve"> do dw</w:t>
      </w:r>
      <w:r w:rsidRPr="00277E99">
        <w:rPr>
          <w:rFonts w:ascii="Verdana" w:hAnsi="Verdana" w:hint="cs"/>
          <w:sz w:val="20"/>
          <w:szCs w:val="20"/>
        </w:rPr>
        <w:t>ó</w:t>
      </w:r>
      <w:r w:rsidRPr="00277E99">
        <w:rPr>
          <w:rFonts w:ascii="Verdana" w:hAnsi="Verdana"/>
          <w:sz w:val="20"/>
          <w:szCs w:val="20"/>
        </w:rPr>
        <w:t>ch miejsc po przecinku. W z</w:t>
      </w:r>
      <w:r w:rsidRPr="00277E99">
        <w:rPr>
          <w:rFonts w:ascii="Verdana" w:hAnsi="Verdana" w:hint="cs"/>
          <w:sz w:val="20"/>
          <w:szCs w:val="20"/>
        </w:rPr>
        <w:t>ł</w:t>
      </w:r>
      <w:r w:rsidRPr="00277E99">
        <w:rPr>
          <w:rFonts w:ascii="Verdana" w:hAnsi="Verdana"/>
          <w:sz w:val="20"/>
          <w:szCs w:val="20"/>
        </w:rPr>
        <w:t>otych polskich b</w:t>
      </w:r>
      <w:r w:rsidRPr="00277E99">
        <w:rPr>
          <w:rFonts w:ascii="Verdana" w:hAnsi="Verdana" w:hint="cs"/>
          <w:sz w:val="20"/>
          <w:szCs w:val="20"/>
        </w:rPr>
        <w:t>ę</w:t>
      </w:r>
      <w:r w:rsidRPr="00277E99">
        <w:rPr>
          <w:rFonts w:ascii="Verdana" w:hAnsi="Verdana"/>
          <w:sz w:val="20"/>
          <w:szCs w:val="20"/>
        </w:rPr>
        <w:t>d</w:t>
      </w:r>
      <w:r w:rsidRPr="00277E99">
        <w:rPr>
          <w:rFonts w:ascii="Verdana" w:hAnsi="Verdana" w:hint="cs"/>
          <w:sz w:val="20"/>
          <w:szCs w:val="20"/>
        </w:rPr>
        <w:t>ą</w:t>
      </w:r>
      <w:r w:rsidRPr="00277E99">
        <w:rPr>
          <w:rFonts w:ascii="Verdana" w:hAnsi="Verdana"/>
          <w:sz w:val="20"/>
          <w:szCs w:val="20"/>
        </w:rPr>
        <w:t xml:space="preserve"> prowadzone rozliczenia mi</w:t>
      </w:r>
      <w:r w:rsidRPr="00277E99">
        <w:rPr>
          <w:rFonts w:ascii="Verdana" w:hAnsi="Verdana" w:hint="cs"/>
          <w:sz w:val="20"/>
          <w:szCs w:val="20"/>
        </w:rPr>
        <w:t>ę</w:t>
      </w:r>
      <w:r w:rsidRPr="00277E99">
        <w:rPr>
          <w:rFonts w:ascii="Verdana" w:hAnsi="Verdana"/>
          <w:sz w:val="20"/>
          <w:szCs w:val="20"/>
        </w:rPr>
        <w:t>dzy stronami.</w:t>
      </w:r>
    </w:p>
    <w:p w14:paraId="507B8D04" w14:textId="6D1966B6" w:rsidR="00443784" w:rsidRPr="008043E6" w:rsidRDefault="00443784" w:rsidP="00C321F7">
      <w:pPr>
        <w:numPr>
          <w:ilvl w:val="2"/>
          <w:numId w:val="10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bCs/>
          <w:sz w:val="20"/>
          <w:szCs w:val="20"/>
        </w:rPr>
        <w:t>Jeżeli została złożona oferta, której wybór prowadziłby do powstania u zamawiającego obowiązku podatkowego zgodnie z ustawą z dnia 11 marca 2004 r. o podatku od towarów i usług (</w:t>
      </w:r>
      <w:r w:rsidR="00C321F7" w:rsidRPr="00C321F7">
        <w:rPr>
          <w:rFonts w:ascii="Verdana" w:hAnsi="Verdana"/>
          <w:bCs/>
          <w:sz w:val="20"/>
          <w:szCs w:val="20"/>
        </w:rPr>
        <w:t xml:space="preserve">Dz. U. z 2025 r. poz. 775 z </w:t>
      </w:r>
      <w:proofErr w:type="spellStart"/>
      <w:r w:rsidR="00C321F7" w:rsidRPr="00C321F7">
        <w:rPr>
          <w:rFonts w:ascii="Verdana" w:hAnsi="Verdana"/>
          <w:bCs/>
          <w:sz w:val="20"/>
          <w:szCs w:val="20"/>
        </w:rPr>
        <w:t>p</w:t>
      </w:r>
      <w:r w:rsidR="00C321F7" w:rsidRPr="00C321F7">
        <w:rPr>
          <w:rFonts w:ascii="Verdana" w:hAnsi="Verdana" w:hint="cs"/>
          <w:bCs/>
          <w:sz w:val="20"/>
          <w:szCs w:val="20"/>
        </w:rPr>
        <w:t>óź</w:t>
      </w:r>
      <w:r w:rsidR="00C321F7" w:rsidRPr="00C321F7">
        <w:rPr>
          <w:rFonts w:ascii="Verdana" w:hAnsi="Verdana"/>
          <w:bCs/>
          <w:sz w:val="20"/>
          <w:szCs w:val="20"/>
        </w:rPr>
        <w:t>n</w:t>
      </w:r>
      <w:proofErr w:type="spellEnd"/>
      <w:r w:rsidR="00C321F7" w:rsidRPr="00C321F7">
        <w:rPr>
          <w:rFonts w:ascii="Verdana" w:hAnsi="Verdana"/>
          <w:bCs/>
          <w:sz w:val="20"/>
          <w:szCs w:val="20"/>
        </w:rPr>
        <w:t>. zm.</w:t>
      </w:r>
      <w:r w:rsidRPr="000A792D">
        <w:rPr>
          <w:rFonts w:ascii="Verdana" w:hAnsi="Verdana"/>
          <w:bCs/>
          <w:sz w:val="20"/>
          <w:szCs w:val="20"/>
        </w:rPr>
        <w:t>), dla celów zastosowania kryterium ceny lub kosztu zamawiający dolicza do przedstawionej w tej ofercie ceny kwotę podatku od towarów i usług, którą miałby obowiązek rozliczyć.</w:t>
      </w:r>
    </w:p>
    <w:p w14:paraId="7A7E4311" w14:textId="77777777" w:rsidR="008043E6" w:rsidRPr="008043E6" w:rsidRDefault="008043E6" w:rsidP="00183102">
      <w:pPr>
        <w:numPr>
          <w:ilvl w:val="2"/>
          <w:numId w:val="10"/>
        </w:numPr>
        <w:spacing w:line="276" w:lineRule="auto"/>
        <w:jc w:val="both"/>
        <w:rPr>
          <w:rFonts w:ascii="Verdana" w:hAnsi="Verdana"/>
          <w:sz w:val="20"/>
          <w:szCs w:val="20"/>
        </w:rPr>
      </w:pPr>
      <w:bookmarkStart w:id="19" w:name="_Toc64559034"/>
      <w:r w:rsidRPr="008043E6">
        <w:rPr>
          <w:rFonts w:ascii="Verdana" w:hAnsi="Verdana"/>
          <w:bCs/>
          <w:sz w:val="20"/>
          <w:szCs w:val="20"/>
        </w:rPr>
        <w:t>W ofercie, o której mowa w ust. 3, wykonawca ma obowiązek:</w:t>
      </w:r>
    </w:p>
    <w:p w14:paraId="58DFEF4A" w14:textId="77777777" w:rsidR="008043E6" w:rsidRDefault="008043E6" w:rsidP="00183102">
      <w:pPr>
        <w:numPr>
          <w:ilvl w:val="0"/>
          <w:numId w:val="33"/>
        </w:numPr>
        <w:ind w:left="426" w:hanging="426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poinformowania zamawiającego, że wybór jego oferty będzie prowadził do powstania u zamawiającego obowiązku podatkowego;</w:t>
      </w:r>
    </w:p>
    <w:p w14:paraId="21EBDD80" w14:textId="77777777" w:rsidR="008043E6" w:rsidRDefault="008043E6" w:rsidP="00183102">
      <w:pPr>
        <w:numPr>
          <w:ilvl w:val="0"/>
          <w:numId w:val="33"/>
        </w:numPr>
        <w:ind w:left="426" w:hanging="426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wskazania nazwy (rodzaju) towaru lub usługi, których dostawa lub świadczenie będą prowadziły do powstania obowiązku podatkowego;</w:t>
      </w:r>
    </w:p>
    <w:p w14:paraId="709D3563" w14:textId="77777777" w:rsidR="008043E6" w:rsidRDefault="008043E6" w:rsidP="00183102">
      <w:pPr>
        <w:numPr>
          <w:ilvl w:val="0"/>
          <w:numId w:val="33"/>
        </w:numPr>
        <w:ind w:left="426" w:hanging="426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wskazania wartości towaru lub usługi objętego obowiązkiem podatkowym zamawiającego, bez kwoty podatku;</w:t>
      </w:r>
    </w:p>
    <w:p w14:paraId="5A161884" w14:textId="77777777" w:rsidR="008043E6" w:rsidRDefault="008043E6" w:rsidP="00183102">
      <w:pPr>
        <w:numPr>
          <w:ilvl w:val="0"/>
          <w:numId w:val="33"/>
        </w:numPr>
        <w:ind w:left="426" w:hanging="426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wskazania stawki podatku od towarów i usług, która zgodnie z wiedzą wykonawcy, będzie miała zastosowanie.</w:t>
      </w:r>
    </w:p>
    <w:p w14:paraId="7CB58CAD" w14:textId="77777777" w:rsidR="00954766" w:rsidRDefault="00954766" w:rsidP="00954766">
      <w:pPr>
        <w:ind w:left="426"/>
        <w:jc w:val="both"/>
        <w:rPr>
          <w:rFonts w:ascii="Verdana" w:hAnsi="Verdana"/>
          <w:bCs/>
          <w:sz w:val="20"/>
          <w:szCs w:val="20"/>
        </w:rPr>
      </w:pPr>
    </w:p>
    <w:p w14:paraId="0EBAA058" w14:textId="77777777" w:rsidR="00DD5B91" w:rsidRPr="00CC21AB" w:rsidRDefault="00DD5B91" w:rsidP="00883753">
      <w:pPr>
        <w:spacing w:line="276" w:lineRule="auto"/>
        <w:jc w:val="both"/>
        <w:rPr>
          <w:rFonts w:ascii="Verdana" w:hAnsi="Verdana"/>
          <w:bCs/>
          <w:sz w:val="20"/>
          <w:szCs w:val="20"/>
          <w:highlight w:val="yellow"/>
        </w:rPr>
      </w:pPr>
    </w:p>
    <w:p w14:paraId="28A60A1D" w14:textId="77777777" w:rsidR="00CA15CA" w:rsidRPr="00A9795D" w:rsidRDefault="00CA15CA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mallCaps/>
          <w:sz w:val="20"/>
          <w:szCs w:val="20"/>
        </w:rPr>
      </w:pPr>
      <w:r w:rsidRPr="00A9795D">
        <w:rPr>
          <w:rFonts w:ascii="Verdana" w:hAnsi="Verdana"/>
          <w:spacing w:val="5"/>
          <w:sz w:val="20"/>
          <w:szCs w:val="20"/>
        </w:rPr>
        <w:t>Opis kryteriów oceny ofert, wraz z podaniem wag tych kryteriów i sposobu oceny ofert</w:t>
      </w:r>
      <w:bookmarkEnd w:id="19"/>
    </w:p>
    <w:p w14:paraId="04DED294" w14:textId="77777777" w:rsidR="00E46EBD" w:rsidRPr="007266A5" w:rsidRDefault="00E46EBD" w:rsidP="00883753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3938C021" w14:textId="77777777" w:rsidR="00E966B2" w:rsidRPr="007D2FE0" w:rsidRDefault="00E966B2" w:rsidP="00E966B2">
      <w:pPr>
        <w:pStyle w:val="Akapitzlist"/>
        <w:tabs>
          <w:tab w:val="left" w:pos="-3686"/>
        </w:tabs>
        <w:spacing w:line="360" w:lineRule="auto"/>
        <w:ind w:left="426"/>
        <w:jc w:val="both"/>
        <w:rPr>
          <w:rFonts w:ascii="Verdana" w:hAnsi="Verdana"/>
          <w:b/>
          <w:sz w:val="20"/>
          <w:szCs w:val="20"/>
        </w:rPr>
      </w:pPr>
      <w:r w:rsidRPr="007D2FE0">
        <w:rPr>
          <w:rFonts w:ascii="Verdana" w:hAnsi="Verdana"/>
          <w:bCs/>
          <w:spacing w:val="4"/>
          <w:sz w:val="20"/>
          <w:szCs w:val="20"/>
        </w:rPr>
        <w:t>Zamawiając</w:t>
      </w:r>
      <w:r w:rsidRPr="007D2FE0">
        <w:rPr>
          <w:rFonts w:ascii="Verdana" w:hAnsi="Verdana"/>
          <w:spacing w:val="4"/>
          <w:sz w:val="20"/>
          <w:szCs w:val="20"/>
        </w:rPr>
        <w:t>y</w:t>
      </w:r>
      <w:r w:rsidRPr="007D2FE0">
        <w:rPr>
          <w:rFonts w:ascii="Verdana" w:hAnsi="Verdana"/>
          <w:sz w:val="20"/>
          <w:szCs w:val="20"/>
        </w:rPr>
        <w:t xml:space="preserve"> wybierze ofertę najkorzystniejszą na podstawie następującego </w:t>
      </w:r>
      <w:r w:rsidRPr="007D2FE0">
        <w:rPr>
          <w:rFonts w:ascii="Verdana" w:hAnsi="Verdana"/>
          <w:spacing w:val="4"/>
          <w:sz w:val="20"/>
          <w:szCs w:val="20"/>
        </w:rPr>
        <w:t>kryterium:</w:t>
      </w:r>
    </w:p>
    <w:p w14:paraId="512F79EB" w14:textId="77777777" w:rsidR="00E966B2" w:rsidRPr="007D2FE0" w:rsidRDefault="00E966B2" w:rsidP="00E966B2">
      <w:pPr>
        <w:pStyle w:val="Akapitzlist"/>
        <w:tabs>
          <w:tab w:val="left" w:pos="-3686"/>
        </w:tabs>
        <w:spacing w:line="360" w:lineRule="auto"/>
        <w:ind w:left="426"/>
        <w:jc w:val="both"/>
        <w:rPr>
          <w:rFonts w:ascii="Verdana" w:hAnsi="Verdana"/>
          <w:b/>
          <w:sz w:val="20"/>
          <w:szCs w:val="20"/>
        </w:rPr>
      </w:pPr>
      <w:r w:rsidRPr="007D2FE0">
        <w:rPr>
          <w:rFonts w:ascii="Verdana" w:hAnsi="Verdana"/>
          <w:b/>
          <w:spacing w:val="4"/>
          <w:sz w:val="20"/>
          <w:szCs w:val="20"/>
          <w:highlight w:val="yellow"/>
        </w:rPr>
        <w:t>najniższa cena</w:t>
      </w:r>
      <w:r>
        <w:rPr>
          <w:rFonts w:ascii="Verdana" w:hAnsi="Verdana"/>
          <w:b/>
          <w:spacing w:val="4"/>
          <w:sz w:val="20"/>
          <w:szCs w:val="20"/>
          <w:highlight w:val="yellow"/>
        </w:rPr>
        <w:t xml:space="preserve"> </w:t>
      </w:r>
    </w:p>
    <w:p w14:paraId="25651499" w14:textId="77777777" w:rsidR="00E966B2" w:rsidRPr="007D2FE0" w:rsidRDefault="00E966B2" w:rsidP="00E966B2">
      <w:pPr>
        <w:pStyle w:val="Akapitzlist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7D2FE0">
        <w:rPr>
          <w:rFonts w:ascii="Verdana" w:hAnsi="Verdana"/>
          <w:sz w:val="20"/>
          <w:szCs w:val="20"/>
        </w:rPr>
        <w:t>Oferty zostaną ocenione zgodnie z ceną od najniższej do najwyższej, przy czym najkorzystniejsza będzie oferta z najniższą ceną.</w:t>
      </w:r>
    </w:p>
    <w:p w14:paraId="50412606" w14:textId="77777777" w:rsidR="00AD4B45" w:rsidRPr="000A792D" w:rsidRDefault="00AD4B45" w:rsidP="00883753">
      <w:pPr>
        <w:pStyle w:val="Tekstpodstawowy21"/>
        <w:spacing w:before="0" w:line="276" w:lineRule="auto"/>
        <w:rPr>
          <w:rFonts w:ascii="Verdana" w:hAnsi="Verdana"/>
          <w:b w:val="0"/>
          <w:sz w:val="20"/>
          <w:szCs w:val="20"/>
        </w:rPr>
      </w:pPr>
    </w:p>
    <w:p w14:paraId="6E5C8EFE" w14:textId="77777777" w:rsidR="00CA15CA" w:rsidRPr="000A792D" w:rsidRDefault="00CA15CA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mallCaps/>
          <w:sz w:val="20"/>
          <w:szCs w:val="20"/>
        </w:rPr>
      </w:pPr>
      <w:bookmarkStart w:id="20" w:name="_Toc64559035"/>
      <w:r w:rsidRPr="000A792D">
        <w:rPr>
          <w:rFonts w:ascii="Verdana" w:hAnsi="Verdana"/>
          <w:spacing w:val="5"/>
          <w:sz w:val="20"/>
          <w:szCs w:val="20"/>
        </w:rPr>
        <w:lastRenderedPageBreak/>
        <w:t xml:space="preserve">Informacje o formalnościach, jakie muszą zostać dopełnione po </w:t>
      </w:r>
      <w:r w:rsidR="00BB5D68" w:rsidRPr="000A792D">
        <w:rPr>
          <w:rFonts w:ascii="Verdana" w:hAnsi="Verdana"/>
          <w:spacing w:val="5"/>
          <w:sz w:val="20"/>
          <w:szCs w:val="20"/>
        </w:rPr>
        <w:t xml:space="preserve">wyborze oferty </w:t>
      </w:r>
      <w:r w:rsidRPr="000A792D">
        <w:rPr>
          <w:rFonts w:ascii="Verdana" w:hAnsi="Verdana"/>
          <w:spacing w:val="5"/>
          <w:sz w:val="20"/>
          <w:szCs w:val="20"/>
        </w:rPr>
        <w:t>w celu zawarcia umowy w sprawie Zamówienia publicznego</w:t>
      </w:r>
      <w:bookmarkEnd w:id="20"/>
    </w:p>
    <w:p w14:paraId="6FE685CE" w14:textId="77777777" w:rsidR="00C1397D" w:rsidRDefault="00C1397D" w:rsidP="00C1397D">
      <w:pPr>
        <w:spacing w:line="276" w:lineRule="auto"/>
        <w:ind w:left="426"/>
        <w:jc w:val="both"/>
        <w:rPr>
          <w:rFonts w:ascii="Verdana" w:hAnsi="Verdana"/>
          <w:color w:val="auto"/>
          <w:sz w:val="20"/>
          <w:szCs w:val="20"/>
        </w:rPr>
      </w:pPr>
    </w:p>
    <w:p w14:paraId="79A82073" w14:textId="77777777" w:rsidR="00483E0E" w:rsidRPr="000A792D" w:rsidRDefault="00483E0E" w:rsidP="00183102">
      <w:pPr>
        <w:numPr>
          <w:ilvl w:val="1"/>
          <w:numId w:val="7"/>
        </w:numPr>
        <w:spacing w:line="276" w:lineRule="auto"/>
        <w:ind w:left="426" w:hanging="426"/>
        <w:jc w:val="both"/>
        <w:rPr>
          <w:rFonts w:ascii="Verdana" w:hAnsi="Verdana"/>
          <w:color w:val="auto"/>
          <w:sz w:val="20"/>
          <w:szCs w:val="20"/>
        </w:rPr>
      </w:pPr>
      <w:r w:rsidRPr="000A792D">
        <w:rPr>
          <w:rFonts w:ascii="Verdana" w:hAnsi="Verdana"/>
          <w:color w:val="auto"/>
          <w:sz w:val="20"/>
          <w:szCs w:val="20"/>
        </w:rPr>
        <w:t>Wykonawca, którego oferta została wybrana jako najkorzystniejsza, zostanie poinformowany przez Zamawiającego o terminie podpisania umowy.</w:t>
      </w:r>
    </w:p>
    <w:p w14:paraId="41F1DC48" w14:textId="77777777" w:rsidR="00483E0E" w:rsidRPr="000A792D" w:rsidRDefault="00483E0E" w:rsidP="00183102">
      <w:pPr>
        <w:numPr>
          <w:ilvl w:val="1"/>
          <w:numId w:val="7"/>
        </w:numPr>
        <w:spacing w:line="276" w:lineRule="auto"/>
        <w:ind w:left="426" w:hanging="426"/>
        <w:jc w:val="both"/>
        <w:rPr>
          <w:rFonts w:ascii="Verdana" w:hAnsi="Verdana"/>
          <w:color w:val="auto"/>
          <w:sz w:val="20"/>
          <w:szCs w:val="20"/>
        </w:rPr>
      </w:pPr>
      <w:r w:rsidRPr="000A792D">
        <w:rPr>
          <w:rFonts w:ascii="Verdana" w:hAnsi="Verdana"/>
          <w:color w:val="auto"/>
          <w:sz w:val="20"/>
          <w:szCs w:val="20"/>
        </w:rPr>
        <w:t xml:space="preserve">Wykonawca, o którym mowa w ust. 1, ma obowiązek zawrzeć umowę w sprawie zamówienia na warunkach określonych w projektowanych postanowieniach umowy. </w:t>
      </w:r>
    </w:p>
    <w:p w14:paraId="769C7D69" w14:textId="77777777" w:rsidR="00A61DEE" w:rsidRPr="000A792D" w:rsidRDefault="00CA15CA" w:rsidP="00183102">
      <w:pPr>
        <w:numPr>
          <w:ilvl w:val="1"/>
          <w:numId w:val="7"/>
        </w:numPr>
        <w:spacing w:line="276" w:lineRule="auto"/>
        <w:ind w:left="426" w:hanging="426"/>
        <w:jc w:val="both"/>
        <w:rPr>
          <w:rFonts w:ascii="Verdana" w:hAnsi="Verdana"/>
          <w:color w:val="auto"/>
          <w:sz w:val="20"/>
          <w:szCs w:val="20"/>
        </w:rPr>
      </w:pPr>
      <w:r w:rsidRPr="000A792D">
        <w:rPr>
          <w:rFonts w:ascii="Verdana" w:hAnsi="Verdana"/>
          <w:color w:val="auto"/>
          <w:sz w:val="20"/>
          <w:szCs w:val="20"/>
        </w:rPr>
        <w:t>Wykonawca, którego oferta zostanie uznana za najkorzystniejszą, zobowiązany będzie, po uprawomocnieniu się decyzji o wyborze jego oferty, a przed podpisaniem umowy:</w:t>
      </w:r>
    </w:p>
    <w:p w14:paraId="6C841B61" w14:textId="0CCBEF20" w:rsidR="00541943" w:rsidRPr="000A792D" w:rsidRDefault="00CA15CA" w:rsidP="00183102">
      <w:pPr>
        <w:pStyle w:val="Akapitzlist"/>
        <w:numPr>
          <w:ilvl w:val="0"/>
          <w:numId w:val="17"/>
        </w:numPr>
        <w:tabs>
          <w:tab w:val="left" w:pos="851"/>
        </w:tabs>
        <w:spacing w:line="276" w:lineRule="auto"/>
        <w:ind w:left="851" w:hanging="284"/>
        <w:jc w:val="both"/>
        <w:rPr>
          <w:rFonts w:ascii="Verdana" w:hAnsi="Verdana" w:cs="Calibri"/>
          <w:color w:val="auto"/>
          <w:sz w:val="20"/>
          <w:szCs w:val="20"/>
        </w:rPr>
      </w:pPr>
      <w:r w:rsidRPr="000A792D">
        <w:rPr>
          <w:rFonts w:ascii="Verdana" w:hAnsi="Verdana"/>
          <w:color w:val="auto"/>
          <w:sz w:val="20"/>
          <w:szCs w:val="20"/>
        </w:rPr>
        <w:t xml:space="preserve">przedłożyć Zamawiającemu umowę podmiotów wspólnie ubiegających się </w:t>
      </w:r>
      <w:r w:rsidR="008F239A">
        <w:rPr>
          <w:rFonts w:ascii="Verdana" w:hAnsi="Verdana"/>
          <w:color w:val="auto"/>
          <w:sz w:val="20"/>
          <w:szCs w:val="20"/>
        </w:rPr>
        <w:br/>
      </w:r>
      <w:r w:rsidRPr="000A792D">
        <w:rPr>
          <w:rFonts w:ascii="Verdana" w:hAnsi="Verdana"/>
          <w:color w:val="auto"/>
          <w:sz w:val="20"/>
          <w:szCs w:val="20"/>
        </w:rPr>
        <w:t>o udzielenie zamówienia stwierdzającą solidarną odpowiedzialność wszystkich Wykonawców za realizację zamówienia oraz zawierającą upoważnienie dla jednego z Wykonawców do składania i przyjmowania oświadczeń wobec Zamawiającego w imieniu wszystkich Wykonawców, a także do otrzymywania należnych płatności (o ile nie została przedłożona wraz z ofertą)</w:t>
      </w:r>
      <w:r w:rsidR="007C20C8" w:rsidRPr="000A792D">
        <w:rPr>
          <w:rFonts w:ascii="Verdana" w:hAnsi="Verdana"/>
          <w:color w:val="auto"/>
          <w:sz w:val="20"/>
          <w:szCs w:val="20"/>
        </w:rPr>
        <w:t>.</w:t>
      </w:r>
    </w:p>
    <w:p w14:paraId="231B4A5B" w14:textId="77777777" w:rsidR="00CA15CA" w:rsidRPr="000A792D" w:rsidRDefault="00CA15CA" w:rsidP="00183102">
      <w:pPr>
        <w:pStyle w:val="Akapitzlist"/>
        <w:numPr>
          <w:ilvl w:val="1"/>
          <w:numId w:val="7"/>
        </w:numPr>
        <w:spacing w:line="276" w:lineRule="auto"/>
        <w:ind w:left="426" w:hanging="426"/>
        <w:jc w:val="both"/>
        <w:rPr>
          <w:rFonts w:ascii="Verdana" w:hAnsi="Verdana"/>
          <w:color w:val="auto"/>
          <w:sz w:val="20"/>
          <w:szCs w:val="20"/>
        </w:rPr>
      </w:pPr>
      <w:r w:rsidRPr="000A792D">
        <w:rPr>
          <w:rFonts w:ascii="Verdana" w:hAnsi="Verdana"/>
          <w:color w:val="auto"/>
          <w:sz w:val="20"/>
          <w:szCs w:val="20"/>
        </w:rPr>
        <w:t>O terminie złożenia dokumentów, o których mowa w ust. 3, Zamawiający powiadomi Wykonawcę odrębnym pismem.</w:t>
      </w:r>
    </w:p>
    <w:p w14:paraId="6900511C" w14:textId="77777777" w:rsidR="00632D22" w:rsidRPr="000A792D" w:rsidRDefault="00632D22" w:rsidP="00883753">
      <w:p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4C348706" w14:textId="77777777" w:rsidR="00B97FAE" w:rsidRPr="000A792D" w:rsidRDefault="00B97FAE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Style w:val="Tytuksiki"/>
          <w:rFonts w:ascii="Verdana" w:hAnsi="Verdana"/>
          <w:sz w:val="20"/>
          <w:szCs w:val="20"/>
        </w:rPr>
      </w:pPr>
      <w:bookmarkStart w:id="21" w:name="_Toc64559036"/>
      <w:r w:rsidRPr="000A792D">
        <w:rPr>
          <w:rFonts w:ascii="Verdana" w:hAnsi="Verdana"/>
          <w:spacing w:val="5"/>
          <w:sz w:val="20"/>
          <w:szCs w:val="20"/>
        </w:rPr>
        <w:t>Projektowane postanowienia umowy w sprawie Zamówienia publicznego, które zostaną wprowadzone do treści tej umowy</w:t>
      </w:r>
      <w:bookmarkEnd w:id="21"/>
    </w:p>
    <w:p w14:paraId="162CC195" w14:textId="77777777" w:rsidR="00C1397D" w:rsidRDefault="00C1397D" w:rsidP="00883753">
      <w:pPr>
        <w:spacing w:line="276" w:lineRule="auto"/>
        <w:jc w:val="both"/>
        <w:rPr>
          <w:rFonts w:ascii="Verdana" w:hAnsi="Verdana"/>
          <w:color w:val="auto"/>
          <w:sz w:val="20"/>
          <w:szCs w:val="20"/>
        </w:rPr>
      </w:pPr>
    </w:p>
    <w:p w14:paraId="4E0B20C8" w14:textId="1A1C9A55" w:rsidR="00B97FAE" w:rsidRDefault="00B97FAE" w:rsidP="00883753">
      <w:pPr>
        <w:spacing w:line="276" w:lineRule="auto"/>
        <w:jc w:val="both"/>
        <w:rPr>
          <w:rFonts w:ascii="Verdana" w:hAnsi="Verdana"/>
          <w:color w:val="auto"/>
          <w:sz w:val="20"/>
          <w:szCs w:val="20"/>
        </w:rPr>
      </w:pPr>
      <w:r w:rsidRPr="000A792D">
        <w:rPr>
          <w:rFonts w:ascii="Verdana" w:hAnsi="Verdana"/>
          <w:color w:val="auto"/>
          <w:sz w:val="20"/>
          <w:szCs w:val="20"/>
        </w:rPr>
        <w:t xml:space="preserve">Projektowane postanowienia umowy w sprawie zamówienia publicznego, które zostaną wprowadzone do treści tej umowy, zawarte są </w:t>
      </w:r>
      <w:r w:rsidR="001C47BD" w:rsidRPr="000A792D">
        <w:rPr>
          <w:rFonts w:ascii="Verdana" w:hAnsi="Verdana"/>
          <w:color w:val="auto"/>
          <w:sz w:val="20"/>
          <w:szCs w:val="20"/>
        </w:rPr>
        <w:t>w</w:t>
      </w:r>
      <w:r w:rsidR="00733F7F" w:rsidRPr="000A792D">
        <w:rPr>
          <w:rFonts w:ascii="Verdana" w:hAnsi="Verdana"/>
          <w:color w:val="auto"/>
          <w:sz w:val="20"/>
          <w:szCs w:val="20"/>
        </w:rPr>
        <w:t xml:space="preserve"> </w:t>
      </w:r>
      <w:r w:rsidR="00DC6016" w:rsidRPr="00EF6AAE">
        <w:rPr>
          <w:rFonts w:ascii="Verdana" w:hAnsi="Verdana"/>
          <w:b/>
          <w:color w:val="auto"/>
          <w:sz w:val="20"/>
          <w:szCs w:val="20"/>
        </w:rPr>
        <w:t>z</w:t>
      </w:r>
      <w:r w:rsidRPr="00EF6AAE">
        <w:rPr>
          <w:rFonts w:ascii="Verdana" w:hAnsi="Verdana"/>
          <w:b/>
          <w:color w:val="auto"/>
          <w:sz w:val="20"/>
          <w:szCs w:val="20"/>
        </w:rPr>
        <w:t>ałącznik</w:t>
      </w:r>
      <w:r w:rsidR="001C47BD" w:rsidRPr="00EF6AAE">
        <w:rPr>
          <w:rFonts w:ascii="Verdana" w:hAnsi="Verdana"/>
          <w:b/>
          <w:color w:val="auto"/>
          <w:sz w:val="20"/>
          <w:szCs w:val="20"/>
        </w:rPr>
        <w:t>u</w:t>
      </w:r>
      <w:r w:rsidRPr="00EF6AAE">
        <w:rPr>
          <w:rFonts w:ascii="Verdana" w:hAnsi="Verdana"/>
          <w:b/>
          <w:color w:val="auto"/>
          <w:sz w:val="20"/>
          <w:szCs w:val="20"/>
        </w:rPr>
        <w:t xml:space="preserve"> nr </w:t>
      </w:r>
      <w:r w:rsidR="000944AA">
        <w:rPr>
          <w:rFonts w:ascii="Verdana" w:hAnsi="Verdana"/>
          <w:b/>
          <w:color w:val="auto"/>
          <w:sz w:val="20"/>
          <w:szCs w:val="20"/>
        </w:rPr>
        <w:t>4</w:t>
      </w:r>
      <w:r w:rsidRPr="00EF6AAE">
        <w:rPr>
          <w:rFonts w:ascii="Verdana" w:hAnsi="Verdana"/>
          <w:b/>
          <w:color w:val="auto"/>
          <w:sz w:val="20"/>
          <w:szCs w:val="20"/>
        </w:rPr>
        <w:t xml:space="preserve"> do SWZ</w:t>
      </w:r>
      <w:r w:rsidRPr="00EF6AAE">
        <w:rPr>
          <w:rFonts w:ascii="Verdana" w:hAnsi="Verdana"/>
          <w:color w:val="auto"/>
          <w:sz w:val="20"/>
          <w:szCs w:val="20"/>
        </w:rPr>
        <w:t>.</w:t>
      </w:r>
    </w:p>
    <w:p w14:paraId="1BF58694" w14:textId="77777777" w:rsidR="000C6A84" w:rsidRPr="000A792D" w:rsidRDefault="000C6A84" w:rsidP="00883753">
      <w:pPr>
        <w:spacing w:line="276" w:lineRule="auto"/>
        <w:jc w:val="both"/>
        <w:rPr>
          <w:rFonts w:ascii="Verdana" w:hAnsi="Verdana"/>
          <w:color w:val="auto"/>
          <w:sz w:val="20"/>
          <w:szCs w:val="20"/>
        </w:rPr>
      </w:pPr>
    </w:p>
    <w:p w14:paraId="3538A126" w14:textId="77777777" w:rsidR="00CA15CA" w:rsidRPr="000A792D" w:rsidRDefault="00CA15CA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mallCaps/>
          <w:sz w:val="20"/>
          <w:szCs w:val="20"/>
        </w:rPr>
      </w:pPr>
      <w:bookmarkStart w:id="22" w:name="_Toc64559037"/>
      <w:r w:rsidRPr="000A792D">
        <w:rPr>
          <w:rFonts w:ascii="Verdana" w:hAnsi="Verdana"/>
          <w:spacing w:val="5"/>
          <w:sz w:val="20"/>
          <w:szCs w:val="20"/>
        </w:rPr>
        <w:t>Pouczenie o środkach ochrony prawnej przysługujących Wykonawcy</w:t>
      </w:r>
      <w:bookmarkEnd w:id="22"/>
    </w:p>
    <w:p w14:paraId="588B1049" w14:textId="06A151A8" w:rsidR="00F565A0" w:rsidRPr="000A792D" w:rsidRDefault="00F565A0" w:rsidP="00183102">
      <w:pPr>
        <w:numPr>
          <w:ilvl w:val="6"/>
          <w:numId w:val="12"/>
        </w:numPr>
        <w:tabs>
          <w:tab w:val="left" w:pos="426"/>
        </w:tabs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 xml:space="preserve">Środki ochrony prawnej przysługują wykonawcy, uczestnikowi konkursu oraz innemu podmiotowi, jeżeli ma lub miał interes w uzyskaniu zamówienia lub nagrody </w:t>
      </w:r>
      <w:r w:rsidR="008F239A">
        <w:rPr>
          <w:rFonts w:ascii="Verdana" w:hAnsi="Verdana"/>
          <w:sz w:val="20"/>
          <w:szCs w:val="20"/>
        </w:rPr>
        <w:br/>
      </w:r>
      <w:r w:rsidRPr="000A792D">
        <w:rPr>
          <w:rFonts w:ascii="Verdana" w:hAnsi="Verdana"/>
          <w:sz w:val="20"/>
          <w:szCs w:val="20"/>
        </w:rPr>
        <w:t>w konkursie oraz poniósł lub może ponieść szkodę w wyniku naruszenia przez zamawiającego przepisów ustawy.</w:t>
      </w:r>
    </w:p>
    <w:p w14:paraId="69FCA66B" w14:textId="77777777" w:rsidR="00F565A0" w:rsidRPr="000A792D" w:rsidRDefault="00F565A0" w:rsidP="00183102">
      <w:pPr>
        <w:numPr>
          <w:ilvl w:val="6"/>
          <w:numId w:val="12"/>
        </w:numPr>
        <w:tabs>
          <w:tab w:val="left" w:pos="426"/>
        </w:tabs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>Odwołanie przysługuje na:</w:t>
      </w:r>
    </w:p>
    <w:p w14:paraId="1C895846" w14:textId="75C641E4" w:rsidR="00F565A0" w:rsidRPr="000A792D" w:rsidRDefault="00F565A0" w:rsidP="00183102">
      <w:pPr>
        <w:numPr>
          <w:ilvl w:val="1"/>
          <w:numId w:val="14"/>
        </w:numPr>
        <w:tabs>
          <w:tab w:val="left" w:pos="426"/>
        </w:tabs>
        <w:spacing w:line="276" w:lineRule="auto"/>
        <w:ind w:left="851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 xml:space="preserve">niezgodną z przepisami ustawy czynność zamawiającego, podjętą </w:t>
      </w:r>
      <w:r w:rsidR="008F239A">
        <w:rPr>
          <w:rFonts w:ascii="Verdana" w:hAnsi="Verdana"/>
          <w:sz w:val="20"/>
          <w:szCs w:val="20"/>
        </w:rPr>
        <w:br/>
      </w:r>
      <w:r w:rsidRPr="000A792D">
        <w:rPr>
          <w:rFonts w:ascii="Verdana" w:hAnsi="Verdana"/>
          <w:sz w:val="20"/>
          <w:szCs w:val="20"/>
        </w:rPr>
        <w:t>w postępowaniu o udzielenie zamówienia, o zawarcie umowy ramowej, dynamicznym systemie zakupów, systemie kwalifikowania wykonawców lub konkursie, w tym na projektowane postanowienie umowy;</w:t>
      </w:r>
    </w:p>
    <w:p w14:paraId="5C0C4381" w14:textId="77777777" w:rsidR="00F565A0" w:rsidRPr="000A792D" w:rsidRDefault="00F565A0" w:rsidP="00183102">
      <w:pPr>
        <w:numPr>
          <w:ilvl w:val="1"/>
          <w:numId w:val="14"/>
        </w:numPr>
        <w:tabs>
          <w:tab w:val="left" w:pos="426"/>
        </w:tabs>
        <w:spacing w:line="276" w:lineRule="auto"/>
        <w:ind w:left="851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>zaniechanie czynności w postępowaniu o udzielenie zamówienia, o zawarcie umowy ramowej, dynamicznym systemie zakupów, systemie kwalifikowania wykonawców lub konkursie, do której zamawiający był obowiązany na podstawie ustawy;</w:t>
      </w:r>
    </w:p>
    <w:p w14:paraId="5D86900A" w14:textId="77777777" w:rsidR="00F565A0" w:rsidRPr="000A792D" w:rsidRDefault="00F565A0" w:rsidP="00183102">
      <w:pPr>
        <w:numPr>
          <w:ilvl w:val="1"/>
          <w:numId w:val="14"/>
        </w:numPr>
        <w:tabs>
          <w:tab w:val="left" w:pos="426"/>
        </w:tabs>
        <w:spacing w:line="276" w:lineRule="auto"/>
        <w:ind w:left="851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>zaniechanie przeprowadzenia postępowania o udzielenie zamówienia lub zorganizowania konkursu na podstawie ustawy, mimo że zamawiający był do tego obowiązany.</w:t>
      </w:r>
    </w:p>
    <w:p w14:paraId="0E50CA38" w14:textId="77777777" w:rsidR="00F565A0" w:rsidRPr="000A792D" w:rsidRDefault="00F565A0" w:rsidP="00183102">
      <w:pPr>
        <w:numPr>
          <w:ilvl w:val="6"/>
          <w:numId w:val="12"/>
        </w:numPr>
        <w:tabs>
          <w:tab w:val="left" w:pos="426"/>
        </w:tabs>
        <w:spacing w:line="276" w:lineRule="auto"/>
        <w:ind w:left="567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 xml:space="preserve"> Odwołanie wnosi się do Prezesa Krajowej Izby Odwoławczej.</w:t>
      </w:r>
    </w:p>
    <w:p w14:paraId="4C6A801D" w14:textId="77777777" w:rsidR="00F565A0" w:rsidRPr="000A792D" w:rsidRDefault="00F565A0" w:rsidP="00183102">
      <w:pPr>
        <w:numPr>
          <w:ilvl w:val="6"/>
          <w:numId w:val="12"/>
        </w:numPr>
        <w:spacing w:line="276" w:lineRule="auto"/>
        <w:ind w:left="567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>Pisma w postępowaniu odwoławczym wnosi się w formie pisemnej albo w formie elektronicznej albo w postaci elektronicznej, z tym że odwołanie i przystąpienie do postępowania odwoławczego, wniesione w postaci elektronicznej, wymagają opatrzenia podpisem zaufanym.</w:t>
      </w:r>
    </w:p>
    <w:p w14:paraId="2CC1B419" w14:textId="51DAB9F1" w:rsidR="00F565A0" w:rsidRPr="000A792D" w:rsidRDefault="00F565A0" w:rsidP="00183102">
      <w:pPr>
        <w:numPr>
          <w:ilvl w:val="6"/>
          <w:numId w:val="12"/>
        </w:numPr>
        <w:spacing w:line="276" w:lineRule="auto"/>
        <w:ind w:left="567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lastRenderedPageBreak/>
        <w:t xml:space="preserve">Pisma w formie pisemnej wnosi się za pośrednictwem operatora pocztowego, </w:t>
      </w:r>
      <w:r w:rsidR="008F239A">
        <w:rPr>
          <w:rFonts w:ascii="Verdana" w:hAnsi="Verdana"/>
          <w:sz w:val="20"/>
          <w:szCs w:val="20"/>
        </w:rPr>
        <w:br/>
      </w:r>
      <w:r w:rsidRPr="000A792D">
        <w:rPr>
          <w:rFonts w:ascii="Verdana" w:hAnsi="Verdana"/>
          <w:sz w:val="20"/>
          <w:szCs w:val="20"/>
        </w:rPr>
        <w:t>w rozumieniu ustawy z dnia 23 listopada 2012 r. - Prawo pocztowe, osobiście, za pośrednictwem posłańca, a pisma w postaci elektronicznej wnosi się przy użyciu środków komunikacji elektronicznej.</w:t>
      </w:r>
    </w:p>
    <w:p w14:paraId="1E26FB93" w14:textId="77777777" w:rsidR="00F565A0" w:rsidRPr="000A792D" w:rsidRDefault="00F565A0" w:rsidP="00183102">
      <w:pPr>
        <w:numPr>
          <w:ilvl w:val="6"/>
          <w:numId w:val="12"/>
        </w:numPr>
        <w:spacing w:line="276" w:lineRule="auto"/>
        <w:ind w:left="567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>Odwołujący przekazuje zamawiającemu odwołanie wniesione w formie elektronicznej albo postaci elektronicznej albo kopię tego odwołania, jeżeli zostało ono wniesione w formie pisemnej, przed upływem terminu do wniesienia odwołania w taki sposób, aby mógł on zapoznać się z jego treścią przed upływem tego terminu.</w:t>
      </w:r>
    </w:p>
    <w:p w14:paraId="588DFDBC" w14:textId="77777777" w:rsidR="00F565A0" w:rsidRPr="000A792D" w:rsidRDefault="00F565A0" w:rsidP="00183102">
      <w:pPr>
        <w:numPr>
          <w:ilvl w:val="6"/>
          <w:numId w:val="12"/>
        </w:numPr>
        <w:spacing w:line="276" w:lineRule="auto"/>
        <w:ind w:left="567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>Domniemywa się, że zamawiający mógł zapoznać się z treścią odwołania przed upływem terminu do jego wniesienia, jeżeli przekazanie odpowiednio odwołania albo jego kopii nastąpiło przed upływem terminu do jego wniesienia przy użyciu środków komunikacji elektronicznej.</w:t>
      </w:r>
    </w:p>
    <w:p w14:paraId="5A4BEC23" w14:textId="77777777" w:rsidR="00F565A0" w:rsidRPr="000A792D" w:rsidRDefault="00F565A0" w:rsidP="00183102">
      <w:pPr>
        <w:numPr>
          <w:ilvl w:val="6"/>
          <w:numId w:val="12"/>
        </w:numPr>
        <w:spacing w:line="276" w:lineRule="auto"/>
        <w:ind w:left="567"/>
        <w:jc w:val="both"/>
        <w:rPr>
          <w:rFonts w:ascii="Verdana" w:hAnsi="Verdana"/>
          <w:sz w:val="20"/>
          <w:szCs w:val="20"/>
        </w:rPr>
      </w:pPr>
      <w:bookmarkStart w:id="23" w:name="_Hlk67566200"/>
      <w:r w:rsidRPr="000A792D">
        <w:rPr>
          <w:rFonts w:ascii="Verdana" w:hAnsi="Verdana"/>
          <w:sz w:val="20"/>
          <w:szCs w:val="20"/>
        </w:rPr>
        <w:t>Odwołanie wnosi się w terminie:</w:t>
      </w:r>
    </w:p>
    <w:p w14:paraId="2DAEE890" w14:textId="77777777" w:rsidR="00F565A0" w:rsidRPr="000A792D" w:rsidRDefault="00F565A0" w:rsidP="00183102">
      <w:pPr>
        <w:numPr>
          <w:ilvl w:val="1"/>
          <w:numId w:val="13"/>
        </w:num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>5 dni od dnia przekazania informacji o czynności zamawiającego stanowiącej podstawę jego wniesienia, jeżeli informacja została przekazana przy użyciu środków komunikacji elektronicznej,</w:t>
      </w:r>
    </w:p>
    <w:p w14:paraId="2A1C9ABB" w14:textId="77777777" w:rsidR="00F565A0" w:rsidRPr="000A792D" w:rsidRDefault="00F565A0" w:rsidP="00183102">
      <w:pPr>
        <w:numPr>
          <w:ilvl w:val="1"/>
          <w:numId w:val="13"/>
        </w:num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>10 dni od dnia przekazania informacji o czynności zamawiającego stanowiącej podstawę jego wniesienia, jeżeli informacja została przekazana w sposób inny niż określony w pkt 1)</w:t>
      </w:r>
    </w:p>
    <w:p w14:paraId="2668B72D" w14:textId="4F1C44F7" w:rsidR="00F565A0" w:rsidRPr="000A792D" w:rsidRDefault="00F565A0" w:rsidP="00183102">
      <w:pPr>
        <w:numPr>
          <w:ilvl w:val="6"/>
          <w:numId w:val="12"/>
        </w:numPr>
        <w:tabs>
          <w:tab w:val="left" w:pos="426"/>
        </w:tabs>
        <w:spacing w:line="276" w:lineRule="auto"/>
        <w:ind w:left="709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 xml:space="preserve">Odwołanie wobec treści ogłoszenia wszczynającego postępowanie o udzielenie zamówienia lub konkurs lub wobec treści dokumentów zamówienia wnosi się </w:t>
      </w:r>
      <w:r w:rsidR="008F239A">
        <w:rPr>
          <w:rFonts w:ascii="Verdana" w:hAnsi="Verdana"/>
          <w:sz w:val="20"/>
          <w:szCs w:val="20"/>
        </w:rPr>
        <w:br/>
      </w:r>
      <w:r w:rsidRPr="000A792D">
        <w:rPr>
          <w:rFonts w:ascii="Verdana" w:hAnsi="Verdana"/>
          <w:sz w:val="20"/>
          <w:szCs w:val="20"/>
        </w:rPr>
        <w:t>w terminie 5 dni od dnia zamieszczenia ogłoszenia w Biuletynie Zamówień Publicznych lub dokumentów zamówienia na stronie internetowej.</w:t>
      </w:r>
    </w:p>
    <w:p w14:paraId="1A47F884" w14:textId="77777777" w:rsidR="00F565A0" w:rsidRPr="000A792D" w:rsidRDefault="00F565A0" w:rsidP="00183102">
      <w:pPr>
        <w:numPr>
          <w:ilvl w:val="6"/>
          <w:numId w:val="12"/>
        </w:numPr>
        <w:tabs>
          <w:tab w:val="left" w:pos="426"/>
        </w:tabs>
        <w:spacing w:line="276" w:lineRule="auto"/>
        <w:ind w:left="709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>Odwołanie w przypadkach innych niż określone w ust. 8 i 9 wnosi się w terminie 5 dni od dnia, w którym powzięto lub przy zachowaniu należytej staranności można było powziąć wiadomość o okolicznościach stanowiących podstawę jego wniesienia.</w:t>
      </w:r>
    </w:p>
    <w:p w14:paraId="56159826" w14:textId="77777777" w:rsidR="00F565A0" w:rsidRPr="000A792D" w:rsidRDefault="00F565A0" w:rsidP="00183102">
      <w:pPr>
        <w:numPr>
          <w:ilvl w:val="6"/>
          <w:numId w:val="12"/>
        </w:numPr>
        <w:tabs>
          <w:tab w:val="left" w:pos="426"/>
        </w:tabs>
        <w:spacing w:line="276" w:lineRule="auto"/>
        <w:ind w:left="709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>Jeżeli zamawiający mimo takiego obowiązku nie przesłał wykonawcy zawiadomienia o wyborze najkorzystniejszej oferty, odwołanie wnosi się nie później niż w terminie:</w:t>
      </w:r>
    </w:p>
    <w:p w14:paraId="157ACC7D" w14:textId="0A8E9F96" w:rsidR="00F565A0" w:rsidRPr="000A792D" w:rsidRDefault="00F565A0" w:rsidP="00183102">
      <w:pPr>
        <w:numPr>
          <w:ilvl w:val="0"/>
          <w:numId w:val="15"/>
        </w:num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 xml:space="preserve">15 dni od dnia zamieszczenia w Biuletynie Zamówień Publicznych ogłoszenia </w:t>
      </w:r>
      <w:r w:rsidR="008F239A">
        <w:rPr>
          <w:rFonts w:ascii="Verdana" w:hAnsi="Verdana"/>
          <w:sz w:val="20"/>
          <w:szCs w:val="20"/>
        </w:rPr>
        <w:br/>
      </w:r>
      <w:r w:rsidRPr="000A792D">
        <w:rPr>
          <w:rFonts w:ascii="Verdana" w:hAnsi="Verdana"/>
          <w:sz w:val="20"/>
          <w:szCs w:val="20"/>
        </w:rPr>
        <w:t>o wyniku postępowania</w:t>
      </w:r>
    </w:p>
    <w:p w14:paraId="2303935B" w14:textId="77777777" w:rsidR="00F565A0" w:rsidRPr="000A792D" w:rsidRDefault="00F565A0" w:rsidP="00183102">
      <w:pPr>
        <w:numPr>
          <w:ilvl w:val="0"/>
          <w:numId w:val="15"/>
        </w:num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>miesiąca od dnia zawarcia umowy, jeżeli zamawiający nie zamieścił w Biuletynie Zamówień Publicznych ogłoszenia o wyniku postępowania</w:t>
      </w:r>
    </w:p>
    <w:bookmarkEnd w:id="23"/>
    <w:p w14:paraId="5B38C986" w14:textId="77777777" w:rsidR="00F565A0" w:rsidRPr="000A792D" w:rsidRDefault="00F565A0" w:rsidP="00183102">
      <w:pPr>
        <w:numPr>
          <w:ilvl w:val="6"/>
          <w:numId w:val="12"/>
        </w:numPr>
        <w:tabs>
          <w:tab w:val="left" w:pos="426"/>
        </w:tabs>
        <w:spacing w:line="276" w:lineRule="auto"/>
        <w:ind w:left="709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>Pozostałe informacje dotyczące środków ochrony prawnej zawarte są w art. 505 – 590 Ustawy.</w:t>
      </w:r>
    </w:p>
    <w:p w14:paraId="2C97EDC0" w14:textId="77777777" w:rsidR="00CA15CA" w:rsidRPr="000A792D" w:rsidRDefault="00CA15CA" w:rsidP="00883753">
      <w:p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5B88B0F2" w14:textId="77777777" w:rsidR="00D710D4" w:rsidRPr="000A792D" w:rsidRDefault="00D710D4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mallCaps/>
          <w:sz w:val="20"/>
          <w:szCs w:val="20"/>
        </w:rPr>
      </w:pPr>
      <w:bookmarkStart w:id="24" w:name="_Toc64559038"/>
      <w:r w:rsidRPr="000A792D">
        <w:rPr>
          <w:rFonts w:ascii="Verdana" w:hAnsi="Verdana"/>
          <w:spacing w:val="5"/>
          <w:sz w:val="20"/>
          <w:szCs w:val="20"/>
        </w:rPr>
        <w:t>Wymagania dotyczące wadium, w tym jego kwot</w:t>
      </w:r>
      <w:bookmarkEnd w:id="24"/>
      <w:r w:rsidR="00EC1A9C" w:rsidRPr="000A792D">
        <w:rPr>
          <w:rFonts w:ascii="Verdana" w:hAnsi="Verdana"/>
          <w:spacing w:val="5"/>
          <w:sz w:val="20"/>
          <w:szCs w:val="20"/>
        </w:rPr>
        <w:t>a</w:t>
      </w:r>
    </w:p>
    <w:p w14:paraId="25F917B8" w14:textId="77777777" w:rsidR="00C1397D" w:rsidRDefault="00C1397D" w:rsidP="00883753">
      <w:pPr>
        <w:spacing w:line="276" w:lineRule="auto"/>
        <w:jc w:val="both"/>
        <w:rPr>
          <w:rFonts w:ascii="Verdana" w:hAnsi="Verdana"/>
          <w:bCs/>
          <w:sz w:val="20"/>
          <w:szCs w:val="20"/>
        </w:rPr>
      </w:pPr>
    </w:p>
    <w:p w14:paraId="600FC595" w14:textId="77777777" w:rsidR="00024D24" w:rsidRPr="000A792D" w:rsidRDefault="00024D24" w:rsidP="00883753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bCs/>
          <w:sz w:val="20"/>
          <w:szCs w:val="20"/>
        </w:rPr>
        <w:t>Nie dotyczy</w:t>
      </w:r>
    </w:p>
    <w:p w14:paraId="581BD9DE" w14:textId="77777777" w:rsidR="0007520C" w:rsidRPr="000A792D" w:rsidRDefault="0007520C" w:rsidP="00883753">
      <w:p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3F81F357" w14:textId="77777777" w:rsidR="0007520C" w:rsidRPr="000A792D" w:rsidRDefault="00F25E26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mallCaps/>
          <w:sz w:val="20"/>
          <w:szCs w:val="20"/>
        </w:rPr>
      </w:pPr>
      <w:bookmarkStart w:id="25" w:name="_Toc64559039"/>
      <w:r w:rsidRPr="000A792D">
        <w:rPr>
          <w:rFonts w:ascii="Verdana" w:hAnsi="Verdana"/>
          <w:spacing w:val="5"/>
          <w:sz w:val="20"/>
          <w:szCs w:val="20"/>
        </w:rPr>
        <w:t>I</w:t>
      </w:r>
      <w:r w:rsidR="0007520C" w:rsidRPr="000A792D">
        <w:rPr>
          <w:rFonts w:ascii="Verdana" w:hAnsi="Verdana"/>
          <w:spacing w:val="5"/>
          <w:sz w:val="20"/>
          <w:szCs w:val="20"/>
        </w:rPr>
        <w:t>nformacje dotyczące zabezpieczenia należytego wykonania umowy</w:t>
      </w:r>
      <w:bookmarkEnd w:id="25"/>
    </w:p>
    <w:p w14:paraId="77611456" w14:textId="77777777" w:rsidR="00E60F26" w:rsidRPr="000A792D" w:rsidRDefault="00A04F82" w:rsidP="00883753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bCs/>
          <w:sz w:val="20"/>
          <w:szCs w:val="20"/>
        </w:rPr>
        <w:t>Nie dotyczy</w:t>
      </w:r>
    </w:p>
    <w:p w14:paraId="62562F3C" w14:textId="77777777" w:rsidR="00373B16" w:rsidRPr="000A792D" w:rsidRDefault="00373B16" w:rsidP="00883753">
      <w:pPr>
        <w:widowControl/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</w:p>
    <w:p w14:paraId="1F5F04B7" w14:textId="77777777" w:rsidR="00D730D5" w:rsidRPr="000A792D" w:rsidRDefault="00D730D5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pacing w:val="5"/>
          <w:sz w:val="20"/>
          <w:szCs w:val="20"/>
        </w:rPr>
      </w:pPr>
      <w:bookmarkStart w:id="26" w:name="_Toc64559041"/>
      <w:r w:rsidRPr="000A792D">
        <w:rPr>
          <w:rFonts w:ascii="Verdana" w:hAnsi="Verdana"/>
          <w:spacing w:val="5"/>
          <w:sz w:val="20"/>
          <w:szCs w:val="20"/>
        </w:rPr>
        <w:t>Podwykonawstwo</w:t>
      </w:r>
      <w:bookmarkEnd w:id="26"/>
    </w:p>
    <w:p w14:paraId="1B4493E2" w14:textId="77777777" w:rsidR="00C1397D" w:rsidRDefault="00C1397D" w:rsidP="00C1397D">
      <w:pPr>
        <w:widowControl/>
        <w:spacing w:line="276" w:lineRule="auto"/>
        <w:ind w:left="425"/>
        <w:jc w:val="both"/>
        <w:rPr>
          <w:rFonts w:ascii="Verdana" w:hAnsi="Verdana"/>
          <w:sz w:val="20"/>
          <w:szCs w:val="20"/>
        </w:rPr>
      </w:pPr>
    </w:p>
    <w:p w14:paraId="30EA0FCE" w14:textId="77777777" w:rsidR="00D730D5" w:rsidRPr="000A792D" w:rsidRDefault="00D730D5" w:rsidP="00183102">
      <w:pPr>
        <w:widowControl/>
        <w:numPr>
          <w:ilvl w:val="0"/>
          <w:numId w:val="8"/>
        </w:numPr>
        <w:tabs>
          <w:tab w:val="clear" w:pos="283"/>
          <w:tab w:val="num" w:pos="0"/>
        </w:tabs>
        <w:spacing w:line="276" w:lineRule="auto"/>
        <w:ind w:left="425" w:hanging="425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 xml:space="preserve">Wykonawca może powierzyć wykonanie części zamówienia podwykonawcom. </w:t>
      </w:r>
    </w:p>
    <w:p w14:paraId="1E6D2F59" w14:textId="77777777" w:rsidR="001608DE" w:rsidRPr="000A792D" w:rsidRDefault="001608DE" w:rsidP="00183102">
      <w:pPr>
        <w:widowControl/>
        <w:numPr>
          <w:ilvl w:val="0"/>
          <w:numId w:val="8"/>
        </w:numPr>
        <w:tabs>
          <w:tab w:val="clear" w:pos="283"/>
          <w:tab w:val="num" w:pos="0"/>
        </w:tabs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lastRenderedPageBreak/>
        <w:t xml:space="preserve">Powierzenie wykonania części zamówienia podwykonawcom nie zwalnia wykonawcy </w:t>
      </w:r>
      <w:r w:rsidRPr="000A792D">
        <w:rPr>
          <w:rFonts w:ascii="Verdana" w:hAnsi="Verdana"/>
          <w:sz w:val="20"/>
          <w:szCs w:val="20"/>
        </w:rPr>
        <w:br/>
        <w:t>z odpowiedzialności za należyte wykonanie tego zamówienia</w:t>
      </w:r>
      <w:r w:rsidR="00DD038E" w:rsidRPr="000A792D">
        <w:rPr>
          <w:rFonts w:ascii="Verdana" w:hAnsi="Verdana"/>
          <w:sz w:val="20"/>
          <w:szCs w:val="20"/>
        </w:rPr>
        <w:t>.</w:t>
      </w:r>
    </w:p>
    <w:p w14:paraId="5DBE372E" w14:textId="77777777" w:rsidR="00D730D5" w:rsidRPr="000A792D" w:rsidRDefault="00D730D5" w:rsidP="00883753">
      <w:pPr>
        <w:widowControl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6557D559" w14:textId="77777777" w:rsidR="00CF74A9" w:rsidRPr="000A792D" w:rsidRDefault="00CF74A9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pacing w:val="5"/>
          <w:sz w:val="20"/>
          <w:szCs w:val="20"/>
        </w:rPr>
      </w:pPr>
      <w:r w:rsidRPr="000A792D">
        <w:rPr>
          <w:rFonts w:ascii="Verdana" w:hAnsi="Verdana"/>
          <w:spacing w:val="5"/>
          <w:sz w:val="20"/>
          <w:szCs w:val="20"/>
        </w:rPr>
        <w:t>Wykonawcy polegający na zasobach innych podmiotów</w:t>
      </w:r>
    </w:p>
    <w:p w14:paraId="75A097E9" w14:textId="77777777" w:rsidR="00CF74A9" w:rsidRPr="000A792D" w:rsidRDefault="00CF74A9" w:rsidP="00883753">
      <w:pPr>
        <w:widowControl/>
        <w:spacing w:line="276" w:lineRule="auto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>Nie dotyczy</w:t>
      </w:r>
    </w:p>
    <w:p w14:paraId="2CF0CB05" w14:textId="77777777" w:rsidR="00CF74A9" w:rsidRPr="000A792D" w:rsidRDefault="00CF74A9" w:rsidP="00883753">
      <w:pPr>
        <w:widowControl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2CA93E95" w14:textId="77777777" w:rsidR="008E0D65" w:rsidRPr="000A792D" w:rsidRDefault="008E0D65" w:rsidP="00183102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7817"/>
        <w:spacing w:before="0" w:line="276" w:lineRule="auto"/>
        <w:ind w:hanging="720"/>
        <w:rPr>
          <w:rFonts w:ascii="Verdana" w:hAnsi="Verdana"/>
          <w:spacing w:val="5"/>
          <w:sz w:val="20"/>
          <w:szCs w:val="20"/>
        </w:rPr>
      </w:pPr>
      <w:bookmarkStart w:id="27" w:name="_Toc64559042"/>
      <w:r w:rsidRPr="000A792D">
        <w:rPr>
          <w:rFonts w:ascii="Verdana" w:hAnsi="Verdana"/>
          <w:spacing w:val="5"/>
          <w:sz w:val="20"/>
          <w:szCs w:val="20"/>
        </w:rPr>
        <w:t>Informacje uzupełniające</w:t>
      </w:r>
      <w:bookmarkEnd w:id="27"/>
    </w:p>
    <w:p w14:paraId="73D2A3B5" w14:textId="77777777" w:rsidR="00C1397D" w:rsidRDefault="00C1397D" w:rsidP="00C1397D">
      <w:pPr>
        <w:spacing w:line="276" w:lineRule="auto"/>
        <w:ind w:left="425"/>
        <w:jc w:val="both"/>
        <w:rPr>
          <w:rFonts w:ascii="Verdana" w:hAnsi="Verdana"/>
          <w:sz w:val="20"/>
          <w:szCs w:val="20"/>
        </w:rPr>
      </w:pPr>
    </w:p>
    <w:p w14:paraId="72DF3ED4" w14:textId="77777777" w:rsidR="008E0D65" w:rsidRPr="000A792D" w:rsidRDefault="008E0D65" w:rsidP="00183102">
      <w:pPr>
        <w:numPr>
          <w:ilvl w:val="0"/>
          <w:numId w:val="2"/>
        </w:numPr>
        <w:tabs>
          <w:tab w:val="clear" w:pos="1430"/>
        </w:tabs>
        <w:spacing w:line="276" w:lineRule="auto"/>
        <w:ind w:left="425" w:hanging="425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 xml:space="preserve">Zamawiający </w:t>
      </w:r>
      <w:r w:rsidRPr="000A792D">
        <w:rPr>
          <w:rFonts w:ascii="Verdana" w:hAnsi="Verdana"/>
          <w:b/>
          <w:sz w:val="20"/>
          <w:szCs w:val="20"/>
        </w:rPr>
        <w:t>nie przewiduje</w:t>
      </w:r>
      <w:r w:rsidRPr="000A792D">
        <w:rPr>
          <w:rFonts w:ascii="Verdana" w:hAnsi="Verdana"/>
          <w:sz w:val="20"/>
          <w:szCs w:val="20"/>
        </w:rPr>
        <w:t xml:space="preserve"> możliwości zawarcia umowy ramowej.</w:t>
      </w:r>
    </w:p>
    <w:p w14:paraId="797A3064" w14:textId="77777777" w:rsidR="009D40A3" w:rsidRPr="000A792D" w:rsidRDefault="008E0D65" w:rsidP="00183102">
      <w:pPr>
        <w:numPr>
          <w:ilvl w:val="0"/>
          <w:numId w:val="2"/>
        </w:numPr>
        <w:tabs>
          <w:tab w:val="clear" w:pos="1430"/>
        </w:tabs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 xml:space="preserve">Zamawiający </w:t>
      </w:r>
      <w:r w:rsidRPr="000A792D">
        <w:rPr>
          <w:rFonts w:ascii="Verdana" w:hAnsi="Verdana"/>
          <w:b/>
          <w:sz w:val="20"/>
          <w:szCs w:val="20"/>
        </w:rPr>
        <w:t>nie przewiduje</w:t>
      </w:r>
      <w:r w:rsidRPr="000A792D">
        <w:rPr>
          <w:rFonts w:ascii="Verdana" w:hAnsi="Verdana"/>
          <w:sz w:val="20"/>
          <w:szCs w:val="20"/>
        </w:rPr>
        <w:t xml:space="preserve"> zwrotu kosztów udziału w postępowaniu.</w:t>
      </w:r>
    </w:p>
    <w:p w14:paraId="5F9F6363" w14:textId="77777777" w:rsidR="00DC6016" w:rsidRDefault="009D40A3" w:rsidP="00183102">
      <w:pPr>
        <w:numPr>
          <w:ilvl w:val="0"/>
          <w:numId w:val="2"/>
        </w:numPr>
        <w:tabs>
          <w:tab w:val="clear" w:pos="1430"/>
        </w:tabs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0A792D">
        <w:rPr>
          <w:rFonts w:ascii="Verdana" w:hAnsi="Verdana"/>
          <w:sz w:val="20"/>
          <w:szCs w:val="20"/>
        </w:rPr>
        <w:t xml:space="preserve">Zamawiający </w:t>
      </w:r>
      <w:r w:rsidRPr="000A792D">
        <w:rPr>
          <w:rFonts w:ascii="Verdana" w:hAnsi="Verdana"/>
          <w:b/>
          <w:sz w:val="20"/>
          <w:szCs w:val="20"/>
        </w:rPr>
        <w:t>nie przewiduje</w:t>
      </w:r>
      <w:r w:rsidRPr="000A792D">
        <w:rPr>
          <w:rFonts w:ascii="Verdana" w:hAnsi="Verdana"/>
          <w:sz w:val="20"/>
          <w:szCs w:val="20"/>
        </w:rPr>
        <w:t xml:space="preserve"> przeprowadzenia aukcji elektronicznej.</w:t>
      </w:r>
    </w:p>
    <w:p w14:paraId="00B4BEEF" w14:textId="77777777" w:rsidR="00DC6016" w:rsidRPr="00DC6016" w:rsidRDefault="00DC6016" w:rsidP="00183102">
      <w:pPr>
        <w:numPr>
          <w:ilvl w:val="0"/>
          <w:numId w:val="2"/>
        </w:numPr>
        <w:tabs>
          <w:tab w:val="clear" w:pos="1430"/>
        </w:tabs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DC6016">
        <w:rPr>
          <w:rFonts w:ascii="Verdana" w:hAnsi="Verdana"/>
          <w:b/>
          <w:sz w:val="20"/>
          <w:szCs w:val="20"/>
        </w:rPr>
        <w:t>TAJEMNICA PRZEDSI</w:t>
      </w:r>
      <w:r w:rsidRPr="00DC6016">
        <w:rPr>
          <w:rFonts w:ascii="Verdana" w:hAnsi="Verdana" w:hint="cs"/>
          <w:b/>
          <w:sz w:val="20"/>
          <w:szCs w:val="20"/>
        </w:rPr>
        <w:t>Ę</w:t>
      </w:r>
      <w:r w:rsidRPr="00DC6016">
        <w:rPr>
          <w:rFonts w:ascii="Verdana" w:hAnsi="Verdana"/>
          <w:b/>
          <w:sz w:val="20"/>
          <w:szCs w:val="20"/>
        </w:rPr>
        <w:t>BIORSTWA</w:t>
      </w:r>
    </w:p>
    <w:p w14:paraId="310D94DE" w14:textId="7ECB2B63" w:rsidR="00DC6016" w:rsidRPr="00DC6016" w:rsidRDefault="00DC6016" w:rsidP="00883753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DC6016">
        <w:rPr>
          <w:rFonts w:ascii="Verdana" w:hAnsi="Verdana"/>
          <w:sz w:val="20"/>
          <w:szCs w:val="20"/>
        </w:rPr>
        <w:t>Nie ujawnia si</w:t>
      </w:r>
      <w:r w:rsidRPr="00DC6016">
        <w:rPr>
          <w:rFonts w:ascii="Verdana" w:hAnsi="Verdana" w:hint="cs"/>
          <w:sz w:val="20"/>
          <w:szCs w:val="20"/>
        </w:rPr>
        <w:t>ę</w:t>
      </w:r>
      <w:r w:rsidRPr="00DC6016">
        <w:rPr>
          <w:rFonts w:ascii="Verdana" w:hAnsi="Verdana"/>
          <w:sz w:val="20"/>
          <w:szCs w:val="20"/>
        </w:rPr>
        <w:t xml:space="preserve"> informacji stanowi</w:t>
      </w:r>
      <w:r w:rsidRPr="00DC6016">
        <w:rPr>
          <w:rFonts w:ascii="Verdana" w:hAnsi="Verdana" w:hint="cs"/>
          <w:sz w:val="20"/>
          <w:szCs w:val="20"/>
        </w:rPr>
        <w:t>ą</w:t>
      </w:r>
      <w:r w:rsidRPr="00DC6016">
        <w:rPr>
          <w:rFonts w:ascii="Verdana" w:hAnsi="Verdana"/>
          <w:sz w:val="20"/>
          <w:szCs w:val="20"/>
        </w:rPr>
        <w:t>cych tajemnic</w:t>
      </w:r>
      <w:r w:rsidRPr="00DC6016">
        <w:rPr>
          <w:rFonts w:ascii="Verdana" w:hAnsi="Verdana" w:hint="cs"/>
          <w:sz w:val="20"/>
          <w:szCs w:val="20"/>
        </w:rPr>
        <w:t>ę</w:t>
      </w:r>
      <w:r w:rsidRPr="00DC6016">
        <w:rPr>
          <w:rFonts w:ascii="Verdana" w:hAnsi="Verdana"/>
          <w:sz w:val="20"/>
          <w:szCs w:val="20"/>
        </w:rPr>
        <w:t xml:space="preserve"> przedsi</w:t>
      </w:r>
      <w:r w:rsidRPr="00DC6016">
        <w:rPr>
          <w:rFonts w:ascii="Verdana" w:hAnsi="Verdana" w:hint="cs"/>
          <w:sz w:val="20"/>
          <w:szCs w:val="20"/>
        </w:rPr>
        <w:t>ę</w:t>
      </w:r>
      <w:r w:rsidRPr="00DC6016">
        <w:rPr>
          <w:rFonts w:ascii="Verdana" w:hAnsi="Verdana"/>
          <w:sz w:val="20"/>
          <w:szCs w:val="20"/>
        </w:rPr>
        <w:t>biorstwa w rozumieniu przepis</w:t>
      </w:r>
      <w:r w:rsidRPr="00DC6016">
        <w:rPr>
          <w:rFonts w:ascii="Verdana" w:hAnsi="Verdana" w:hint="cs"/>
          <w:sz w:val="20"/>
          <w:szCs w:val="20"/>
        </w:rPr>
        <w:t>ó</w:t>
      </w:r>
      <w:r w:rsidRPr="00DC6016">
        <w:rPr>
          <w:rFonts w:ascii="Verdana" w:hAnsi="Verdana"/>
          <w:sz w:val="20"/>
          <w:szCs w:val="20"/>
        </w:rPr>
        <w:t>w ustawy z dnia 16 kwietnia 1993 r. o zwalczaniu nieuczciwej konkurencji (</w:t>
      </w:r>
      <w:r w:rsidR="00C321F7" w:rsidRPr="00121FA3">
        <w:rPr>
          <w:rFonts w:ascii="Verdana" w:hAnsi="Verdana"/>
          <w:sz w:val="20"/>
          <w:szCs w:val="20"/>
        </w:rPr>
        <w:t xml:space="preserve">Dz. U. z 2022 r. poz. 1233 z </w:t>
      </w:r>
      <w:proofErr w:type="spellStart"/>
      <w:r w:rsidR="00C321F7" w:rsidRPr="00121FA3">
        <w:rPr>
          <w:rFonts w:ascii="Verdana" w:hAnsi="Verdana"/>
          <w:sz w:val="20"/>
          <w:szCs w:val="20"/>
        </w:rPr>
        <w:t>p</w:t>
      </w:r>
      <w:r w:rsidR="00C321F7" w:rsidRPr="00121FA3">
        <w:rPr>
          <w:rFonts w:ascii="Verdana" w:hAnsi="Verdana" w:hint="cs"/>
          <w:sz w:val="20"/>
          <w:szCs w:val="20"/>
        </w:rPr>
        <w:t>óź</w:t>
      </w:r>
      <w:r w:rsidR="00C321F7" w:rsidRPr="00121FA3">
        <w:rPr>
          <w:rFonts w:ascii="Verdana" w:hAnsi="Verdana"/>
          <w:sz w:val="20"/>
          <w:szCs w:val="20"/>
        </w:rPr>
        <w:t>n</w:t>
      </w:r>
      <w:proofErr w:type="spellEnd"/>
      <w:r w:rsidR="00C321F7" w:rsidRPr="00121FA3">
        <w:rPr>
          <w:rFonts w:ascii="Verdana" w:hAnsi="Verdana"/>
          <w:sz w:val="20"/>
          <w:szCs w:val="20"/>
        </w:rPr>
        <w:t>. zm.</w:t>
      </w:r>
      <w:r w:rsidRPr="00DC6016">
        <w:rPr>
          <w:rFonts w:ascii="Verdana" w:hAnsi="Verdana"/>
          <w:sz w:val="20"/>
          <w:szCs w:val="20"/>
        </w:rPr>
        <w:t>), je</w:t>
      </w:r>
      <w:r w:rsidRPr="00DC6016">
        <w:rPr>
          <w:rFonts w:ascii="Verdana" w:hAnsi="Verdana" w:hint="cs"/>
          <w:sz w:val="20"/>
          <w:szCs w:val="20"/>
        </w:rPr>
        <w:t>ż</w:t>
      </w:r>
      <w:r w:rsidRPr="00DC6016">
        <w:rPr>
          <w:rFonts w:ascii="Verdana" w:hAnsi="Verdana"/>
          <w:sz w:val="20"/>
          <w:szCs w:val="20"/>
        </w:rPr>
        <w:t>eli wykonawca, wraz z przekazaniem takich informacji, zastrzeg</w:t>
      </w:r>
      <w:r w:rsidRPr="00DC6016">
        <w:rPr>
          <w:rFonts w:ascii="Verdana" w:hAnsi="Verdana" w:hint="cs"/>
          <w:sz w:val="20"/>
          <w:szCs w:val="20"/>
        </w:rPr>
        <w:t>ł</w:t>
      </w:r>
      <w:r w:rsidRPr="00DC6016">
        <w:rPr>
          <w:rFonts w:ascii="Verdana" w:hAnsi="Verdana"/>
          <w:sz w:val="20"/>
          <w:szCs w:val="20"/>
        </w:rPr>
        <w:t xml:space="preserve">, </w:t>
      </w:r>
      <w:r w:rsidRPr="00DC6016">
        <w:rPr>
          <w:rFonts w:ascii="Verdana" w:hAnsi="Verdana" w:hint="cs"/>
          <w:sz w:val="20"/>
          <w:szCs w:val="20"/>
        </w:rPr>
        <w:t>ż</w:t>
      </w:r>
      <w:r w:rsidRPr="00DC6016">
        <w:rPr>
          <w:rFonts w:ascii="Verdana" w:hAnsi="Verdana"/>
          <w:sz w:val="20"/>
          <w:szCs w:val="20"/>
        </w:rPr>
        <w:t>e nie mog</w:t>
      </w:r>
      <w:r w:rsidRPr="00DC6016">
        <w:rPr>
          <w:rFonts w:ascii="Verdana" w:hAnsi="Verdana" w:hint="cs"/>
          <w:sz w:val="20"/>
          <w:szCs w:val="20"/>
        </w:rPr>
        <w:t>ą</w:t>
      </w:r>
      <w:r w:rsidRPr="00DC6016">
        <w:rPr>
          <w:rFonts w:ascii="Verdana" w:hAnsi="Verdana"/>
          <w:sz w:val="20"/>
          <w:szCs w:val="20"/>
        </w:rPr>
        <w:t xml:space="preserve"> by</w:t>
      </w:r>
      <w:r w:rsidRPr="00DC6016">
        <w:rPr>
          <w:rFonts w:ascii="Verdana" w:hAnsi="Verdana" w:hint="cs"/>
          <w:sz w:val="20"/>
          <w:szCs w:val="20"/>
        </w:rPr>
        <w:t>ć</w:t>
      </w:r>
      <w:r w:rsidRPr="00DC6016">
        <w:rPr>
          <w:rFonts w:ascii="Verdana" w:hAnsi="Verdana"/>
          <w:sz w:val="20"/>
          <w:szCs w:val="20"/>
        </w:rPr>
        <w:t xml:space="preserve"> one udost</w:t>
      </w:r>
      <w:r w:rsidRPr="00DC6016">
        <w:rPr>
          <w:rFonts w:ascii="Verdana" w:hAnsi="Verdana" w:hint="cs"/>
          <w:sz w:val="20"/>
          <w:szCs w:val="20"/>
        </w:rPr>
        <w:t>ę</w:t>
      </w:r>
      <w:r w:rsidRPr="00DC6016">
        <w:rPr>
          <w:rFonts w:ascii="Verdana" w:hAnsi="Verdana"/>
          <w:sz w:val="20"/>
          <w:szCs w:val="20"/>
        </w:rPr>
        <w:t>pniane oraz wykaza</w:t>
      </w:r>
      <w:r w:rsidRPr="00DC6016">
        <w:rPr>
          <w:rFonts w:ascii="Verdana" w:hAnsi="Verdana" w:hint="cs"/>
          <w:sz w:val="20"/>
          <w:szCs w:val="20"/>
        </w:rPr>
        <w:t>ł</w:t>
      </w:r>
      <w:r w:rsidRPr="00DC6016">
        <w:rPr>
          <w:rFonts w:ascii="Verdana" w:hAnsi="Verdana"/>
          <w:sz w:val="20"/>
          <w:szCs w:val="20"/>
        </w:rPr>
        <w:t xml:space="preserve">, </w:t>
      </w:r>
      <w:r w:rsidRPr="00DC6016">
        <w:rPr>
          <w:rFonts w:ascii="Verdana" w:hAnsi="Verdana" w:hint="cs"/>
          <w:sz w:val="20"/>
          <w:szCs w:val="20"/>
        </w:rPr>
        <w:t>ż</w:t>
      </w:r>
      <w:r w:rsidRPr="00DC6016">
        <w:rPr>
          <w:rFonts w:ascii="Verdana" w:hAnsi="Verdana"/>
          <w:sz w:val="20"/>
          <w:szCs w:val="20"/>
        </w:rPr>
        <w:t>e zastrze</w:t>
      </w:r>
      <w:r w:rsidRPr="00DC6016">
        <w:rPr>
          <w:rFonts w:ascii="Verdana" w:hAnsi="Verdana" w:hint="cs"/>
          <w:sz w:val="20"/>
          <w:szCs w:val="20"/>
        </w:rPr>
        <w:t>ż</w:t>
      </w:r>
      <w:r w:rsidRPr="00DC6016">
        <w:rPr>
          <w:rFonts w:ascii="Verdana" w:hAnsi="Verdana"/>
          <w:sz w:val="20"/>
          <w:szCs w:val="20"/>
        </w:rPr>
        <w:t>one informacje stanowi</w:t>
      </w:r>
      <w:r w:rsidRPr="00DC6016">
        <w:rPr>
          <w:rFonts w:ascii="Verdana" w:hAnsi="Verdana" w:hint="cs"/>
          <w:sz w:val="20"/>
          <w:szCs w:val="20"/>
        </w:rPr>
        <w:t>ą</w:t>
      </w:r>
      <w:r w:rsidRPr="00DC6016">
        <w:rPr>
          <w:rFonts w:ascii="Verdana" w:hAnsi="Verdana"/>
          <w:sz w:val="20"/>
          <w:szCs w:val="20"/>
        </w:rPr>
        <w:t xml:space="preserve"> tajemnic</w:t>
      </w:r>
      <w:r w:rsidRPr="00DC6016">
        <w:rPr>
          <w:rFonts w:ascii="Verdana" w:hAnsi="Verdana" w:hint="cs"/>
          <w:sz w:val="20"/>
          <w:szCs w:val="20"/>
        </w:rPr>
        <w:t>ę</w:t>
      </w:r>
      <w:r w:rsidRPr="00DC6016">
        <w:rPr>
          <w:rFonts w:ascii="Verdana" w:hAnsi="Verdana"/>
          <w:sz w:val="20"/>
          <w:szCs w:val="20"/>
        </w:rPr>
        <w:t xml:space="preserve"> przedsi</w:t>
      </w:r>
      <w:r w:rsidRPr="00DC6016">
        <w:rPr>
          <w:rFonts w:ascii="Verdana" w:hAnsi="Verdana" w:hint="cs"/>
          <w:sz w:val="20"/>
          <w:szCs w:val="20"/>
        </w:rPr>
        <w:t>ę</w:t>
      </w:r>
      <w:r w:rsidRPr="00DC6016">
        <w:rPr>
          <w:rFonts w:ascii="Verdana" w:hAnsi="Verdana"/>
          <w:sz w:val="20"/>
          <w:szCs w:val="20"/>
        </w:rPr>
        <w:t>biorstwa. Wykonawca nie mo</w:t>
      </w:r>
      <w:r w:rsidRPr="00DC6016">
        <w:rPr>
          <w:rFonts w:ascii="Verdana" w:hAnsi="Verdana" w:hint="cs"/>
          <w:sz w:val="20"/>
          <w:szCs w:val="20"/>
        </w:rPr>
        <w:t>ż</w:t>
      </w:r>
      <w:r w:rsidRPr="00DC6016">
        <w:rPr>
          <w:rFonts w:ascii="Verdana" w:hAnsi="Verdana"/>
          <w:sz w:val="20"/>
          <w:szCs w:val="20"/>
        </w:rPr>
        <w:t xml:space="preserve">e zastrzec informacji, </w:t>
      </w:r>
      <w:r w:rsidR="00C1397D">
        <w:rPr>
          <w:rFonts w:ascii="Verdana" w:hAnsi="Verdana"/>
          <w:sz w:val="20"/>
          <w:szCs w:val="20"/>
        </w:rPr>
        <w:br/>
      </w:r>
      <w:r w:rsidRPr="00DC6016">
        <w:rPr>
          <w:rFonts w:ascii="Verdana" w:hAnsi="Verdana"/>
          <w:sz w:val="20"/>
          <w:szCs w:val="20"/>
        </w:rPr>
        <w:t>o kt</w:t>
      </w:r>
      <w:r w:rsidRPr="00DC6016">
        <w:rPr>
          <w:rFonts w:ascii="Verdana" w:hAnsi="Verdana" w:hint="cs"/>
          <w:sz w:val="20"/>
          <w:szCs w:val="20"/>
        </w:rPr>
        <w:t>ó</w:t>
      </w:r>
      <w:r w:rsidRPr="00DC6016">
        <w:rPr>
          <w:rFonts w:ascii="Verdana" w:hAnsi="Verdana"/>
          <w:sz w:val="20"/>
          <w:szCs w:val="20"/>
        </w:rPr>
        <w:t>rych mowa w art. 222 ust. 5 Ustawy.</w:t>
      </w:r>
    </w:p>
    <w:p w14:paraId="45CC5A6A" w14:textId="77777777" w:rsidR="00F20A26" w:rsidRPr="000A792D" w:rsidRDefault="00F20A26" w:rsidP="00883753">
      <w:pPr>
        <w:spacing w:line="276" w:lineRule="auto"/>
        <w:rPr>
          <w:rFonts w:ascii="Verdana" w:hAnsi="Verdana"/>
          <w:sz w:val="20"/>
          <w:szCs w:val="20"/>
          <w:u w:val="single"/>
        </w:rPr>
      </w:pPr>
    </w:p>
    <w:p w14:paraId="4BB57FE1" w14:textId="77777777" w:rsidR="008654AF" w:rsidRPr="005C274C" w:rsidRDefault="008654AF" w:rsidP="00883753">
      <w:pPr>
        <w:spacing w:line="276" w:lineRule="auto"/>
        <w:rPr>
          <w:rFonts w:ascii="Verdana" w:hAnsi="Verdana"/>
          <w:sz w:val="20"/>
          <w:szCs w:val="20"/>
          <w:u w:val="single"/>
        </w:rPr>
      </w:pPr>
      <w:r w:rsidRPr="005C274C">
        <w:rPr>
          <w:rFonts w:ascii="Verdana" w:hAnsi="Verdana"/>
          <w:sz w:val="20"/>
          <w:szCs w:val="20"/>
          <w:u w:val="single"/>
        </w:rPr>
        <w:t>Lista załączników:</w:t>
      </w:r>
    </w:p>
    <w:p w14:paraId="37DD8EDD" w14:textId="77777777" w:rsidR="000E6384" w:rsidRPr="000E6384" w:rsidRDefault="000E6384" w:rsidP="000E6384">
      <w:pPr>
        <w:widowControl/>
        <w:tabs>
          <w:tab w:val="left" w:pos="-15876"/>
          <w:tab w:val="left" w:pos="426"/>
        </w:tabs>
        <w:spacing w:line="276" w:lineRule="auto"/>
        <w:jc w:val="both"/>
        <w:rPr>
          <w:rFonts w:ascii="Verdana" w:hAnsi="Verdana" w:cs="Arial"/>
          <w:bCs/>
          <w:sz w:val="20"/>
          <w:szCs w:val="20"/>
        </w:rPr>
      </w:pPr>
      <w:r w:rsidRPr="000E6384">
        <w:rPr>
          <w:rFonts w:ascii="Verdana" w:hAnsi="Verdana" w:cs="Arial"/>
          <w:bCs/>
          <w:sz w:val="20"/>
          <w:szCs w:val="20"/>
        </w:rPr>
        <w:t>Za</w:t>
      </w:r>
      <w:r w:rsidRPr="000E6384">
        <w:rPr>
          <w:rFonts w:ascii="Verdana" w:hAnsi="Verdana" w:cs="Arial" w:hint="cs"/>
          <w:bCs/>
          <w:sz w:val="20"/>
          <w:szCs w:val="20"/>
        </w:rPr>
        <w:t>łą</w:t>
      </w:r>
      <w:r w:rsidRPr="000E6384">
        <w:rPr>
          <w:rFonts w:ascii="Verdana" w:hAnsi="Verdana" w:cs="Arial"/>
          <w:bCs/>
          <w:sz w:val="20"/>
          <w:szCs w:val="20"/>
        </w:rPr>
        <w:t xml:space="preserve">cznik nr 1 </w:t>
      </w:r>
      <w:r w:rsidRPr="000E6384">
        <w:rPr>
          <w:rFonts w:ascii="Verdana" w:hAnsi="Verdana" w:cs="Arial" w:hint="cs"/>
          <w:bCs/>
          <w:sz w:val="20"/>
          <w:szCs w:val="20"/>
        </w:rPr>
        <w:t>–</w:t>
      </w:r>
      <w:r w:rsidRPr="000E6384">
        <w:rPr>
          <w:rFonts w:ascii="Verdana" w:hAnsi="Verdana" w:cs="Arial"/>
          <w:bCs/>
          <w:sz w:val="20"/>
          <w:szCs w:val="20"/>
        </w:rPr>
        <w:t xml:space="preserve">  Formularz ofertowy</w:t>
      </w:r>
    </w:p>
    <w:p w14:paraId="2427E775" w14:textId="49BE941E" w:rsidR="000E6384" w:rsidRDefault="000E6384" w:rsidP="000E6384">
      <w:pPr>
        <w:widowControl/>
        <w:tabs>
          <w:tab w:val="left" w:pos="-15876"/>
          <w:tab w:val="left" w:pos="426"/>
        </w:tabs>
        <w:spacing w:line="276" w:lineRule="auto"/>
        <w:jc w:val="both"/>
        <w:rPr>
          <w:rFonts w:ascii="Verdana" w:hAnsi="Verdana" w:cs="Arial"/>
          <w:bCs/>
          <w:sz w:val="20"/>
          <w:szCs w:val="20"/>
        </w:rPr>
      </w:pPr>
      <w:r w:rsidRPr="000E6384">
        <w:rPr>
          <w:rFonts w:ascii="Verdana" w:hAnsi="Verdana" w:cs="Arial"/>
          <w:bCs/>
          <w:sz w:val="20"/>
          <w:szCs w:val="20"/>
        </w:rPr>
        <w:t>Za</w:t>
      </w:r>
      <w:r w:rsidRPr="000E6384">
        <w:rPr>
          <w:rFonts w:ascii="Verdana" w:hAnsi="Verdana" w:cs="Arial" w:hint="cs"/>
          <w:bCs/>
          <w:sz w:val="20"/>
          <w:szCs w:val="20"/>
        </w:rPr>
        <w:t>łą</w:t>
      </w:r>
      <w:r w:rsidRPr="000E6384">
        <w:rPr>
          <w:rFonts w:ascii="Verdana" w:hAnsi="Verdana" w:cs="Arial"/>
          <w:bCs/>
          <w:sz w:val="20"/>
          <w:szCs w:val="20"/>
        </w:rPr>
        <w:t xml:space="preserve">cznik nr 2 </w:t>
      </w:r>
      <w:r w:rsidRPr="000E6384">
        <w:rPr>
          <w:rFonts w:ascii="Verdana" w:hAnsi="Verdana" w:cs="Arial" w:hint="cs"/>
          <w:bCs/>
          <w:sz w:val="20"/>
          <w:szCs w:val="20"/>
        </w:rPr>
        <w:t>–</w:t>
      </w:r>
      <w:r w:rsidRPr="000E6384">
        <w:rPr>
          <w:rFonts w:ascii="Verdana" w:hAnsi="Verdana" w:cs="Arial"/>
          <w:bCs/>
          <w:sz w:val="20"/>
          <w:szCs w:val="20"/>
        </w:rPr>
        <w:t xml:space="preserve"> Opis przedmiotu zam</w:t>
      </w:r>
      <w:r w:rsidRPr="000E6384">
        <w:rPr>
          <w:rFonts w:ascii="Verdana" w:hAnsi="Verdana" w:cs="Arial" w:hint="cs"/>
          <w:bCs/>
          <w:sz w:val="20"/>
          <w:szCs w:val="20"/>
        </w:rPr>
        <w:t>ó</w:t>
      </w:r>
      <w:r w:rsidRPr="000E6384">
        <w:rPr>
          <w:rFonts w:ascii="Verdana" w:hAnsi="Verdana" w:cs="Arial"/>
          <w:bCs/>
          <w:sz w:val="20"/>
          <w:szCs w:val="20"/>
        </w:rPr>
        <w:t>wienia, Formularz cenowy</w:t>
      </w:r>
    </w:p>
    <w:p w14:paraId="0CF7BFBF" w14:textId="40CD6EFE" w:rsidR="008654AF" w:rsidRDefault="008654AF" w:rsidP="00883753">
      <w:pPr>
        <w:widowControl/>
        <w:tabs>
          <w:tab w:val="left" w:pos="-15876"/>
          <w:tab w:val="left" w:pos="426"/>
        </w:tabs>
        <w:spacing w:line="276" w:lineRule="auto"/>
        <w:jc w:val="both"/>
        <w:rPr>
          <w:rFonts w:ascii="Verdana" w:hAnsi="Verdana" w:cs="Arial"/>
          <w:bCs/>
          <w:sz w:val="20"/>
          <w:szCs w:val="20"/>
        </w:rPr>
      </w:pPr>
      <w:r w:rsidRPr="005C274C">
        <w:rPr>
          <w:rFonts w:ascii="Verdana" w:hAnsi="Verdana" w:cs="Arial"/>
          <w:bCs/>
          <w:sz w:val="20"/>
          <w:szCs w:val="20"/>
        </w:rPr>
        <w:t xml:space="preserve">Załącznik nr </w:t>
      </w:r>
      <w:r w:rsidR="000E6384">
        <w:rPr>
          <w:rFonts w:ascii="Verdana" w:hAnsi="Verdana" w:cs="Arial"/>
          <w:bCs/>
          <w:sz w:val="20"/>
          <w:szCs w:val="20"/>
        </w:rPr>
        <w:t>3</w:t>
      </w:r>
      <w:r w:rsidRPr="005C274C">
        <w:rPr>
          <w:rFonts w:ascii="Verdana" w:hAnsi="Verdana" w:cs="Arial"/>
          <w:bCs/>
          <w:sz w:val="20"/>
          <w:szCs w:val="20"/>
        </w:rPr>
        <w:t xml:space="preserve"> - </w:t>
      </w:r>
      <w:r w:rsidR="00914DC2">
        <w:rPr>
          <w:rFonts w:ascii="Verdana" w:hAnsi="Verdana" w:cs="Arial"/>
          <w:bCs/>
          <w:sz w:val="20"/>
          <w:szCs w:val="20"/>
        </w:rPr>
        <w:t>Oś</w:t>
      </w:r>
      <w:r w:rsidR="00914DC2" w:rsidRPr="00914DC2">
        <w:rPr>
          <w:rFonts w:ascii="Verdana" w:hAnsi="Verdana" w:cs="Arial"/>
          <w:bCs/>
          <w:sz w:val="20"/>
          <w:szCs w:val="20"/>
        </w:rPr>
        <w:t xml:space="preserve">wiadczenie </w:t>
      </w:r>
      <w:r w:rsidR="00914DC2">
        <w:rPr>
          <w:rFonts w:ascii="Verdana" w:hAnsi="Verdana" w:cs="Arial"/>
          <w:bCs/>
          <w:sz w:val="20"/>
          <w:szCs w:val="20"/>
        </w:rPr>
        <w:t>o niepodleganiu wykluczeniu</w:t>
      </w:r>
    </w:p>
    <w:p w14:paraId="184B1357" w14:textId="051FDEBC" w:rsidR="008677DD" w:rsidRPr="008677DD" w:rsidRDefault="008677DD" w:rsidP="00883753">
      <w:pPr>
        <w:widowControl/>
        <w:tabs>
          <w:tab w:val="left" w:pos="-15876"/>
          <w:tab w:val="left" w:pos="426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bCs/>
          <w:sz w:val="20"/>
          <w:szCs w:val="20"/>
        </w:rPr>
      </w:pPr>
      <w:r w:rsidRPr="008677DD">
        <w:rPr>
          <w:rFonts w:ascii="Verdana" w:hAnsi="Verdana"/>
          <w:iCs/>
          <w:sz w:val="20"/>
          <w:szCs w:val="20"/>
        </w:rPr>
        <w:t>Za</w:t>
      </w:r>
      <w:r w:rsidRPr="008677DD">
        <w:rPr>
          <w:rFonts w:ascii="Verdana" w:hAnsi="Verdana" w:hint="cs"/>
          <w:iCs/>
          <w:sz w:val="20"/>
          <w:szCs w:val="20"/>
        </w:rPr>
        <w:t>łą</w:t>
      </w:r>
      <w:r w:rsidRPr="008677DD">
        <w:rPr>
          <w:rFonts w:ascii="Verdana" w:hAnsi="Verdana"/>
          <w:iCs/>
          <w:sz w:val="20"/>
          <w:szCs w:val="20"/>
        </w:rPr>
        <w:t xml:space="preserve">cznik nr 4 </w:t>
      </w:r>
      <w:r w:rsidRPr="008677DD">
        <w:rPr>
          <w:rFonts w:ascii="Verdana" w:hAnsi="Verdana" w:hint="cs"/>
          <w:iCs/>
          <w:sz w:val="20"/>
          <w:szCs w:val="20"/>
        </w:rPr>
        <w:t>–</w:t>
      </w:r>
      <w:r w:rsidRPr="008677DD">
        <w:t xml:space="preserve"> </w:t>
      </w:r>
      <w:r w:rsidR="000E6384" w:rsidRPr="000E6384">
        <w:rPr>
          <w:rFonts w:ascii="Verdana" w:hAnsi="Verdana"/>
          <w:iCs/>
          <w:sz w:val="20"/>
          <w:szCs w:val="20"/>
        </w:rPr>
        <w:t>Projektowane postanowienia umowy</w:t>
      </w:r>
    </w:p>
    <w:p w14:paraId="7853A181" w14:textId="15DE2C36" w:rsidR="008654AF" w:rsidRDefault="008654AF" w:rsidP="00883753">
      <w:pPr>
        <w:widowControl/>
        <w:tabs>
          <w:tab w:val="left" w:pos="-15876"/>
          <w:tab w:val="left" w:pos="426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ascii="Verdana" w:hAnsi="Verdana" w:cs="Courier New"/>
          <w:sz w:val="20"/>
          <w:szCs w:val="20"/>
        </w:rPr>
      </w:pPr>
      <w:r w:rsidRPr="005C274C">
        <w:rPr>
          <w:rFonts w:ascii="Verdana" w:hAnsi="Verdana" w:cs="Arial"/>
          <w:bCs/>
          <w:sz w:val="20"/>
          <w:szCs w:val="20"/>
        </w:rPr>
        <w:t xml:space="preserve">Załącznik nr </w:t>
      </w:r>
      <w:r w:rsidR="008677DD">
        <w:rPr>
          <w:rFonts w:ascii="Verdana" w:hAnsi="Verdana" w:cs="Arial"/>
          <w:bCs/>
          <w:sz w:val="20"/>
          <w:szCs w:val="20"/>
        </w:rPr>
        <w:t>5</w:t>
      </w:r>
      <w:r w:rsidR="004A6A6B">
        <w:rPr>
          <w:rFonts w:ascii="Verdana" w:hAnsi="Verdana" w:cs="Arial"/>
          <w:bCs/>
          <w:sz w:val="20"/>
          <w:szCs w:val="20"/>
        </w:rPr>
        <w:t xml:space="preserve"> </w:t>
      </w:r>
      <w:r w:rsidRPr="005C274C">
        <w:rPr>
          <w:rFonts w:ascii="Verdana" w:hAnsi="Verdana" w:cs="Arial"/>
          <w:bCs/>
          <w:sz w:val="20"/>
          <w:szCs w:val="20"/>
        </w:rPr>
        <w:t xml:space="preserve">– </w:t>
      </w:r>
      <w:r w:rsidR="008D5431" w:rsidRPr="008D5431">
        <w:rPr>
          <w:rFonts w:ascii="Verdana" w:hAnsi="Verdana" w:cs="Courier New"/>
          <w:sz w:val="20"/>
          <w:szCs w:val="20"/>
        </w:rPr>
        <w:t>Klauzula obowi</w:t>
      </w:r>
      <w:r w:rsidR="008D5431">
        <w:rPr>
          <w:rFonts w:ascii="Verdana" w:hAnsi="Verdana" w:cs="Courier New"/>
          <w:sz w:val="20"/>
          <w:szCs w:val="20"/>
        </w:rPr>
        <w:t>ą</w:t>
      </w:r>
      <w:r w:rsidR="008D5431" w:rsidRPr="008D5431">
        <w:rPr>
          <w:rFonts w:ascii="Verdana" w:hAnsi="Verdana" w:cs="Courier New"/>
          <w:sz w:val="20"/>
          <w:szCs w:val="20"/>
        </w:rPr>
        <w:t>zku informacyjnego osoba b</w:t>
      </w:r>
      <w:r w:rsidR="008D5431">
        <w:rPr>
          <w:rFonts w:ascii="Verdana" w:hAnsi="Verdana" w:cs="Courier New"/>
          <w:sz w:val="20"/>
          <w:szCs w:val="20"/>
        </w:rPr>
        <w:t>ę</w:t>
      </w:r>
      <w:r w:rsidR="008D5431" w:rsidRPr="008D5431">
        <w:rPr>
          <w:rFonts w:ascii="Verdana" w:hAnsi="Verdana" w:cs="Courier New"/>
          <w:sz w:val="20"/>
          <w:szCs w:val="20"/>
        </w:rPr>
        <w:t>d</w:t>
      </w:r>
      <w:r w:rsidR="008D5431">
        <w:rPr>
          <w:rFonts w:ascii="Verdana" w:hAnsi="Verdana" w:cs="Courier New"/>
          <w:sz w:val="20"/>
          <w:szCs w:val="20"/>
        </w:rPr>
        <w:t>ą</w:t>
      </w:r>
      <w:r w:rsidR="008D5431" w:rsidRPr="008D5431">
        <w:rPr>
          <w:rFonts w:ascii="Verdana" w:hAnsi="Verdana" w:cs="Courier New"/>
          <w:sz w:val="20"/>
          <w:szCs w:val="20"/>
        </w:rPr>
        <w:t>ca strona Umowy i</w:t>
      </w:r>
      <w:r w:rsidR="008D5431">
        <w:rPr>
          <w:rFonts w:ascii="Verdana" w:hAnsi="Verdana" w:cs="Courier New"/>
          <w:sz w:val="20"/>
          <w:szCs w:val="20"/>
        </w:rPr>
        <w:t>/</w:t>
      </w:r>
      <w:r w:rsidR="008D5431" w:rsidRPr="008D5431">
        <w:rPr>
          <w:rFonts w:ascii="Verdana" w:hAnsi="Verdana" w:cs="Courier New"/>
          <w:sz w:val="20"/>
          <w:szCs w:val="20"/>
        </w:rPr>
        <w:t>lub realizuj</w:t>
      </w:r>
      <w:r w:rsidR="007A0F5F">
        <w:rPr>
          <w:rFonts w:ascii="Verdana" w:hAnsi="Verdana" w:cs="Courier New"/>
          <w:sz w:val="20"/>
          <w:szCs w:val="20"/>
        </w:rPr>
        <w:t>ą</w:t>
      </w:r>
      <w:r w:rsidR="008D5431" w:rsidRPr="008D5431">
        <w:rPr>
          <w:rFonts w:ascii="Verdana" w:hAnsi="Verdana" w:cs="Courier New"/>
          <w:sz w:val="20"/>
          <w:szCs w:val="20"/>
        </w:rPr>
        <w:t>c</w:t>
      </w:r>
      <w:r w:rsidR="008D5431">
        <w:rPr>
          <w:rFonts w:ascii="Verdana" w:hAnsi="Verdana" w:cs="Courier New"/>
          <w:sz w:val="20"/>
          <w:szCs w:val="20"/>
        </w:rPr>
        <w:t>ą</w:t>
      </w:r>
      <w:r w:rsidR="008D5431" w:rsidRPr="008D5431">
        <w:rPr>
          <w:rFonts w:ascii="Verdana" w:hAnsi="Verdana" w:cs="Courier New"/>
          <w:sz w:val="20"/>
          <w:szCs w:val="20"/>
        </w:rPr>
        <w:t xml:space="preserve"> umow</w:t>
      </w:r>
      <w:r w:rsidR="008D5431">
        <w:rPr>
          <w:rFonts w:ascii="Verdana" w:hAnsi="Verdana" w:cs="Courier New"/>
          <w:sz w:val="20"/>
          <w:szCs w:val="20"/>
        </w:rPr>
        <w:t>ę</w:t>
      </w:r>
    </w:p>
    <w:p w14:paraId="3B67C315" w14:textId="0DFA51E7" w:rsidR="00C7183C" w:rsidRPr="005C274C" w:rsidRDefault="00C7183C" w:rsidP="00883753">
      <w:pPr>
        <w:widowControl/>
        <w:tabs>
          <w:tab w:val="left" w:pos="-15876"/>
          <w:tab w:val="left" w:pos="426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bCs/>
          <w:sz w:val="20"/>
          <w:szCs w:val="20"/>
        </w:rPr>
      </w:pPr>
      <w:r w:rsidRPr="005C274C">
        <w:rPr>
          <w:rFonts w:ascii="Verdana" w:hAnsi="Verdana" w:cs="Arial"/>
          <w:bCs/>
          <w:sz w:val="20"/>
          <w:szCs w:val="20"/>
        </w:rPr>
        <w:t xml:space="preserve">Załącznik nr </w:t>
      </w:r>
      <w:r w:rsidR="008677DD">
        <w:rPr>
          <w:rFonts w:ascii="Verdana" w:hAnsi="Verdana" w:cs="Arial"/>
          <w:bCs/>
          <w:sz w:val="20"/>
          <w:szCs w:val="20"/>
        </w:rPr>
        <w:t>6</w:t>
      </w:r>
      <w:r w:rsidR="004A6A6B" w:rsidRPr="005C274C">
        <w:rPr>
          <w:rFonts w:ascii="Verdana" w:hAnsi="Verdana" w:cs="Arial"/>
          <w:bCs/>
          <w:sz w:val="20"/>
          <w:szCs w:val="20"/>
        </w:rPr>
        <w:t xml:space="preserve"> </w:t>
      </w:r>
      <w:r w:rsidRPr="005C274C">
        <w:rPr>
          <w:rFonts w:ascii="Verdana" w:hAnsi="Verdana" w:cs="Arial"/>
          <w:bCs/>
          <w:sz w:val="20"/>
          <w:szCs w:val="20"/>
        </w:rPr>
        <w:t xml:space="preserve">– </w:t>
      </w:r>
      <w:r w:rsidR="008D5431" w:rsidRPr="008D5431">
        <w:rPr>
          <w:rFonts w:ascii="Verdana" w:hAnsi="Verdana" w:cs="Courier New"/>
          <w:sz w:val="20"/>
          <w:szCs w:val="20"/>
        </w:rPr>
        <w:t>Klauzula obowi</w:t>
      </w:r>
      <w:r w:rsidR="008D5431">
        <w:rPr>
          <w:rFonts w:ascii="Verdana" w:hAnsi="Verdana" w:cs="Courier New"/>
          <w:sz w:val="20"/>
          <w:szCs w:val="20"/>
        </w:rPr>
        <w:t>ą</w:t>
      </w:r>
      <w:r w:rsidR="008D5431" w:rsidRPr="008D5431">
        <w:rPr>
          <w:rFonts w:ascii="Verdana" w:hAnsi="Verdana" w:cs="Courier New"/>
          <w:sz w:val="20"/>
          <w:szCs w:val="20"/>
        </w:rPr>
        <w:t>zku informacyjnego do zastosowania przez zamawiaj</w:t>
      </w:r>
      <w:r w:rsidR="008D5431">
        <w:rPr>
          <w:rFonts w:ascii="Verdana" w:hAnsi="Verdana" w:cs="Courier New"/>
          <w:sz w:val="20"/>
          <w:szCs w:val="20"/>
        </w:rPr>
        <w:t>ą</w:t>
      </w:r>
      <w:r w:rsidR="008D5431" w:rsidRPr="008D5431">
        <w:rPr>
          <w:rFonts w:ascii="Verdana" w:hAnsi="Verdana" w:cs="Courier New"/>
          <w:sz w:val="20"/>
          <w:szCs w:val="20"/>
        </w:rPr>
        <w:t>cego</w:t>
      </w:r>
    </w:p>
    <w:p w14:paraId="1DDFB3FC" w14:textId="77777777" w:rsidR="004F59CD" w:rsidRDefault="004F59CD" w:rsidP="00883753">
      <w:pPr>
        <w:widowControl/>
        <w:tabs>
          <w:tab w:val="left" w:pos="426"/>
          <w:tab w:val="left" w:pos="567"/>
        </w:tabs>
        <w:suppressAutoHyphens w:val="0"/>
        <w:autoSpaceDE w:val="0"/>
        <w:autoSpaceDN w:val="0"/>
        <w:adjustRightInd w:val="0"/>
        <w:spacing w:line="276" w:lineRule="auto"/>
        <w:rPr>
          <w:rFonts w:ascii="Verdana" w:hAnsi="Verdana" w:cs="Courier New"/>
          <w:sz w:val="20"/>
          <w:szCs w:val="20"/>
        </w:rPr>
      </w:pPr>
    </w:p>
    <w:p w14:paraId="2A087CD3" w14:textId="77777777" w:rsidR="004F59CD" w:rsidRDefault="004F59CD" w:rsidP="00883753">
      <w:pPr>
        <w:widowControl/>
        <w:tabs>
          <w:tab w:val="left" w:pos="426"/>
          <w:tab w:val="left" w:pos="567"/>
        </w:tabs>
        <w:suppressAutoHyphens w:val="0"/>
        <w:autoSpaceDE w:val="0"/>
        <w:autoSpaceDN w:val="0"/>
        <w:adjustRightInd w:val="0"/>
        <w:spacing w:line="276" w:lineRule="auto"/>
        <w:rPr>
          <w:rFonts w:ascii="Verdana" w:hAnsi="Verdana" w:cs="Courier New"/>
          <w:sz w:val="20"/>
          <w:szCs w:val="20"/>
        </w:rPr>
      </w:pPr>
    </w:p>
    <w:p w14:paraId="22A97FEC" w14:textId="77777777" w:rsidR="007F4043" w:rsidRPr="004F59CD" w:rsidRDefault="004F59CD" w:rsidP="00883753">
      <w:pPr>
        <w:widowControl/>
        <w:tabs>
          <w:tab w:val="left" w:pos="426"/>
          <w:tab w:val="left" w:pos="567"/>
        </w:tabs>
        <w:suppressAutoHyphens w:val="0"/>
        <w:autoSpaceDE w:val="0"/>
        <w:autoSpaceDN w:val="0"/>
        <w:adjustRightInd w:val="0"/>
        <w:spacing w:line="276" w:lineRule="auto"/>
        <w:jc w:val="right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Podpis, data:</w:t>
      </w:r>
    </w:p>
    <w:p w14:paraId="5B9D4F55" w14:textId="77777777" w:rsidR="004F59CD" w:rsidRPr="004F59CD" w:rsidRDefault="004F59CD" w:rsidP="00883753">
      <w:pPr>
        <w:widowControl/>
        <w:tabs>
          <w:tab w:val="left" w:pos="426"/>
          <w:tab w:val="left" w:pos="567"/>
        </w:tabs>
        <w:suppressAutoHyphens w:val="0"/>
        <w:autoSpaceDE w:val="0"/>
        <w:autoSpaceDN w:val="0"/>
        <w:adjustRightInd w:val="0"/>
        <w:spacing w:line="276" w:lineRule="auto"/>
        <w:jc w:val="right"/>
        <w:rPr>
          <w:rFonts w:ascii="Verdana" w:hAnsi="Verdana" w:cs="Courier New"/>
          <w:b/>
          <w:sz w:val="20"/>
          <w:szCs w:val="20"/>
        </w:rPr>
      </w:pPr>
    </w:p>
    <w:p w14:paraId="3CF95E79" w14:textId="77777777" w:rsidR="004F59CD" w:rsidRDefault="004F59CD" w:rsidP="00883753">
      <w:pPr>
        <w:widowControl/>
        <w:tabs>
          <w:tab w:val="left" w:pos="426"/>
          <w:tab w:val="left" w:pos="567"/>
        </w:tabs>
        <w:suppressAutoHyphens w:val="0"/>
        <w:autoSpaceDE w:val="0"/>
        <w:autoSpaceDN w:val="0"/>
        <w:adjustRightInd w:val="0"/>
        <w:spacing w:line="276" w:lineRule="auto"/>
        <w:jc w:val="right"/>
        <w:rPr>
          <w:rFonts w:ascii="Verdana" w:hAnsi="Verdana" w:cs="Courier New"/>
          <w:b/>
          <w:sz w:val="20"/>
          <w:szCs w:val="20"/>
        </w:rPr>
      </w:pPr>
    </w:p>
    <w:p w14:paraId="45AA25B1" w14:textId="77777777" w:rsidR="004F59CD" w:rsidRDefault="004F59CD" w:rsidP="00883753">
      <w:pPr>
        <w:widowControl/>
        <w:tabs>
          <w:tab w:val="left" w:pos="426"/>
          <w:tab w:val="left" w:pos="567"/>
        </w:tabs>
        <w:suppressAutoHyphens w:val="0"/>
        <w:autoSpaceDE w:val="0"/>
        <w:autoSpaceDN w:val="0"/>
        <w:adjustRightInd w:val="0"/>
        <w:spacing w:line="276" w:lineRule="auto"/>
        <w:jc w:val="right"/>
        <w:rPr>
          <w:rFonts w:ascii="Verdana" w:hAnsi="Verdana" w:cs="Courier New"/>
          <w:b/>
          <w:sz w:val="20"/>
          <w:szCs w:val="20"/>
        </w:rPr>
      </w:pPr>
    </w:p>
    <w:p w14:paraId="2B74DA0F" w14:textId="77777777" w:rsidR="004F59CD" w:rsidRPr="004F59CD" w:rsidRDefault="004F59CD" w:rsidP="00883753">
      <w:pPr>
        <w:widowControl/>
        <w:tabs>
          <w:tab w:val="left" w:pos="426"/>
          <w:tab w:val="left" w:pos="567"/>
        </w:tabs>
        <w:suppressAutoHyphens w:val="0"/>
        <w:autoSpaceDE w:val="0"/>
        <w:autoSpaceDN w:val="0"/>
        <w:adjustRightInd w:val="0"/>
        <w:spacing w:line="276" w:lineRule="auto"/>
        <w:jc w:val="right"/>
        <w:rPr>
          <w:rFonts w:ascii="Verdana" w:hAnsi="Verdana" w:cs="Courier New"/>
          <w:b/>
          <w:sz w:val="20"/>
          <w:szCs w:val="20"/>
        </w:rPr>
      </w:pPr>
    </w:p>
    <w:p w14:paraId="3CDE345C" w14:textId="77777777" w:rsidR="004F59CD" w:rsidRPr="004F59CD" w:rsidRDefault="004F59CD" w:rsidP="00883753">
      <w:pPr>
        <w:widowControl/>
        <w:tabs>
          <w:tab w:val="left" w:pos="426"/>
          <w:tab w:val="left" w:pos="567"/>
        </w:tabs>
        <w:suppressAutoHyphens w:val="0"/>
        <w:autoSpaceDE w:val="0"/>
        <w:autoSpaceDN w:val="0"/>
        <w:adjustRightInd w:val="0"/>
        <w:spacing w:line="276" w:lineRule="auto"/>
        <w:jc w:val="right"/>
        <w:rPr>
          <w:rFonts w:ascii="Verdana" w:hAnsi="Verdana" w:cs="Courier New"/>
          <w:b/>
          <w:sz w:val="20"/>
          <w:szCs w:val="20"/>
        </w:rPr>
      </w:pPr>
    </w:p>
    <w:p w14:paraId="338B8F21" w14:textId="0212D0F9" w:rsidR="004F59CD" w:rsidRPr="004F59CD" w:rsidRDefault="000B024A" w:rsidP="00883753">
      <w:pPr>
        <w:widowControl/>
        <w:tabs>
          <w:tab w:val="left" w:pos="426"/>
          <w:tab w:val="left" w:pos="567"/>
        </w:tabs>
        <w:suppressAutoHyphens w:val="0"/>
        <w:autoSpaceDE w:val="0"/>
        <w:autoSpaceDN w:val="0"/>
        <w:adjustRightInd w:val="0"/>
        <w:spacing w:line="276" w:lineRule="auto"/>
        <w:jc w:val="right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>29.04.</w:t>
      </w:r>
      <w:r w:rsidR="00CA1C62">
        <w:rPr>
          <w:rFonts w:ascii="Verdana" w:hAnsi="Verdana" w:cs="Courier New"/>
          <w:b/>
          <w:sz w:val="20"/>
          <w:szCs w:val="20"/>
        </w:rPr>
        <w:t>2026</w:t>
      </w:r>
    </w:p>
    <w:sectPr w:rsidR="004F59CD" w:rsidRPr="004F59CD" w:rsidSect="001452D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pos w:val="beneathText"/>
      </w:footnotePr>
      <w:pgSz w:w="11905" w:h="16837"/>
      <w:pgMar w:top="1417" w:right="1417" w:bottom="1417" w:left="1417" w:header="567" w:footer="1090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0D3B7F4" w15:done="0"/>
  <w15:commentEx w15:paraId="484229C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C8AB7C0" w16cex:dateUtc="2026-04-19T09:33:00Z"/>
  <w16cex:commentExtensible w16cex:durableId="5DE25C0E" w16cex:dateUtc="2026-04-19T09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0D3B7F4" w16cid:durableId="4C8AB7C0"/>
  <w16cid:commentId w16cid:paraId="484229CE" w16cid:durableId="5DE25C0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96A766" w14:textId="77777777" w:rsidR="006C20E1" w:rsidRDefault="006C20E1">
      <w:r>
        <w:separator/>
      </w:r>
    </w:p>
    <w:p w14:paraId="53A0F5C1" w14:textId="77777777" w:rsidR="006C20E1" w:rsidRDefault="006C20E1"/>
  </w:endnote>
  <w:endnote w:type="continuationSeparator" w:id="0">
    <w:p w14:paraId="78475481" w14:textId="77777777" w:rsidR="006C20E1" w:rsidRDefault="006C20E1">
      <w:r>
        <w:continuationSeparator/>
      </w:r>
    </w:p>
    <w:p w14:paraId="6381D4F1" w14:textId="77777777" w:rsidR="006C20E1" w:rsidRDefault="006C20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tarSymbol">
    <w:altName w:val="Yu Gothic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horndale">
    <w:altName w:val="Times New Roman"/>
    <w:charset w:val="00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PL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F3375F" w14:textId="77777777" w:rsidR="006C20E1" w:rsidRDefault="006C20E1" w:rsidP="00DF672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0A01B17" w14:textId="77777777" w:rsidR="006C20E1" w:rsidRDefault="006C20E1" w:rsidP="00487F43">
    <w:pPr>
      <w:pStyle w:val="Stopka"/>
      <w:ind w:right="360"/>
    </w:pPr>
  </w:p>
  <w:p w14:paraId="593C2A8E" w14:textId="77777777" w:rsidR="006C20E1" w:rsidRDefault="006C20E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CA9CB7" w14:textId="77777777" w:rsidR="006C20E1" w:rsidRPr="004141F9" w:rsidRDefault="006C20E1" w:rsidP="00987333">
    <w:pPr>
      <w:pStyle w:val="Stopka"/>
      <w:tabs>
        <w:tab w:val="right" w:pos="9072"/>
      </w:tabs>
      <w:rPr>
        <w:rFonts w:ascii="Verdana" w:hAnsi="Verdana"/>
        <w:sz w:val="14"/>
        <w:szCs w:val="14"/>
      </w:rPr>
    </w:pPr>
    <w:r w:rsidRPr="00987333">
      <w:rPr>
        <w:rFonts w:ascii="Times New Roman" w:hAnsi="Times New Roman"/>
        <w:sz w:val="14"/>
        <w:szCs w:val="14"/>
      </w:rPr>
      <w:tab/>
    </w:r>
    <w:r w:rsidRPr="004141F9">
      <w:rPr>
        <w:rFonts w:ascii="Verdana" w:hAnsi="Verdana"/>
        <w:sz w:val="14"/>
        <w:szCs w:val="14"/>
      </w:rPr>
      <w:t xml:space="preserve">Strona </w:t>
    </w:r>
    <w:r w:rsidRPr="004141F9">
      <w:rPr>
        <w:rFonts w:ascii="Verdana" w:hAnsi="Verdana"/>
        <w:b/>
        <w:sz w:val="14"/>
        <w:szCs w:val="14"/>
      </w:rPr>
      <w:fldChar w:fldCharType="begin"/>
    </w:r>
    <w:r w:rsidRPr="004141F9">
      <w:rPr>
        <w:rFonts w:ascii="Verdana" w:hAnsi="Verdana"/>
        <w:b/>
        <w:sz w:val="14"/>
        <w:szCs w:val="14"/>
      </w:rPr>
      <w:instrText>PAGE</w:instrText>
    </w:r>
    <w:r w:rsidRPr="004141F9">
      <w:rPr>
        <w:rFonts w:ascii="Verdana" w:hAnsi="Verdana"/>
        <w:b/>
        <w:sz w:val="14"/>
        <w:szCs w:val="14"/>
      </w:rPr>
      <w:fldChar w:fldCharType="separate"/>
    </w:r>
    <w:r w:rsidR="009C4ACF">
      <w:rPr>
        <w:rFonts w:ascii="Verdana" w:hAnsi="Verdana"/>
        <w:b/>
        <w:noProof/>
        <w:sz w:val="14"/>
        <w:szCs w:val="14"/>
      </w:rPr>
      <w:t>2</w:t>
    </w:r>
    <w:r w:rsidRPr="004141F9">
      <w:rPr>
        <w:rFonts w:ascii="Verdana" w:hAnsi="Verdana"/>
        <w:b/>
        <w:sz w:val="14"/>
        <w:szCs w:val="14"/>
      </w:rPr>
      <w:fldChar w:fldCharType="end"/>
    </w:r>
    <w:r w:rsidRPr="004141F9">
      <w:rPr>
        <w:rFonts w:ascii="Verdana" w:hAnsi="Verdana"/>
        <w:sz w:val="14"/>
        <w:szCs w:val="14"/>
      </w:rPr>
      <w:t xml:space="preserve"> z </w:t>
    </w:r>
    <w:r w:rsidRPr="004141F9">
      <w:rPr>
        <w:rFonts w:ascii="Verdana" w:hAnsi="Verdana"/>
        <w:sz w:val="14"/>
        <w:szCs w:val="14"/>
      </w:rPr>
      <w:fldChar w:fldCharType="begin"/>
    </w:r>
    <w:r w:rsidRPr="004141F9">
      <w:rPr>
        <w:rFonts w:ascii="Verdana" w:hAnsi="Verdana"/>
        <w:sz w:val="14"/>
        <w:szCs w:val="14"/>
      </w:rPr>
      <w:instrText>NUMPAGES</w:instrText>
    </w:r>
    <w:r w:rsidRPr="004141F9">
      <w:rPr>
        <w:rFonts w:ascii="Verdana" w:hAnsi="Verdana"/>
        <w:sz w:val="14"/>
        <w:szCs w:val="14"/>
      </w:rPr>
      <w:fldChar w:fldCharType="separate"/>
    </w:r>
    <w:r w:rsidR="009C4ACF">
      <w:rPr>
        <w:rFonts w:ascii="Verdana" w:hAnsi="Verdana"/>
        <w:noProof/>
        <w:sz w:val="14"/>
        <w:szCs w:val="14"/>
      </w:rPr>
      <w:t>13</w:t>
    </w:r>
    <w:r w:rsidRPr="004141F9">
      <w:rPr>
        <w:rFonts w:ascii="Verdana" w:hAnsi="Verdana"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A615AF" w14:textId="77777777" w:rsidR="006C20E1" w:rsidRDefault="006C20E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5357C6" w14:textId="77777777" w:rsidR="006C20E1" w:rsidRDefault="006C20E1">
      <w:r>
        <w:separator/>
      </w:r>
    </w:p>
    <w:p w14:paraId="5B5AF71B" w14:textId="77777777" w:rsidR="006C20E1" w:rsidRDefault="006C20E1"/>
  </w:footnote>
  <w:footnote w:type="continuationSeparator" w:id="0">
    <w:p w14:paraId="229FBD58" w14:textId="77777777" w:rsidR="006C20E1" w:rsidRDefault="006C20E1">
      <w:r>
        <w:continuationSeparator/>
      </w:r>
    </w:p>
    <w:p w14:paraId="652F96B5" w14:textId="77777777" w:rsidR="006C20E1" w:rsidRDefault="006C20E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4D4ECB" w14:textId="77777777" w:rsidR="006C20E1" w:rsidRDefault="006C20E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6626A9" w14:textId="33510CA8" w:rsidR="006C20E1" w:rsidRPr="00DC01A2" w:rsidRDefault="006C20E1" w:rsidP="001452DE">
    <w:pPr>
      <w:pStyle w:val="Nagwek"/>
      <w:tabs>
        <w:tab w:val="clear" w:pos="4818"/>
        <w:tab w:val="clear" w:pos="9637"/>
        <w:tab w:val="right" w:pos="9071"/>
      </w:tabs>
      <w:rPr>
        <w:rFonts w:ascii="Verdana" w:hAnsi="Verdana"/>
        <w:b/>
        <w:i/>
        <w:iCs/>
        <w:color w:val="808080"/>
        <w:sz w:val="20"/>
        <w:szCs w:val="20"/>
      </w:rPr>
    </w:pPr>
    <w:proofErr w:type="spellStart"/>
    <w:r w:rsidRPr="00C06EC1">
      <w:rPr>
        <w:rFonts w:ascii="Verdana" w:hAnsi="Verdana"/>
        <w:b/>
        <w:color w:val="481A4A"/>
        <w:sz w:val="20"/>
        <w:szCs w:val="20"/>
      </w:rPr>
      <w:t>W</w:t>
    </w:r>
    <w:r>
      <w:rPr>
        <w:rFonts w:ascii="Verdana" w:hAnsi="Verdana"/>
        <w:b/>
        <w:color w:val="481A4A"/>
        <w:sz w:val="20"/>
        <w:szCs w:val="20"/>
      </w:rPr>
      <w:t>CPiT</w:t>
    </w:r>
    <w:proofErr w:type="spellEnd"/>
    <w:r>
      <w:rPr>
        <w:rFonts w:ascii="Verdana" w:hAnsi="Verdana"/>
        <w:b/>
        <w:color w:val="481A4A"/>
        <w:sz w:val="20"/>
        <w:szCs w:val="20"/>
      </w:rPr>
      <w:t>/EA/381-28</w:t>
    </w:r>
    <w:r w:rsidRPr="00C06EC1">
      <w:rPr>
        <w:rFonts w:ascii="Verdana" w:hAnsi="Verdana"/>
        <w:b/>
        <w:color w:val="481A4A"/>
        <w:sz w:val="20"/>
        <w:szCs w:val="20"/>
      </w:rPr>
      <w:t>/202</w:t>
    </w:r>
    <w:r>
      <w:rPr>
        <w:rFonts w:ascii="Verdana" w:hAnsi="Verdana"/>
        <w:b/>
        <w:color w:val="481A4A"/>
        <w:sz w:val="20"/>
        <w:szCs w:val="20"/>
      </w:rPr>
      <w:t>6</w:t>
    </w:r>
    <w:r>
      <w:rPr>
        <w:rFonts w:ascii="Verdana" w:hAnsi="Verdana"/>
        <w:b/>
        <w:sz w:val="20"/>
        <w:szCs w:val="20"/>
      </w:rPr>
      <w:tab/>
    </w:r>
    <w:r>
      <w:rPr>
        <w:rFonts w:ascii="Verdana" w:hAnsi="Verdana"/>
        <w:b/>
        <w:noProof/>
        <w:sz w:val="20"/>
        <w:szCs w:val="20"/>
      </w:rPr>
      <w:drawing>
        <wp:inline distT="0" distB="0" distL="0" distR="0" wp14:anchorId="1E8155BD" wp14:editId="18C1318D">
          <wp:extent cx="1419225" cy="324806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cpit-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8792" cy="3269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69D6E8" w14:textId="77777777" w:rsidR="006C20E1" w:rsidRDefault="006C20E1">
    <w:pPr>
      <w:pStyle w:val="Nagwek"/>
    </w:pPr>
    <w:r w:rsidRPr="00AE4931">
      <w:t>W</w:t>
    </w:r>
    <w:r>
      <w:t>CPIT/EA/381-/2023</w:t>
    </w:r>
  </w:p>
  <w:p w14:paraId="2266420C" w14:textId="77777777" w:rsidR="006C20E1" w:rsidRDefault="006C20E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>
    <w:nsid w:val="00000002"/>
    <w:multiLevelType w:val="multilevel"/>
    <w:tmpl w:val="00000002"/>
    <w:name w:val="WW8Num2"/>
    <w:lvl w:ilvl="0">
      <w:start w:val="8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>
    <w:nsid w:val="00000003"/>
    <w:multiLevelType w:val="multilevel"/>
    <w:tmpl w:val="7AA0DD7C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entury Gothic" w:hAnsi="Century Gothic" w:cs="Arial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>
    <w:nsid w:val="00000004"/>
    <w:multiLevelType w:val="multilevel"/>
    <w:tmpl w:val="14EE3B8A"/>
    <w:name w:val="WW8Num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>
    <w:nsid w:val="00000005"/>
    <w:multiLevelType w:val="multilevel"/>
    <w:tmpl w:val="F476E664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>
    <w:nsid w:val="00000006"/>
    <w:multiLevelType w:val="multilevel"/>
    <w:tmpl w:val="109EEA98"/>
    <w:name w:val="WW8Num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sz w:val="20"/>
        <w:szCs w:val="16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">
    <w:nsid w:val="00000007"/>
    <w:multiLevelType w:val="hybridMultilevel"/>
    <w:tmpl w:val="FF2251B0"/>
    <w:name w:val="WW8Num7"/>
    <w:lvl w:ilvl="0" w:tplc="355C86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388552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0000008"/>
    <w:multiLevelType w:val="multilevel"/>
    <w:tmpl w:val="00000008"/>
    <w:name w:val="WW8Num8"/>
    <w:lvl w:ilvl="0">
      <w:start w:val="2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8">
    <w:nsid w:val="00000009"/>
    <w:multiLevelType w:val="multilevel"/>
    <w:tmpl w:val="00000009"/>
    <w:name w:val="WW8Num9"/>
    <w:lvl w:ilvl="0">
      <w:start w:val="3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9">
    <w:nsid w:val="0000000A"/>
    <w:multiLevelType w:val="multilevel"/>
    <w:tmpl w:val="3588F780"/>
    <w:name w:val="WW8Num10"/>
    <w:lvl w:ilvl="0">
      <w:start w:val="4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">
    <w:nsid w:val="0000000B"/>
    <w:multiLevelType w:val="multilevel"/>
    <w:tmpl w:val="0000000B"/>
    <w:name w:val="WW8Num11"/>
    <w:lvl w:ilvl="0">
      <w:start w:val="5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2">
    <w:nsid w:val="0000000E"/>
    <w:multiLevelType w:val="multilevel"/>
    <w:tmpl w:val="953EFCE4"/>
    <w:name w:val="WW8Num14"/>
    <w:lvl w:ilvl="0">
      <w:start w:val="9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">
    <w:nsid w:val="0000000F"/>
    <w:multiLevelType w:val="multilevel"/>
    <w:tmpl w:val="13C2576E"/>
    <w:name w:val="WW8Num15"/>
    <w:lvl w:ilvl="0">
      <w:start w:val="10"/>
      <w:numFmt w:val="upperRoman"/>
      <w:lvlText w:val="%1."/>
      <w:lvlJc w:val="right"/>
      <w:pPr>
        <w:tabs>
          <w:tab w:val="num" w:pos="144"/>
        </w:tabs>
        <w:ind w:left="144" w:firstLine="14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4">
    <w:nsid w:val="00000010"/>
    <w:multiLevelType w:val="multilevel"/>
    <w:tmpl w:val="00000010"/>
    <w:name w:val="WW8Num16"/>
    <w:lvl w:ilvl="0">
      <w:start w:val="11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5">
    <w:nsid w:val="00000011"/>
    <w:multiLevelType w:val="multilevel"/>
    <w:tmpl w:val="00000011"/>
    <w:name w:val="WW8Num17"/>
    <w:lvl w:ilvl="0">
      <w:start w:val="12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6">
    <w:nsid w:val="00000013"/>
    <w:multiLevelType w:val="multilevel"/>
    <w:tmpl w:val="0E4602EC"/>
    <w:name w:val="WW8Num622222522222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7">
    <w:nsid w:val="00000014"/>
    <w:multiLevelType w:val="multilevel"/>
    <w:tmpl w:val="00000014"/>
    <w:name w:val="WW8Num20"/>
    <w:lvl w:ilvl="0">
      <w:start w:val="13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8">
    <w:nsid w:val="00000015"/>
    <w:multiLevelType w:val="multilevel"/>
    <w:tmpl w:val="00000015"/>
    <w:name w:val="WW8Num21"/>
    <w:lvl w:ilvl="0">
      <w:start w:val="10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9">
    <w:nsid w:val="00000016"/>
    <w:multiLevelType w:val="multilevel"/>
    <w:tmpl w:val="00000016"/>
    <w:name w:val="WW8Num22"/>
    <w:lvl w:ilvl="0">
      <w:start w:val="14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0">
    <w:nsid w:val="00000017"/>
    <w:multiLevelType w:val="multilevel"/>
    <w:tmpl w:val="28FC98E0"/>
    <w:name w:val="WW8Num2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1">
    <w:nsid w:val="00000018"/>
    <w:multiLevelType w:val="multilevel"/>
    <w:tmpl w:val="00000018"/>
    <w:name w:val="WW8Num24"/>
    <w:lvl w:ilvl="0">
      <w:start w:val="16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2">
    <w:nsid w:val="0000001A"/>
    <w:multiLevelType w:val="multilevel"/>
    <w:tmpl w:val="0000001A"/>
    <w:name w:val="WW8Num26"/>
    <w:lvl w:ilvl="0">
      <w:start w:val="18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3">
    <w:nsid w:val="0000001C"/>
    <w:multiLevelType w:val="multilevel"/>
    <w:tmpl w:val="621C23B2"/>
    <w:name w:val="WW8Num2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4">
    <w:nsid w:val="0000001D"/>
    <w:multiLevelType w:val="multilevel"/>
    <w:tmpl w:val="C92C3E84"/>
    <w:name w:val="WW8Num2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5">
    <w:nsid w:val="0000001E"/>
    <w:multiLevelType w:val="multilevel"/>
    <w:tmpl w:val="4E64E7B8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6">
    <w:nsid w:val="0000001F"/>
    <w:multiLevelType w:val="multilevel"/>
    <w:tmpl w:val="6884E654"/>
    <w:name w:val="WW8Num3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ascii="Century Gothic" w:eastAsia="HG Mincho Light J" w:hAnsi="Century Gothic" w:cs="Arial Unicode MS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7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8">
    <w:nsid w:val="00000021"/>
    <w:multiLevelType w:val="multilevel"/>
    <w:tmpl w:val="00000021"/>
    <w:name w:val="WW8Num33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9">
    <w:nsid w:val="00000022"/>
    <w:multiLevelType w:val="multilevel"/>
    <w:tmpl w:val="00000022"/>
    <w:name w:val="WW8Num34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30">
    <w:nsid w:val="00000023"/>
    <w:multiLevelType w:val="multilevel"/>
    <w:tmpl w:val="00000023"/>
    <w:name w:val="WW8Num35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1">
    <w:nsid w:val="00000025"/>
    <w:multiLevelType w:val="multi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32">
    <w:nsid w:val="00000026"/>
    <w:multiLevelType w:val="multilevel"/>
    <w:tmpl w:val="71F41424"/>
    <w:name w:val="WW8Num38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33">
    <w:nsid w:val="00000027"/>
    <w:multiLevelType w:val="multilevel"/>
    <w:tmpl w:val="1FD0F1B6"/>
    <w:name w:val="WW8Num39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4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35">
    <w:nsid w:val="00000029"/>
    <w:multiLevelType w:val="multilevel"/>
    <w:tmpl w:val="00000029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6">
    <w:nsid w:val="0093368B"/>
    <w:multiLevelType w:val="hybridMultilevel"/>
    <w:tmpl w:val="3EA477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020C2623"/>
    <w:multiLevelType w:val="hybridMultilevel"/>
    <w:tmpl w:val="CAF0D318"/>
    <w:name w:val="WW8Num92"/>
    <w:lvl w:ilvl="0" w:tplc="FD7E60C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3CEC8348">
      <w:start w:val="1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1B4EF5FC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C2048B8E">
      <w:start w:val="8"/>
      <w:numFmt w:val="decimal"/>
      <w:lvlText w:val="%7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8">
    <w:nsid w:val="04C40DE6"/>
    <w:multiLevelType w:val="hybridMultilevel"/>
    <w:tmpl w:val="7534EF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AD9CDFC0">
      <w:start w:val="1"/>
      <w:numFmt w:val="decimal"/>
      <w:lvlText w:val="%3)"/>
      <w:lvlJc w:val="right"/>
      <w:pPr>
        <w:ind w:left="1800" w:hanging="180"/>
      </w:pPr>
      <w:rPr>
        <w:rFonts w:ascii="Verdana" w:eastAsia="Calibri" w:hAnsi="Verdana"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07A0288A"/>
    <w:multiLevelType w:val="hybridMultilevel"/>
    <w:tmpl w:val="61D6B068"/>
    <w:name w:val="WW8Num923"/>
    <w:lvl w:ilvl="0" w:tplc="0E923E9E">
      <w:start w:val="1"/>
      <w:numFmt w:val="bullet"/>
      <w:lvlText w:val="-"/>
      <w:lvlJc w:val="left"/>
      <w:pPr>
        <w:tabs>
          <w:tab w:val="num" w:pos="1527"/>
        </w:tabs>
        <w:ind w:left="1527" w:hanging="360"/>
      </w:pPr>
      <w:rPr>
        <w:rFonts w:ascii="Courier New" w:hAnsi="Courier New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>
    <w:nsid w:val="07A169EC"/>
    <w:multiLevelType w:val="hybridMultilevel"/>
    <w:tmpl w:val="73C4A3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ED6124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090421B8"/>
    <w:multiLevelType w:val="hybridMultilevel"/>
    <w:tmpl w:val="8C6C85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098D1E06"/>
    <w:multiLevelType w:val="hybridMultilevel"/>
    <w:tmpl w:val="292A82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0CD56788"/>
    <w:multiLevelType w:val="hybridMultilevel"/>
    <w:tmpl w:val="2528E0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0FF73980"/>
    <w:multiLevelType w:val="hybridMultilevel"/>
    <w:tmpl w:val="B7142302"/>
    <w:lvl w:ilvl="0" w:tplc="BEC410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76FAC312">
      <w:start w:val="1"/>
      <w:numFmt w:val="decimal"/>
      <w:lvlText w:val="%2."/>
      <w:lvlJc w:val="left"/>
      <w:pPr>
        <w:ind w:left="1440" w:hanging="360"/>
      </w:pPr>
      <w:rPr>
        <w:rFonts w:ascii="Verdana" w:eastAsia="Times New Roman" w:hAnsi="Verdana" w:cs="Calibri" w:hint="default"/>
      </w:rPr>
    </w:lvl>
    <w:lvl w:ilvl="2" w:tplc="F7089292">
      <w:start w:val="1"/>
      <w:numFmt w:val="decimal"/>
      <w:lvlText w:val="%3)"/>
      <w:lvlJc w:val="left"/>
      <w:pPr>
        <w:ind w:left="360" w:hanging="360"/>
      </w:pPr>
      <w:rPr>
        <w:rFonts w:hint="default"/>
        <w:b w:val="0"/>
      </w:rPr>
    </w:lvl>
    <w:lvl w:ilvl="3" w:tplc="0244425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2BE1929"/>
    <w:multiLevelType w:val="multilevel"/>
    <w:tmpl w:val="7B90E9AC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Verdana" w:eastAsia="HG Mincho Light J" w:hAnsi="Verdana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2">
      <w:start w:val="1"/>
      <w:numFmt w:val="decimal"/>
      <w:lvlText w:val="%3."/>
      <w:lvlJc w:val="left"/>
      <w:pPr>
        <w:tabs>
          <w:tab w:val="num" w:pos="283"/>
        </w:tabs>
        <w:ind w:left="283" w:hanging="283"/>
      </w:pPr>
      <w:rPr>
        <w:rFonts w:ascii="Verdana" w:hAnsi="Verdana" w:cs="Times New Roman" w:hint="default"/>
        <w:b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6">
    <w:nsid w:val="25206B6A"/>
    <w:multiLevelType w:val="hybridMultilevel"/>
    <w:tmpl w:val="2408D2CE"/>
    <w:lvl w:ilvl="0" w:tplc="2EB431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>
    <w:nsid w:val="258B74FF"/>
    <w:multiLevelType w:val="hybridMultilevel"/>
    <w:tmpl w:val="56542AB6"/>
    <w:lvl w:ilvl="0" w:tplc="017A1386">
      <w:start w:val="1"/>
      <w:numFmt w:val="decimal"/>
      <w:lvlText w:val="%1)"/>
      <w:lvlJc w:val="left"/>
      <w:pPr>
        <w:ind w:left="756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26287CFE"/>
    <w:multiLevelType w:val="hybridMultilevel"/>
    <w:tmpl w:val="BE52DD5C"/>
    <w:name w:val="WW8Num142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26AF43D6"/>
    <w:multiLevelType w:val="hybridMultilevel"/>
    <w:tmpl w:val="7000526A"/>
    <w:name w:val="WW8Num62222252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FBA6AD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27AD4EBF"/>
    <w:multiLevelType w:val="hybridMultilevel"/>
    <w:tmpl w:val="57A6D556"/>
    <w:name w:val="WW8Num6222225222"/>
    <w:lvl w:ilvl="0" w:tplc="E80CD3F8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27C26892"/>
    <w:multiLevelType w:val="hybridMultilevel"/>
    <w:tmpl w:val="066828B8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>
    <w:nsid w:val="2A564EAA"/>
    <w:multiLevelType w:val="multilevel"/>
    <w:tmpl w:val="995CE3A8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3">
    <w:nsid w:val="2AD67BEB"/>
    <w:multiLevelType w:val="hybridMultilevel"/>
    <w:tmpl w:val="E90E457A"/>
    <w:name w:val="WW8Num624"/>
    <w:lvl w:ilvl="0" w:tplc="CE788B26">
      <w:start w:val="1"/>
      <w:numFmt w:val="upperRoman"/>
      <w:lvlText w:val="%1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2F5A55E2"/>
    <w:multiLevelType w:val="hybridMultilevel"/>
    <w:tmpl w:val="258E2130"/>
    <w:lvl w:ilvl="0" w:tplc="97148834">
      <w:start w:val="1"/>
      <w:numFmt w:val="upperRoman"/>
      <w:lvlText w:val="%1."/>
      <w:lvlJc w:val="left"/>
      <w:pPr>
        <w:ind w:left="720" w:hanging="360"/>
      </w:pPr>
      <w:rPr>
        <w:rFonts w:ascii="Verdana" w:hAnsi="Verdana" w:cs="Times New Roman" w:hint="default"/>
        <w:b/>
        <w:i w:val="0"/>
        <w:sz w:val="20"/>
        <w:szCs w:val="20"/>
      </w:rPr>
    </w:lvl>
    <w:lvl w:ilvl="1" w:tplc="471204EE">
      <w:start w:val="1"/>
      <w:numFmt w:val="decimal"/>
      <w:lvlText w:val="%2)"/>
      <w:lvlJc w:val="left"/>
      <w:pPr>
        <w:ind w:left="1905" w:hanging="825"/>
      </w:pPr>
      <w:rPr>
        <w:rFonts w:hint="default"/>
        <w:b w:val="0"/>
      </w:rPr>
    </w:lvl>
    <w:lvl w:ilvl="2" w:tplc="04150017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BE0A3BFE">
      <w:start w:val="1"/>
      <w:numFmt w:val="lowerLetter"/>
      <w:lvlText w:val="%4)"/>
      <w:lvlJc w:val="left"/>
      <w:pPr>
        <w:ind w:left="2880" w:hanging="360"/>
      </w:pPr>
      <w:rPr>
        <w:rFonts w:hint="default"/>
        <w:b w:val="0"/>
      </w:rPr>
    </w:lvl>
    <w:lvl w:ilvl="4" w:tplc="D2966BE6">
      <w:start w:val="1"/>
      <w:numFmt w:val="decimal"/>
      <w:lvlText w:val="%5."/>
      <w:lvlJc w:val="left"/>
      <w:pPr>
        <w:ind w:left="432" w:hanging="432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33B8565A"/>
    <w:multiLevelType w:val="hybridMultilevel"/>
    <w:tmpl w:val="20584FAA"/>
    <w:name w:val="WW8Num6222225222222"/>
    <w:lvl w:ilvl="0" w:tplc="DE1A3EA0">
      <w:start w:val="1"/>
      <w:numFmt w:val="lowerLetter"/>
      <w:lvlText w:val="%1)"/>
      <w:lvlJc w:val="left"/>
      <w:pPr>
        <w:tabs>
          <w:tab w:val="num" w:pos="1364"/>
        </w:tabs>
        <w:ind w:left="136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34B116B2"/>
    <w:multiLevelType w:val="hybridMultilevel"/>
    <w:tmpl w:val="9F70F4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35221BC5"/>
    <w:multiLevelType w:val="hybridMultilevel"/>
    <w:tmpl w:val="27F42350"/>
    <w:name w:val="WW8Num623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58">
    <w:nsid w:val="386543C1"/>
    <w:multiLevelType w:val="multilevel"/>
    <w:tmpl w:val="04150023"/>
    <w:styleLink w:val="Artykusekcja"/>
    <w:lvl w:ilvl="0">
      <w:start w:val="1"/>
      <w:numFmt w:val="upperRoman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9">
    <w:nsid w:val="393B58E9"/>
    <w:multiLevelType w:val="hybridMultilevel"/>
    <w:tmpl w:val="6082BCE2"/>
    <w:name w:val="WW8Num162"/>
    <w:lvl w:ilvl="0" w:tplc="E46E127C">
      <w:start w:val="11"/>
      <w:numFmt w:val="upperRoman"/>
      <w:lvlText w:val="%1."/>
      <w:lvlJc w:val="right"/>
      <w:pPr>
        <w:tabs>
          <w:tab w:val="num" w:pos="645"/>
        </w:tabs>
        <w:ind w:left="645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3CD03C64"/>
    <w:multiLevelType w:val="hybridMultilevel"/>
    <w:tmpl w:val="356E072E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3F991991"/>
    <w:multiLevelType w:val="hybridMultilevel"/>
    <w:tmpl w:val="B37AD85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0B52A13"/>
    <w:multiLevelType w:val="hybridMultilevel"/>
    <w:tmpl w:val="600C2A70"/>
    <w:name w:val="WW8Num62"/>
    <w:lvl w:ilvl="0" w:tplc="897E0D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40E14822"/>
    <w:multiLevelType w:val="multilevel"/>
    <w:tmpl w:val="49407750"/>
    <w:styleLink w:val="Styl1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5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41872A6E"/>
    <w:multiLevelType w:val="hybridMultilevel"/>
    <w:tmpl w:val="D9A87CE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5">
    <w:nsid w:val="45C270AC"/>
    <w:multiLevelType w:val="hybridMultilevel"/>
    <w:tmpl w:val="EC4490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CC09C26">
      <w:start w:val="1"/>
      <w:numFmt w:val="decimal"/>
      <w:lvlText w:val="%2)"/>
      <w:lvlJc w:val="left"/>
      <w:pPr>
        <w:ind w:left="1440" w:hanging="360"/>
      </w:pPr>
      <w:rPr>
        <w:rFonts w:eastAsia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49EB7FC4"/>
    <w:multiLevelType w:val="hybridMultilevel"/>
    <w:tmpl w:val="B4B4F4A8"/>
    <w:name w:val="WW8Num625"/>
    <w:lvl w:ilvl="0" w:tplc="6E06796C">
      <w:start w:val="2"/>
      <w:numFmt w:val="upperRoman"/>
      <w:lvlText w:val="%1"/>
      <w:lvlJc w:val="left"/>
      <w:pPr>
        <w:tabs>
          <w:tab w:val="num" w:pos="1637"/>
        </w:tabs>
        <w:ind w:left="1637" w:hanging="36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4B042AA3"/>
    <w:multiLevelType w:val="multilevel"/>
    <w:tmpl w:val="19EA7A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20" w:hanging="9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9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8">
    <w:nsid w:val="4B5073AB"/>
    <w:multiLevelType w:val="multilevel"/>
    <w:tmpl w:val="0415001F"/>
    <w:styleLink w:val="11111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9">
    <w:nsid w:val="512A10F5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0">
    <w:nsid w:val="532B5D68"/>
    <w:multiLevelType w:val="hybridMultilevel"/>
    <w:tmpl w:val="6598F2A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9282DC7"/>
    <w:multiLevelType w:val="hybridMultilevel"/>
    <w:tmpl w:val="B3EABD96"/>
    <w:name w:val="WW8Num6222"/>
    <w:lvl w:ilvl="0" w:tplc="008C5328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72">
    <w:nsid w:val="5A302C5F"/>
    <w:multiLevelType w:val="hybridMultilevel"/>
    <w:tmpl w:val="A4D2B9DA"/>
    <w:name w:val="WW8Num14223"/>
    <w:lvl w:ilvl="0" w:tplc="116E0EBE">
      <w:start w:val="4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>
    <w:nsid w:val="5A3E3E2D"/>
    <w:multiLevelType w:val="multilevel"/>
    <w:tmpl w:val="4656B858"/>
    <w:name w:val="WW8Num3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74">
    <w:nsid w:val="5A937252"/>
    <w:multiLevelType w:val="hybridMultilevel"/>
    <w:tmpl w:val="D3CAA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C768206">
      <w:start w:val="6"/>
      <w:numFmt w:val="bullet"/>
      <w:lvlText w:val="•"/>
      <w:lvlJc w:val="left"/>
      <w:pPr>
        <w:ind w:left="2325" w:hanging="1245"/>
      </w:pPr>
      <w:rPr>
        <w:rFonts w:ascii="Verdana" w:eastAsia="Times New Roman" w:hAnsi="Verdana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5D332C6C"/>
    <w:multiLevelType w:val="hybridMultilevel"/>
    <w:tmpl w:val="801879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5E2278D9"/>
    <w:multiLevelType w:val="hybridMultilevel"/>
    <w:tmpl w:val="FB08F56A"/>
    <w:name w:val="WW8Num9222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>
    <w:nsid w:val="5EDC6C91"/>
    <w:multiLevelType w:val="hybridMultilevel"/>
    <w:tmpl w:val="476212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5EF23AD5"/>
    <w:multiLevelType w:val="hybridMultilevel"/>
    <w:tmpl w:val="91529D76"/>
    <w:name w:val="WW8Num922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617E5C14"/>
    <w:multiLevelType w:val="hybridMultilevel"/>
    <w:tmpl w:val="4B66FD48"/>
    <w:name w:val="WW8Num6222225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629666BE"/>
    <w:multiLevelType w:val="hybridMultilevel"/>
    <w:tmpl w:val="A10024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1">
    <w:nsid w:val="654E33A6"/>
    <w:multiLevelType w:val="multilevel"/>
    <w:tmpl w:val="8604BE4E"/>
    <w:name w:val="WW8Num72"/>
    <w:lvl w:ilvl="0">
      <w:start w:val="1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279"/>
        </w:tabs>
        <w:ind w:left="279" w:hanging="283"/>
      </w:pPr>
    </w:lvl>
    <w:lvl w:ilvl="2">
      <w:start w:val="1"/>
      <w:numFmt w:val="decimal"/>
      <w:lvlText w:val="%3."/>
      <w:lvlJc w:val="left"/>
      <w:pPr>
        <w:tabs>
          <w:tab w:val="num" w:pos="562"/>
        </w:tabs>
        <w:ind w:left="562" w:hanging="283"/>
      </w:pPr>
    </w:lvl>
    <w:lvl w:ilvl="3">
      <w:start w:val="1"/>
      <w:numFmt w:val="decimal"/>
      <w:lvlText w:val="%4."/>
      <w:lvlJc w:val="left"/>
      <w:pPr>
        <w:tabs>
          <w:tab w:val="num" w:pos="846"/>
        </w:tabs>
        <w:ind w:left="846" w:hanging="283"/>
      </w:pPr>
    </w:lvl>
    <w:lvl w:ilvl="4">
      <w:start w:val="1"/>
      <w:numFmt w:val="decimal"/>
      <w:lvlText w:val="%5."/>
      <w:lvlJc w:val="left"/>
      <w:pPr>
        <w:tabs>
          <w:tab w:val="num" w:pos="1129"/>
        </w:tabs>
        <w:ind w:left="1129" w:hanging="283"/>
      </w:pPr>
    </w:lvl>
    <w:lvl w:ilvl="5">
      <w:start w:val="1"/>
      <w:numFmt w:val="decimal"/>
      <w:lvlText w:val="%6."/>
      <w:lvlJc w:val="left"/>
      <w:pPr>
        <w:tabs>
          <w:tab w:val="num" w:pos="1413"/>
        </w:tabs>
        <w:ind w:left="1413" w:hanging="283"/>
      </w:pPr>
    </w:lvl>
    <w:lvl w:ilvl="6">
      <w:start w:val="1"/>
      <w:numFmt w:val="decimal"/>
      <w:lvlText w:val="%7."/>
      <w:lvlJc w:val="left"/>
      <w:pPr>
        <w:tabs>
          <w:tab w:val="num" w:pos="1696"/>
        </w:tabs>
        <w:ind w:left="1696" w:hanging="283"/>
      </w:pPr>
    </w:lvl>
    <w:lvl w:ilvl="7">
      <w:start w:val="1"/>
      <w:numFmt w:val="decimal"/>
      <w:lvlText w:val="%8."/>
      <w:lvlJc w:val="left"/>
      <w:pPr>
        <w:tabs>
          <w:tab w:val="num" w:pos="1980"/>
        </w:tabs>
        <w:ind w:left="1980" w:hanging="283"/>
      </w:pPr>
    </w:lvl>
    <w:lvl w:ilvl="8">
      <w:start w:val="1"/>
      <w:numFmt w:val="decimal"/>
      <w:lvlText w:val="%9."/>
      <w:lvlJc w:val="left"/>
      <w:pPr>
        <w:tabs>
          <w:tab w:val="num" w:pos="2263"/>
        </w:tabs>
        <w:ind w:left="2263" w:hanging="283"/>
      </w:pPr>
    </w:lvl>
  </w:abstractNum>
  <w:abstractNum w:abstractNumId="82">
    <w:nsid w:val="678F276A"/>
    <w:multiLevelType w:val="hybridMultilevel"/>
    <w:tmpl w:val="21C0119A"/>
    <w:lvl w:ilvl="0" w:tplc="80EA18A2">
      <w:start w:val="1"/>
      <w:numFmt w:val="decimal"/>
      <w:lvlText w:val="%1."/>
      <w:lvlJc w:val="left"/>
      <w:pPr>
        <w:tabs>
          <w:tab w:val="num" w:pos="1430"/>
        </w:tabs>
        <w:ind w:left="1430" w:hanging="360"/>
      </w:pPr>
      <w:rPr>
        <w:rFonts w:ascii="Verdana" w:eastAsia="HG Mincho Light J" w:hAnsi="Verdana" w:cs="Times New Roman" w:hint="default"/>
        <w:b w:val="0"/>
      </w:rPr>
    </w:lvl>
    <w:lvl w:ilvl="1" w:tplc="4B5219E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>
    <w:nsid w:val="69FD65BC"/>
    <w:multiLevelType w:val="hybridMultilevel"/>
    <w:tmpl w:val="32900D6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4">
    <w:nsid w:val="6C6D70CE"/>
    <w:multiLevelType w:val="hybridMultilevel"/>
    <w:tmpl w:val="C96A64A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>
    <w:nsid w:val="6C7047DF"/>
    <w:multiLevelType w:val="hybridMultilevel"/>
    <w:tmpl w:val="DAAC7948"/>
    <w:name w:val="WW8Num622"/>
    <w:lvl w:ilvl="0" w:tplc="47DE6D26">
      <w:start w:val="1"/>
      <w:numFmt w:val="lowerLetter"/>
      <w:lvlText w:val="%1)"/>
      <w:lvlJc w:val="left"/>
      <w:pPr>
        <w:tabs>
          <w:tab w:val="num" w:pos="993"/>
        </w:tabs>
        <w:ind w:left="993" w:hanging="360"/>
      </w:pPr>
      <w:rPr>
        <w:rFonts w:ascii="Georgia" w:hAnsi="Georgia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86">
    <w:nsid w:val="6D7573B0"/>
    <w:multiLevelType w:val="multilevel"/>
    <w:tmpl w:val="35B23F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8" w:hanging="1440"/>
      </w:pPr>
      <w:rPr>
        <w:rFonts w:hint="default"/>
      </w:rPr>
    </w:lvl>
  </w:abstractNum>
  <w:abstractNum w:abstractNumId="87">
    <w:nsid w:val="76672256"/>
    <w:multiLevelType w:val="hybridMultilevel"/>
    <w:tmpl w:val="EAE61B92"/>
    <w:name w:val="WW8Num2522"/>
    <w:lvl w:ilvl="0" w:tplc="8B1084C2">
      <w:start w:val="1"/>
      <w:numFmt w:val="upperLetter"/>
      <w:lvlText w:val="%1."/>
      <w:lvlJc w:val="left"/>
      <w:pPr>
        <w:tabs>
          <w:tab w:val="num" w:pos="1016"/>
        </w:tabs>
        <w:ind w:left="10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12"/>
        </w:tabs>
        <w:ind w:left="181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32"/>
        </w:tabs>
        <w:ind w:left="25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52"/>
        </w:tabs>
        <w:ind w:left="325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72"/>
        </w:tabs>
        <w:ind w:left="397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92"/>
        </w:tabs>
        <w:ind w:left="469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12"/>
        </w:tabs>
        <w:ind w:left="541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32"/>
        </w:tabs>
        <w:ind w:left="61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52"/>
        </w:tabs>
        <w:ind w:left="6852" w:hanging="180"/>
      </w:pPr>
    </w:lvl>
  </w:abstractNum>
  <w:abstractNum w:abstractNumId="88">
    <w:nsid w:val="76850BB3"/>
    <w:multiLevelType w:val="hybridMultilevel"/>
    <w:tmpl w:val="1696D7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7E5D0A18"/>
    <w:multiLevelType w:val="hybridMultilevel"/>
    <w:tmpl w:val="1BDE6F16"/>
    <w:lvl w:ilvl="0" w:tplc="23082F94">
      <w:start w:val="1"/>
      <w:numFmt w:val="decimal"/>
      <w:lvlText w:val="%1."/>
      <w:lvlJc w:val="left"/>
      <w:pPr>
        <w:ind w:left="360" w:hanging="360"/>
      </w:pPr>
      <w:rPr>
        <w:rFonts w:ascii="Verdana" w:eastAsia="HG Mincho Light J" w:hAnsi="Verdana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35"/>
  </w:num>
  <w:num w:numId="2">
    <w:abstractNumId w:val="82"/>
  </w:num>
  <w:num w:numId="3">
    <w:abstractNumId w:val="68"/>
  </w:num>
  <w:num w:numId="4">
    <w:abstractNumId w:val="63"/>
  </w:num>
  <w:num w:numId="5">
    <w:abstractNumId w:val="69"/>
  </w:num>
  <w:num w:numId="6">
    <w:abstractNumId w:val="58"/>
  </w:num>
  <w:num w:numId="7">
    <w:abstractNumId w:val="54"/>
  </w:num>
  <w:num w:numId="8">
    <w:abstractNumId w:val="27"/>
  </w:num>
  <w:num w:numId="9">
    <w:abstractNumId w:val="86"/>
  </w:num>
  <w:num w:numId="10">
    <w:abstractNumId w:val="45"/>
  </w:num>
  <w:num w:numId="11">
    <w:abstractNumId w:val="89"/>
  </w:num>
  <w:num w:numId="12">
    <w:abstractNumId w:val="52"/>
  </w:num>
  <w:num w:numId="13">
    <w:abstractNumId w:val="65"/>
  </w:num>
  <w:num w:numId="14">
    <w:abstractNumId w:val="83"/>
  </w:num>
  <w:num w:numId="15">
    <w:abstractNumId w:val="42"/>
  </w:num>
  <w:num w:numId="16">
    <w:abstractNumId w:val="61"/>
  </w:num>
  <w:num w:numId="17">
    <w:abstractNumId w:val="46"/>
  </w:num>
  <w:num w:numId="18">
    <w:abstractNumId w:val="67"/>
  </w:num>
  <w:num w:numId="19">
    <w:abstractNumId w:val="41"/>
  </w:num>
  <w:num w:numId="20">
    <w:abstractNumId w:val="43"/>
  </w:num>
  <w:num w:numId="21">
    <w:abstractNumId w:val="74"/>
  </w:num>
  <w:num w:numId="22">
    <w:abstractNumId w:val="36"/>
  </w:num>
  <w:num w:numId="23">
    <w:abstractNumId w:val="56"/>
  </w:num>
  <w:num w:numId="24">
    <w:abstractNumId w:val="64"/>
  </w:num>
  <w:num w:numId="25">
    <w:abstractNumId w:val="40"/>
  </w:num>
  <w:num w:numId="26">
    <w:abstractNumId w:val="80"/>
  </w:num>
  <w:num w:numId="27">
    <w:abstractNumId w:val="38"/>
  </w:num>
  <w:num w:numId="28">
    <w:abstractNumId w:val="75"/>
  </w:num>
  <w:num w:numId="29">
    <w:abstractNumId w:val="88"/>
  </w:num>
  <w:num w:numId="30">
    <w:abstractNumId w:val="51"/>
  </w:num>
  <w:num w:numId="31">
    <w:abstractNumId w:val="77"/>
  </w:num>
  <w:num w:numId="32">
    <w:abstractNumId w:val="70"/>
  </w:num>
  <w:num w:numId="33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0"/>
  </w:num>
  <w:num w:numId="37">
    <w:abstractNumId w:val="44"/>
  </w:num>
  <w:num w:numId="3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Łukasz Miatkowski">
    <w15:presenceInfo w15:providerId="Windows Live" w15:userId="fcf64462f206a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50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819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A58"/>
    <w:rsid w:val="00000210"/>
    <w:rsid w:val="00001294"/>
    <w:rsid w:val="0000182D"/>
    <w:rsid w:val="00002249"/>
    <w:rsid w:val="00002CCA"/>
    <w:rsid w:val="00003716"/>
    <w:rsid w:val="00003A18"/>
    <w:rsid w:val="000045EF"/>
    <w:rsid w:val="00004AF0"/>
    <w:rsid w:val="000054DE"/>
    <w:rsid w:val="000055D9"/>
    <w:rsid w:val="00005978"/>
    <w:rsid w:val="000063B7"/>
    <w:rsid w:val="000071DD"/>
    <w:rsid w:val="00007407"/>
    <w:rsid w:val="000077B6"/>
    <w:rsid w:val="000079F3"/>
    <w:rsid w:val="00007A47"/>
    <w:rsid w:val="00007F55"/>
    <w:rsid w:val="00010A0D"/>
    <w:rsid w:val="00011E7F"/>
    <w:rsid w:val="00012310"/>
    <w:rsid w:val="000134C2"/>
    <w:rsid w:val="00013DA5"/>
    <w:rsid w:val="0001407D"/>
    <w:rsid w:val="000143D1"/>
    <w:rsid w:val="00014684"/>
    <w:rsid w:val="000146CC"/>
    <w:rsid w:val="00015767"/>
    <w:rsid w:val="00015936"/>
    <w:rsid w:val="000169FE"/>
    <w:rsid w:val="00016CEC"/>
    <w:rsid w:val="000173BE"/>
    <w:rsid w:val="00017519"/>
    <w:rsid w:val="000177A9"/>
    <w:rsid w:val="0001794B"/>
    <w:rsid w:val="00017DEB"/>
    <w:rsid w:val="00020831"/>
    <w:rsid w:val="00020C79"/>
    <w:rsid w:val="000221DC"/>
    <w:rsid w:val="0002244D"/>
    <w:rsid w:val="000224B8"/>
    <w:rsid w:val="0002291D"/>
    <w:rsid w:val="00023414"/>
    <w:rsid w:val="0002357A"/>
    <w:rsid w:val="00023F4E"/>
    <w:rsid w:val="00024D24"/>
    <w:rsid w:val="00025188"/>
    <w:rsid w:val="00025F36"/>
    <w:rsid w:val="00026F5B"/>
    <w:rsid w:val="00027057"/>
    <w:rsid w:val="00030FE7"/>
    <w:rsid w:val="00031568"/>
    <w:rsid w:val="0003195D"/>
    <w:rsid w:val="00031F2F"/>
    <w:rsid w:val="000329B9"/>
    <w:rsid w:val="00032A07"/>
    <w:rsid w:val="00033752"/>
    <w:rsid w:val="00033B92"/>
    <w:rsid w:val="00034B26"/>
    <w:rsid w:val="000352D5"/>
    <w:rsid w:val="000355DB"/>
    <w:rsid w:val="0003667A"/>
    <w:rsid w:val="000376AF"/>
    <w:rsid w:val="0003798A"/>
    <w:rsid w:val="0004008C"/>
    <w:rsid w:val="00040296"/>
    <w:rsid w:val="00040987"/>
    <w:rsid w:val="0004109C"/>
    <w:rsid w:val="000417E8"/>
    <w:rsid w:val="000422CD"/>
    <w:rsid w:val="00042470"/>
    <w:rsid w:val="00043104"/>
    <w:rsid w:val="000437A5"/>
    <w:rsid w:val="000437F6"/>
    <w:rsid w:val="00043B1A"/>
    <w:rsid w:val="00044511"/>
    <w:rsid w:val="00045D7E"/>
    <w:rsid w:val="000460CD"/>
    <w:rsid w:val="000460F2"/>
    <w:rsid w:val="000479F3"/>
    <w:rsid w:val="00047B7A"/>
    <w:rsid w:val="00047C56"/>
    <w:rsid w:val="00047DA8"/>
    <w:rsid w:val="000503A2"/>
    <w:rsid w:val="00050675"/>
    <w:rsid w:val="00050C3F"/>
    <w:rsid w:val="00050DA1"/>
    <w:rsid w:val="00051241"/>
    <w:rsid w:val="00051EAB"/>
    <w:rsid w:val="00052364"/>
    <w:rsid w:val="000531A0"/>
    <w:rsid w:val="0005366C"/>
    <w:rsid w:val="00054989"/>
    <w:rsid w:val="00054D40"/>
    <w:rsid w:val="00054EA8"/>
    <w:rsid w:val="000556A8"/>
    <w:rsid w:val="000557AC"/>
    <w:rsid w:val="0005611B"/>
    <w:rsid w:val="0005640F"/>
    <w:rsid w:val="000569AC"/>
    <w:rsid w:val="00057147"/>
    <w:rsid w:val="00057DD6"/>
    <w:rsid w:val="000608BE"/>
    <w:rsid w:val="00060C38"/>
    <w:rsid w:val="00061201"/>
    <w:rsid w:val="000615C5"/>
    <w:rsid w:val="0006277A"/>
    <w:rsid w:val="00063061"/>
    <w:rsid w:val="000638D1"/>
    <w:rsid w:val="00063A93"/>
    <w:rsid w:val="00063D2C"/>
    <w:rsid w:val="00064E2D"/>
    <w:rsid w:val="00065B58"/>
    <w:rsid w:val="00065E91"/>
    <w:rsid w:val="00066FB5"/>
    <w:rsid w:val="0006733A"/>
    <w:rsid w:val="0006742A"/>
    <w:rsid w:val="00067CE5"/>
    <w:rsid w:val="0007038B"/>
    <w:rsid w:val="00070ACF"/>
    <w:rsid w:val="00072222"/>
    <w:rsid w:val="0007259C"/>
    <w:rsid w:val="000727E7"/>
    <w:rsid w:val="00072AAC"/>
    <w:rsid w:val="00072C60"/>
    <w:rsid w:val="0007337A"/>
    <w:rsid w:val="00073962"/>
    <w:rsid w:val="00073BF8"/>
    <w:rsid w:val="00073D26"/>
    <w:rsid w:val="00073FAD"/>
    <w:rsid w:val="000742C8"/>
    <w:rsid w:val="0007520C"/>
    <w:rsid w:val="00075C11"/>
    <w:rsid w:val="0007653D"/>
    <w:rsid w:val="0007742A"/>
    <w:rsid w:val="0007748A"/>
    <w:rsid w:val="0007762B"/>
    <w:rsid w:val="000778F5"/>
    <w:rsid w:val="00077EA4"/>
    <w:rsid w:val="00080350"/>
    <w:rsid w:val="000804ED"/>
    <w:rsid w:val="00081293"/>
    <w:rsid w:val="000813A8"/>
    <w:rsid w:val="00081599"/>
    <w:rsid w:val="00081A4C"/>
    <w:rsid w:val="00082628"/>
    <w:rsid w:val="0008362A"/>
    <w:rsid w:val="00083974"/>
    <w:rsid w:val="00083A6A"/>
    <w:rsid w:val="0008462E"/>
    <w:rsid w:val="000847C3"/>
    <w:rsid w:val="000853EF"/>
    <w:rsid w:val="0008590E"/>
    <w:rsid w:val="00086A14"/>
    <w:rsid w:val="00087A6B"/>
    <w:rsid w:val="000908E9"/>
    <w:rsid w:val="00092152"/>
    <w:rsid w:val="000929D3"/>
    <w:rsid w:val="00093011"/>
    <w:rsid w:val="0009304D"/>
    <w:rsid w:val="00093376"/>
    <w:rsid w:val="000944AA"/>
    <w:rsid w:val="00095346"/>
    <w:rsid w:val="000963ED"/>
    <w:rsid w:val="000A028A"/>
    <w:rsid w:val="000A0492"/>
    <w:rsid w:val="000A0680"/>
    <w:rsid w:val="000A06DA"/>
    <w:rsid w:val="000A0C35"/>
    <w:rsid w:val="000A16BC"/>
    <w:rsid w:val="000A22C1"/>
    <w:rsid w:val="000A2A8B"/>
    <w:rsid w:val="000A3317"/>
    <w:rsid w:val="000A56FE"/>
    <w:rsid w:val="000A67CF"/>
    <w:rsid w:val="000A6B99"/>
    <w:rsid w:val="000A6FB4"/>
    <w:rsid w:val="000A792D"/>
    <w:rsid w:val="000A7A4A"/>
    <w:rsid w:val="000B024A"/>
    <w:rsid w:val="000B10F5"/>
    <w:rsid w:val="000B1A81"/>
    <w:rsid w:val="000B1AC5"/>
    <w:rsid w:val="000B2500"/>
    <w:rsid w:val="000B27D0"/>
    <w:rsid w:val="000B2DC9"/>
    <w:rsid w:val="000B3243"/>
    <w:rsid w:val="000B3CB5"/>
    <w:rsid w:val="000B4132"/>
    <w:rsid w:val="000B4BFA"/>
    <w:rsid w:val="000B4E1A"/>
    <w:rsid w:val="000B6346"/>
    <w:rsid w:val="000B69FC"/>
    <w:rsid w:val="000B76BF"/>
    <w:rsid w:val="000B7F21"/>
    <w:rsid w:val="000C044A"/>
    <w:rsid w:val="000C064E"/>
    <w:rsid w:val="000C263F"/>
    <w:rsid w:val="000C356D"/>
    <w:rsid w:val="000C3B41"/>
    <w:rsid w:val="000C4676"/>
    <w:rsid w:val="000C5023"/>
    <w:rsid w:val="000C5386"/>
    <w:rsid w:val="000C5505"/>
    <w:rsid w:val="000C5B68"/>
    <w:rsid w:val="000C5FF8"/>
    <w:rsid w:val="000C6A60"/>
    <w:rsid w:val="000C6A84"/>
    <w:rsid w:val="000C6C7B"/>
    <w:rsid w:val="000C6EE7"/>
    <w:rsid w:val="000C726C"/>
    <w:rsid w:val="000C736A"/>
    <w:rsid w:val="000C7B75"/>
    <w:rsid w:val="000D1047"/>
    <w:rsid w:val="000D1D01"/>
    <w:rsid w:val="000D1E6C"/>
    <w:rsid w:val="000D2036"/>
    <w:rsid w:val="000D2316"/>
    <w:rsid w:val="000D535C"/>
    <w:rsid w:val="000D5D37"/>
    <w:rsid w:val="000D6CCB"/>
    <w:rsid w:val="000D7418"/>
    <w:rsid w:val="000D7AD1"/>
    <w:rsid w:val="000E03D5"/>
    <w:rsid w:val="000E12CE"/>
    <w:rsid w:val="000E14EA"/>
    <w:rsid w:val="000E15D6"/>
    <w:rsid w:val="000E1B6E"/>
    <w:rsid w:val="000E242A"/>
    <w:rsid w:val="000E3568"/>
    <w:rsid w:val="000E4875"/>
    <w:rsid w:val="000E5408"/>
    <w:rsid w:val="000E574A"/>
    <w:rsid w:val="000E5CD1"/>
    <w:rsid w:val="000E6296"/>
    <w:rsid w:val="000E6384"/>
    <w:rsid w:val="000E6705"/>
    <w:rsid w:val="000E734D"/>
    <w:rsid w:val="000E762C"/>
    <w:rsid w:val="000E7C42"/>
    <w:rsid w:val="000F028D"/>
    <w:rsid w:val="000F08E4"/>
    <w:rsid w:val="000F1BC9"/>
    <w:rsid w:val="000F1BEF"/>
    <w:rsid w:val="000F1E8C"/>
    <w:rsid w:val="000F36C9"/>
    <w:rsid w:val="000F3927"/>
    <w:rsid w:val="000F3ABD"/>
    <w:rsid w:val="000F408C"/>
    <w:rsid w:val="000F4164"/>
    <w:rsid w:val="000F4583"/>
    <w:rsid w:val="000F496B"/>
    <w:rsid w:val="000F614F"/>
    <w:rsid w:val="000F761C"/>
    <w:rsid w:val="00100F2D"/>
    <w:rsid w:val="00101155"/>
    <w:rsid w:val="00101C00"/>
    <w:rsid w:val="00101F65"/>
    <w:rsid w:val="00102533"/>
    <w:rsid w:val="0010337E"/>
    <w:rsid w:val="001038E2"/>
    <w:rsid w:val="00103ED8"/>
    <w:rsid w:val="001049B3"/>
    <w:rsid w:val="00104C37"/>
    <w:rsid w:val="001055B7"/>
    <w:rsid w:val="00107C4A"/>
    <w:rsid w:val="00107CB8"/>
    <w:rsid w:val="00107DB1"/>
    <w:rsid w:val="00110206"/>
    <w:rsid w:val="0011047F"/>
    <w:rsid w:val="00110B26"/>
    <w:rsid w:val="00111664"/>
    <w:rsid w:val="00111A59"/>
    <w:rsid w:val="00111C26"/>
    <w:rsid w:val="0011229F"/>
    <w:rsid w:val="0011297B"/>
    <w:rsid w:val="0011312B"/>
    <w:rsid w:val="0011346C"/>
    <w:rsid w:val="001139B6"/>
    <w:rsid w:val="00113A6B"/>
    <w:rsid w:val="00113AB4"/>
    <w:rsid w:val="0011696B"/>
    <w:rsid w:val="00116BAB"/>
    <w:rsid w:val="00120118"/>
    <w:rsid w:val="001204F8"/>
    <w:rsid w:val="00120C5F"/>
    <w:rsid w:val="00120D41"/>
    <w:rsid w:val="00120F1F"/>
    <w:rsid w:val="00121550"/>
    <w:rsid w:val="001220F4"/>
    <w:rsid w:val="00122590"/>
    <w:rsid w:val="00122659"/>
    <w:rsid w:val="001235B0"/>
    <w:rsid w:val="00124157"/>
    <w:rsid w:val="0012529A"/>
    <w:rsid w:val="00126A79"/>
    <w:rsid w:val="0012768B"/>
    <w:rsid w:val="0012791E"/>
    <w:rsid w:val="00130395"/>
    <w:rsid w:val="00130896"/>
    <w:rsid w:val="00130F4B"/>
    <w:rsid w:val="00131359"/>
    <w:rsid w:val="001328BD"/>
    <w:rsid w:val="0013350C"/>
    <w:rsid w:val="0013406D"/>
    <w:rsid w:val="001340D0"/>
    <w:rsid w:val="00134162"/>
    <w:rsid w:val="00134523"/>
    <w:rsid w:val="0013557B"/>
    <w:rsid w:val="00135FB5"/>
    <w:rsid w:val="00136AF6"/>
    <w:rsid w:val="00136BBA"/>
    <w:rsid w:val="00140F5D"/>
    <w:rsid w:val="001418D2"/>
    <w:rsid w:val="001425CE"/>
    <w:rsid w:val="0014278A"/>
    <w:rsid w:val="00142B54"/>
    <w:rsid w:val="00142E25"/>
    <w:rsid w:val="00143412"/>
    <w:rsid w:val="001442C4"/>
    <w:rsid w:val="001442F1"/>
    <w:rsid w:val="001443DF"/>
    <w:rsid w:val="00144AEF"/>
    <w:rsid w:val="00144C6E"/>
    <w:rsid w:val="001452DE"/>
    <w:rsid w:val="00146995"/>
    <w:rsid w:val="00146F99"/>
    <w:rsid w:val="00147558"/>
    <w:rsid w:val="00147BDC"/>
    <w:rsid w:val="0015009E"/>
    <w:rsid w:val="001505E9"/>
    <w:rsid w:val="0015131A"/>
    <w:rsid w:val="00151929"/>
    <w:rsid w:val="001524B7"/>
    <w:rsid w:val="00152A4A"/>
    <w:rsid w:val="00153AF6"/>
    <w:rsid w:val="00154E0E"/>
    <w:rsid w:val="00155FDE"/>
    <w:rsid w:val="001564A2"/>
    <w:rsid w:val="001569BA"/>
    <w:rsid w:val="00156D0A"/>
    <w:rsid w:val="00157376"/>
    <w:rsid w:val="001608DE"/>
    <w:rsid w:val="0016105B"/>
    <w:rsid w:val="00161656"/>
    <w:rsid w:val="001619C3"/>
    <w:rsid w:val="0016243D"/>
    <w:rsid w:val="0016275A"/>
    <w:rsid w:val="00162915"/>
    <w:rsid w:val="00162E4D"/>
    <w:rsid w:val="001648DF"/>
    <w:rsid w:val="00165599"/>
    <w:rsid w:val="0016599B"/>
    <w:rsid w:val="0016599D"/>
    <w:rsid w:val="001662DB"/>
    <w:rsid w:val="00166830"/>
    <w:rsid w:val="00167409"/>
    <w:rsid w:val="00167613"/>
    <w:rsid w:val="001704A1"/>
    <w:rsid w:val="00170795"/>
    <w:rsid w:val="001723C1"/>
    <w:rsid w:val="0017276F"/>
    <w:rsid w:val="00173444"/>
    <w:rsid w:val="00174AE3"/>
    <w:rsid w:val="0017628D"/>
    <w:rsid w:val="00176356"/>
    <w:rsid w:val="00176A84"/>
    <w:rsid w:val="00176EBF"/>
    <w:rsid w:val="00177898"/>
    <w:rsid w:val="00177A82"/>
    <w:rsid w:val="00177C0D"/>
    <w:rsid w:val="00177C70"/>
    <w:rsid w:val="00180696"/>
    <w:rsid w:val="00180976"/>
    <w:rsid w:val="001810B1"/>
    <w:rsid w:val="001814C7"/>
    <w:rsid w:val="0018276C"/>
    <w:rsid w:val="001827E8"/>
    <w:rsid w:val="001830A5"/>
    <w:rsid w:val="00183102"/>
    <w:rsid w:val="00184B5D"/>
    <w:rsid w:val="001859ED"/>
    <w:rsid w:val="00185A9E"/>
    <w:rsid w:val="00185E66"/>
    <w:rsid w:val="00185F2D"/>
    <w:rsid w:val="00186021"/>
    <w:rsid w:val="001868A7"/>
    <w:rsid w:val="001868BF"/>
    <w:rsid w:val="00190A6F"/>
    <w:rsid w:val="00191268"/>
    <w:rsid w:val="0019181D"/>
    <w:rsid w:val="00191E7A"/>
    <w:rsid w:val="0019214B"/>
    <w:rsid w:val="001921BE"/>
    <w:rsid w:val="001930CF"/>
    <w:rsid w:val="00193668"/>
    <w:rsid w:val="00193D96"/>
    <w:rsid w:val="001941EA"/>
    <w:rsid w:val="001951FA"/>
    <w:rsid w:val="00195DC1"/>
    <w:rsid w:val="00195EEA"/>
    <w:rsid w:val="00196E1D"/>
    <w:rsid w:val="001A01A5"/>
    <w:rsid w:val="001A0C19"/>
    <w:rsid w:val="001A195D"/>
    <w:rsid w:val="001A2954"/>
    <w:rsid w:val="001A2FEB"/>
    <w:rsid w:val="001A3334"/>
    <w:rsid w:val="001A3C79"/>
    <w:rsid w:val="001A3D96"/>
    <w:rsid w:val="001A406A"/>
    <w:rsid w:val="001A6380"/>
    <w:rsid w:val="001A64FF"/>
    <w:rsid w:val="001A6561"/>
    <w:rsid w:val="001A6C15"/>
    <w:rsid w:val="001A708C"/>
    <w:rsid w:val="001A70FD"/>
    <w:rsid w:val="001B06E0"/>
    <w:rsid w:val="001B0AC6"/>
    <w:rsid w:val="001B0E6C"/>
    <w:rsid w:val="001B15B3"/>
    <w:rsid w:val="001B26ED"/>
    <w:rsid w:val="001B293D"/>
    <w:rsid w:val="001B3881"/>
    <w:rsid w:val="001B57D8"/>
    <w:rsid w:val="001B5990"/>
    <w:rsid w:val="001B67EE"/>
    <w:rsid w:val="001B680C"/>
    <w:rsid w:val="001B6AE4"/>
    <w:rsid w:val="001B6BB6"/>
    <w:rsid w:val="001B79DD"/>
    <w:rsid w:val="001B7B96"/>
    <w:rsid w:val="001C07E9"/>
    <w:rsid w:val="001C0A3A"/>
    <w:rsid w:val="001C17D2"/>
    <w:rsid w:val="001C364C"/>
    <w:rsid w:val="001C3B61"/>
    <w:rsid w:val="001C43B2"/>
    <w:rsid w:val="001C44B8"/>
    <w:rsid w:val="001C47BD"/>
    <w:rsid w:val="001C5A93"/>
    <w:rsid w:val="001C5E29"/>
    <w:rsid w:val="001C710C"/>
    <w:rsid w:val="001D2064"/>
    <w:rsid w:val="001D25D5"/>
    <w:rsid w:val="001D2694"/>
    <w:rsid w:val="001D2C66"/>
    <w:rsid w:val="001D3721"/>
    <w:rsid w:val="001D38F8"/>
    <w:rsid w:val="001D4A9D"/>
    <w:rsid w:val="001D65F9"/>
    <w:rsid w:val="001D66BA"/>
    <w:rsid w:val="001D6C19"/>
    <w:rsid w:val="001D7BF2"/>
    <w:rsid w:val="001E01BA"/>
    <w:rsid w:val="001E02C5"/>
    <w:rsid w:val="001E07B9"/>
    <w:rsid w:val="001E0C82"/>
    <w:rsid w:val="001E0C99"/>
    <w:rsid w:val="001E2132"/>
    <w:rsid w:val="001E2C56"/>
    <w:rsid w:val="001E33A5"/>
    <w:rsid w:val="001E3865"/>
    <w:rsid w:val="001E3B63"/>
    <w:rsid w:val="001E3D55"/>
    <w:rsid w:val="001E5577"/>
    <w:rsid w:val="001E5C8E"/>
    <w:rsid w:val="001E617D"/>
    <w:rsid w:val="001E61D4"/>
    <w:rsid w:val="001E6850"/>
    <w:rsid w:val="001E7052"/>
    <w:rsid w:val="001E7125"/>
    <w:rsid w:val="001E7859"/>
    <w:rsid w:val="001F05EB"/>
    <w:rsid w:val="001F0B7A"/>
    <w:rsid w:val="001F1619"/>
    <w:rsid w:val="001F1B78"/>
    <w:rsid w:val="001F1F71"/>
    <w:rsid w:val="001F3062"/>
    <w:rsid w:val="001F3388"/>
    <w:rsid w:val="001F430F"/>
    <w:rsid w:val="001F6B79"/>
    <w:rsid w:val="001F72AC"/>
    <w:rsid w:val="001F72C5"/>
    <w:rsid w:val="0020108B"/>
    <w:rsid w:val="0020175C"/>
    <w:rsid w:val="00201C1B"/>
    <w:rsid w:val="002020D0"/>
    <w:rsid w:val="00202F07"/>
    <w:rsid w:val="00203081"/>
    <w:rsid w:val="002038CF"/>
    <w:rsid w:val="00204274"/>
    <w:rsid w:val="00204BCE"/>
    <w:rsid w:val="0020670B"/>
    <w:rsid w:val="00206A01"/>
    <w:rsid w:val="00206CBC"/>
    <w:rsid w:val="002076EB"/>
    <w:rsid w:val="00207962"/>
    <w:rsid w:val="002100AB"/>
    <w:rsid w:val="00210900"/>
    <w:rsid w:val="0021136F"/>
    <w:rsid w:val="00211A42"/>
    <w:rsid w:val="00212DC7"/>
    <w:rsid w:val="00212E45"/>
    <w:rsid w:val="00213FDE"/>
    <w:rsid w:val="002146D0"/>
    <w:rsid w:val="00214826"/>
    <w:rsid w:val="00215614"/>
    <w:rsid w:val="00215683"/>
    <w:rsid w:val="002174B9"/>
    <w:rsid w:val="00217DC6"/>
    <w:rsid w:val="0022122F"/>
    <w:rsid w:val="002214E0"/>
    <w:rsid w:val="00221781"/>
    <w:rsid w:val="0022263D"/>
    <w:rsid w:val="002244BC"/>
    <w:rsid w:val="0022462F"/>
    <w:rsid w:val="0022517E"/>
    <w:rsid w:val="00225997"/>
    <w:rsid w:val="00225B5A"/>
    <w:rsid w:val="002264AD"/>
    <w:rsid w:val="00226554"/>
    <w:rsid w:val="002266FD"/>
    <w:rsid w:val="0023125D"/>
    <w:rsid w:val="00231708"/>
    <w:rsid w:val="002317CE"/>
    <w:rsid w:val="00231E2A"/>
    <w:rsid w:val="002322C9"/>
    <w:rsid w:val="0023339A"/>
    <w:rsid w:val="002337D1"/>
    <w:rsid w:val="00233E47"/>
    <w:rsid w:val="00234329"/>
    <w:rsid w:val="00234521"/>
    <w:rsid w:val="002354DB"/>
    <w:rsid w:val="002358A8"/>
    <w:rsid w:val="00235955"/>
    <w:rsid w:val="002361F2"/>
    <w:rsid w:val="002365FF"/>
    <w:rsid w:val="00236EA0"/>
    <w:rsid w:val="00237022"/>
    <w:rsid w:val="002378DC"/>
    <w:rsid w:val="00237A02"/>
    <w:rsid w:val="00240125"/>
    <w:rsid w:val="00241E7D"/>
    <w:rsid w:val="002443FF"/>
    <w:rsid w:val="002444C8"/>
    <w:rsid w:val="00244FEA"/>
    <w:rsid w:val="00246D7D"/>
    <w:rsid w:val="0024751B"/>
    <w:rsid w:val="00247857"/>
    <w:rsid w:val="00247965"/>
    <w:rsid w:val="002501D8"/>
    <w:rsid w:val="00251919"/>
    <w:rsid w:val="00252B49"/>
    <w:rsid w:val="00253396"/>
    <w:rsid w:val="002533EA"/>
    <w:rsid w:val="00253454"/>
    <w:rsid w:val="00253B8B"/>
    <w:rsid w:val="002543AF"/>
    <w:rsid w:val="00254A1A"/>
    <w:rsid w:val="00254FBC"/>
    <w:rsid w:val="002550EA"/>
    <w:rsid w:val="00255779"/>
    <w:rsid w:val="002561D9"/>
    <w:rsid w:val="002567E1"/>
    <w:rsid w:val="002569D9"/>
    <w:rsid w:val="00256EF5"/>
    <w:rsid w:val="00256F45"/>
    <w:rsid w:val="002573ED"/>
    <w:rsid w:val="00257C92"/>
    <w:rsid w:val="00260316"/>
    <w:rsid w:val="002604BC"/>
    <w:rsid w:val="00262893"/>
    <w:rsid w:val="00263B5A"/>
    <w:rsid w:val="0026401E"/>
    <w:rsid w:val="00266374"/>
    <w:rsid w:val="00266C15"/>
    <w:rsid w:val="0026746E"/>
    <w:rsid w:val="00267950"/>
    <w:rsid w:val="00267ADD"/>
    <w:rsid w:val="00267CBF"/>
    <w:rsid w:val="0027024D"/>
    <w:rsid w:val="00272386"/>
    <w:rsid w:val="002725E6"/>
    <w:rsid w:val="00272C70"/>
    <w:rsid w:val="00272D98"/>
    <w:rsid w:val="00273AE4"/>
    <w:rsid w:val="0027411D"/>
    <w:rsid w:val="002748E3"/>
    <w:rsid w:val="00274B14"/>
    <w:rsid w:val="00274BA0"/>
    <w:rsid w:val="00275882"/>
    <w:rsid w:val="00275A94"/>
    <w:rsid w:val="00275B9D"/>
    <w:rsid w:val="002765F1"/>
    <w:rsid w:val="00277349"/>
    <w:rsid w:val="00277A65"/>
    <w:rsid w:val="00277C4A"/>
    <w:rsid w:val="00277E99"/>
    <w:rsid w:val="0028030D"/>
    <w:rsid w:val="00280664"/>
    <w:rsid w:val="00282A29"/>
    <w:rsid w:val="00282A3F"/>
    <w:rsid w:val="00282BBE"/>
    <w:rsid w:val="00283F37"/>
    <w:rsid w:val="00283FA1"/>
    <w:rsid w:val="00284A8E"/>
    <w:rsid w:val="00284D44"/>
    <w:rsid w:val="0028541C"/>
    <w:rsid w:val="002855A1"/>
    <w:rsid w:val="002864B9"/>
    <w:rsid w:val="002876A1"/>
    <w:rsid w:val="002876B8"/>
    <w:rsid w:val="00287E7E"/>
    <w:rsid w:val="00287FD6"/>
    <w:rsid w:val="00290C25"/>
    <w:rsid w:val="00290FB8"/>
    <w:rsid w:val="00291049"/>
    <w:rsid w:val="002913B7"/>
    <w:rsid w:val="00292341"/>
    <w:rsid w:val="00292E5F"/>
    <w:rsid w:val="00292E89"/>
    <w:rsid w:val="002933A2"/>
    <w:rsid w:val="00293D1C"/>
    <w:rsid w:val="002945FA"/>
    <w:rsid w:val="0029597A"/>
    <w:rsid w:val="00296281"/>
    <w:rsid w:val="002A0426"/>
    <w:rsid w:val="002A075F"/>
    <w:rsid w:val="002A0871"/>
    <w:rsid w:val="002A1ADA"/>
    <w:rsid w:val="002A2612"/>
    <w:rsid w:val="002A29A5"/>
    <w:rsid w:val="002A29BC"/>
    <w:rsid w:val="002A2BC8"/>
    <w:rsid w:val="002A3110"/>
    <w:rsid w:val="002A385D"/>
    <w:rsid w:val="002A3B6C"/>
    <w:rsid w:val="002A3F55"/>
    <w:rsid w:val="002A400A"/>
    <w:rsid w:val="002A438F"/>
    <w:rsid w:val="002A4EB9"/>
    <w:rsid w:val="002A5E47"/>
    <w:rsid w:val="002A5E57"/>
    <w:rsid w:val="002B0B12"/>
    <w:rsid w:val="002B0DE9"/>
    <w:rsid w:val="002B10E7"/>
    <w:rsid w:val="002B2716"/>
    <w:rsid w:val="002B2C8B"/>
    <w:rsid w:val="002B3261"/>
    <w:rsid w:val="002B33A1"/>
    <w:rsid w:val="002B355C"/>
    <w:rsid w:val="002B3AD0"/>
    <w:rsid w:val="002B3D64"/>
    <w:rsid w:val="002B5652"/>
    <w:rsid w:val="002B5DD3"/>
    <w:rsid w:val="002B613F"/>
    <w:rsid w:val="002B6424"/>
    <w:rsid w:val="002B683D"/>
    <w:rsid w:val="002B6E8B"/>
    <w:rsid w:val="002B75E8"/>
    <w:rsid w:val="002C0806"/>
    <w:rsid w:val="002C083F"/>
    <w:rsid w:val="002C0BBB"/>
    <w:rsid w:val="002C0CE1"/>
    <w:rsid w:val="002C2F7C"/>
    <w:rsid w:val="002C356C"/>
    <w:rsid w:val="002C3A78"/>
    <w:rsid w:val="002C44AE"/>
    <w:rsid w:val="002C4E13"/>
    <w:rsid w:val="002C4F31"/>
    <w:rsid w:val="002C5250"/>
    <w:rsid w:val="002C532E"/>
    <w:rsid w:val="002C59B5"/>
    <w:rsid w:val="002C6344"/>
    <w:rsid w:val="002C6361"/>
    <w:rsid w:val="002C661F"/>
    <w:rsid w:val="002C663D"/>
    <w:rsid w:val="002D0238"/>
    <w:rsid w:val="002D0802"/>
    <w:rsid w:val="002D08F6"/>
    <w:rsid w:val="002D0BAF"/>
    <w:rsid w:val="002D199E"/>
    <w:rsid w:val="002D4E7C"/>
    <w:rsid w:val="002D722C"/>
    <w:rsid w:val="002E07A1"/>
    <w:rsid w:val="002E10C1"/>
    <w:rsid w:val="002E1514"/>
    <w:rsid w:val="002E167E"/>
    <w:rsid w:val="002E1F9F"/>
    <w:rsid w:val="002E206B"/>
    <w:rsid w:val="002E22D8"/>
    <w:rsid w:val="002E2EE6"/>
    <w:rsid w:val="002E3C72"/>
    <w:rsid w:val="002E3DCC"/>
    <w:rsid w:val="002E3DCF"/>
    <w:rsid w:val="002E4DFB"/>
    <w:rsid w:val="002E548A"/>
    <w:rsid w:val="002E6B07"/>
    <w:rsid w:val="002E7820"/>
    <w:rsid w:val="002F15CE"/>
    <w:rsid w:val="002F1AE5"/>
    <w:rsid w:val="002F2002"/>
    <w:rsid w:val="002F2057"/>
    <w:rsid w:val="002F2261"/>
    <w:rsid w:val="002F27C5"/>
    <w:rsid w:val="002F3154"/>
    <w:rsid w:val="002F3703"/>
    <w:rsid w:val="002F4114"/>
    <w:rsid w:val="002F4635"/>
    <w:rsid w:val="002F4C85"/>
    <w:rsid w:val="002F4FD1"/>
    <w:rsid w:val="002F514E"/>
    <w:rsid w:val="002F5A69"/>
    <w:rsid w:val="002F641E"/>
    <w:rsid w:val="002F7180"/>
    <w:rsid w:val="002F71BD"/>
    <w:rsid w:val="0030041B"/>
    <w:rsid w:val="0030074B"/>
    <w:rsid w:val="003007A6"/>
    <w:rsid w:val="00300B36"/>
    <w:rsid w:val="00300B48"/>
    <w:rsid w:val="00300D5B"/>
    <w:rsid w:val="0030154A"/>
    <w:rsid w:val="00301699"/>
    <w:rsid w:val="00301B2B"/>
    <w:rsid w:val="00302285"/>
    <w:rsid w:val="00303BE2"/>
    <w:rsid w:val="003053E1"/>
    <w:rsid w:val="00305C8D"/>
    <w:rsid w:val="00305F5F"/>
    <w:rsid w:val="003067E1"/>
    <w:rsid w:val="00306B4A"/>
    <w:rsid w:val="00311DD9"/>
    <w:rsid w:val="003123F2"/>
    <w:rsid w:val="003128BF"/>
    <w:rsid w:val="0031349F"/>
    <w:rsid w:val="00313FAE"/>
    <w:rsid w:val="003143DA"/>
    <w:rsid w:val="00315940"/>
    <w:rsid w:val="00316E5B"/>
    <w:rsid w:val="00317212"/>
    <w:rsid w:val="0031774C"/>
    <w:rsid w:val="00320E2E"/>
    <w:rsid w:val="003210AC"/>
    <w:rsid w:val="003213F4"/>
    <w:rsid w:val="003214A9"/>
    <w:rsid w:val="003216CA"/>
    <w:rsid w:val="00321F9E"/>
    <w:rsid w:val="0032237D"/>
    <w:rsid w:val="003226B4"/>
    <w:rsid w:val="00322FAD"/>
    <w:rsid w:val="00324635"/>
    <w:rsid w:val="00324B4B"/>
    <w:rsid w:val="003253EE"/>
    <w:rsid w:val="00326725"/>
    <w:rsid w:val="00326B10"/>
    <w:rsid w:val="0032710B"/>
    <w:rsid w:val="00330057"/>
    <w:rsid w:val="0033173F"/>
    <w:rsid w:val="00331E85"/>
    <w:rsid w:val="003322BB"/>
    <w:rsid w:val="003322C2"/>
    <w:rsid w:val="00332C40"/>
    <w:rsid w:val="00333763"/>
    <w:rsid w:val="00333AAB"/>
    <w:rsid w:val="00334607"/>
    <w:rsid w:val="0033552A"/>
    <w:rsid w:val="00335C8D"/>
    <w:rsid w:val="00335E3B"/>
    <w:rsid w:val="003363CC"/>
    <w:rsid w:val="0033777B"/>
    <w:rsid w:val="00337F07"/>
    <w:rsid w:val="00340937"/>
    <w:rsid w:val="00340B2D"/>
    <w:rsid w:val="00340EFF"/>
    <w:rsid w:val="003411AD"/>
    <w:rsid w:val="003419D4"/>
    <w:rsid w:val="00341E98"/>
    <w:rsid w:val="003426AC"/>
    <w:rsid w:val="00342F0D"/>
    <w:rsid w:val="00343164"/>
    <w:rsid w:val="003434B9"/>
    <w:rsid w:val="003443F5"/>
    <w:rsid w:val="00344CFB"/>
    <w:rsid w:val="003454DB"/>
    <w:rsid w:val="00345840"/>
    <w:rsid w:val="00346BC0"/>
    <w:rsid w:val="00347375"/>
    <w:rsid w:val="0034767D"/>
    <w:rsid w:val="0035002A"/>
    <w:rsid w:val="00351A79"/>
    <w:rsid w:val="00352B40"/>
    <w:rsid w:val="003531D5"/>
    <w:rsid w:val="003533AC"/>
    <w:rsid w:val="003546CC"/>
    <w:rsid w:val="00354FBB"/>
    <w:rsid w:val="0035512F"/>
    <w:rsid w:val="00355450"/>
    <w:rsid w:val="00355C7B"/>
    <w:rsid w:val="00355CF2"/>
    <w:rsid w:val="00356CCB"/>
    <w:rsid w:val="00357B17"/>
    <w:rsid w:val="00357EF6"/>
    <w:rsid w:val="00360F50"/>
    <w:rsid w:val="00361C25"/>
    <w:rsid w:val="003627F3"/>
    <w:rsid w:val="00362A58"/>
    <w:rsid w:val="0036417A"/>
    <w:rsid w:val="00364858"/>
    <w:rsid w:val="00364AF9"/>
    <w:rsid w:val="00366B44"/>
    <w:rsid w:val="0036713F"/>
    <w:rsid w:val="00370D4E"/>
    <w:rsid w:val="0037142C"/>
    <w:rsid w:val="00373B16"/>
    <w:rsid w:val="00374010"/>
    <w:rsid w:val="00374D9F"/>
    <w:rsid w:val="00374E54"/>
    <w:rsid w:val="00375967"/>
    <w:rsid w:val="00375FFB"/>
    <w:rsid w:val="00376C78"/>
    <w:rsid w:val="00377110"/>
    <w:rsid w:val="00377346"/>
    <w:rsid w:val="00377530"/>
    <w:rsid w:val="00380A3B"/>
    <w:rsid w:val="00381886"/>
    <w:rsid w:val="003820FD"/>
    <w:rsid w:val="00382530"/>
    <w:rsid w:val="0038312C"/>
    <w:rsid w:val="003831AA"/>
    <w:rsid w:val="00383736"/>
    <w:rsid w:val="00384A12"/>
    <w:rsid w:val="00384CB7"/>
    <w:rsid w:val="003850E3"/>
    <w:rsid w:val="003869BB"/>
    <w:rsid w:val="003871DC"/>
    <w:rsid w:val="00387933"/>
    <w:rsid w:val="003879F1"/>
    <w:rsid w:val="00387CE1"/>
    <w:rsid w:val="00387D4A"/>
    <w:rsid w:val="00387FF1"/>
    <w:rsid w:val="0039003A"/>
    <w:rsid w:val="00390267"/>
    <w:rsid w:val="00390412"/>
    <w:rsid w:val="00390416"/>
    <w:rsid w:val="00390F4D"/>
    <w:rsid w:val="0039172A"/>
    <w:rsid w:val="0039180A"/>
    <w:rsid w:val="003924FC"/>
    <w:rsid w:val="003928F7"/>
    <w:rsid w:val="00392C04"/>
    <w:rsid w:val="00392CE9"/>
    <w:rsid w:val="00393642"/>
    <w:rsid w:val="0039385B"/>
    <w:rsid w:val="00393B60"/>
    <w:rsid w:val="00393EA1"/>
    <w:rsid w:val="00394C07"/>
    <w:rsid w:val="00394C65"/>
    <w:rsid w:val="00394E57"/>
    <w:rsid w:val="00395213"/>
    <w:rsid w:val="00396514"/>
    <w:rsid w:val="0039680B"/>
    <w:rsid w:val="00396D34"/>
    <w:rsid w:val="003A1A73"/>
    <w:rsid w:val="003A207B"/>
    <w:rsid w:val="003A20EF"/>
    <w:rsid w:val="003A266B"/>
    <w:rsid w:val="003A30D2"/>
    <w:rsid w:val="003A3246"/>
    <w:rsid w:val="003A3560"/>
    <w:rsid w:val="003A36C1"/>
    <w:rsid w:val="003A3ABA"/>
    <w:rsid w:val="003A3AEC"/>
    <w:rsid w:val="003A4A6D"/>
    <w:rsid w:val="003A5036"/>
    <w:rsid w:val="003A5FCC"/>
    <w:rsid w:val="003A6D74"/>
    <w:rsid w:val="003A784A"/>
    <w:rsid w:val="003B08ED"/>
    <w:rsid w:val="003B1713"/>
    <w:rsid w:val="003B187A"/>
    <w:rsid w:val="003B282A"/>
    <w:rsid w:val="003B3B06"/>
    <w:rsid w:val="003B3E57"/>
    <w:rsid w:val="003B4C76"/>
    <w:rsid w:val="003B541A"/>
    <w:rsid w:val="003B5625"/>
    <w:rsid w:val="003B5AE6"/>
    <w:rsid w:val="003B5F6E"/>
    <w:rsid w:val="003B628E"/>
    <w:rsid w:val="003B6BC0"/>
    <w:rsid w:val="003B72F6"/>
    <w:rsid w:val="003C0260"/>
    <w:rsid w:val="003C0744"/>
    <w:rsid w:val="003C0755"/>
    <w:rsid w:val="003C0ADF"/>
    <w:rsid w:val="003C1148"/>
    <w:rsid w:val="003C1254"/>
    <w:rsid w:val="003C1366"/>
    <w:rsid w:val="003C16B9"/>
    <w:rsid w:val="003C19F3"/>
    <w:rsid w:val="003C30D9"/>
    <w:rsid w:val="003C35A1"/>
    <w:rsid w:val="003C42C3"/>
    <w:rsid w:val="003C42EF"/>
    <w:rsid w:val="003C4560"/>
    <w:rsid w:val="003C5121"/>
    <w:rsid w:val="003C51EA"/>
    <w:rsid w:val="003C530A"/>
    <w:rsid w:val="003C5CBD"/>
    <w:rsid w:val="003C6A47"/>
    <w:rsid w:val="003D0EA7"/>
    <w:rsid w:val="003D18EC"/>
    <w:rsid w:val="003D1AEC"/>
    <w:rsid w:val="003D1BB1"/>
    <w:rsid w:val="003D1D00"/>
    <w:rsid w:val="003D1E45"/>
    <w:rsid w:val="003D267B"/>
    <w:rsid w:val="003D2AD1"/>
    <w:rsid w:val="003D2C16"/>
    <w:rsid w:val="003D2D5B"/>
    <w:rsid w:val="003D2D6B"/>
    <w:rsid w:val="003D4227"/>
    <w:rsid w:val="003D437D"/>
    <w:rsid w:val="003D5FCD"/>
    <w:rsid w:val="003D6161"/>
    <w:rsid w:val="003D643D"/>
    <w:rsid w:val="003D7A09"/>
    <w:rsid w:val="003D7CB2"/>
    <w:rsid w:val="003D7EEC"/>
    <w:rsid w:val="003E04E5"/>
    <w:rsid w:val="003E0BFC"/>
    <w:rsid w:val="003E0E56"/>
    <w:rsid w:val="003E10E1"/>
    <w:rsid w:val="003E15C1"/>
    <w:rsid w:val="003E2886"/>
    <w:rsid w:val="003E4616"/>
    <w:rsid w:val="003E48BE"/>
    <w:rsid w:val="003E5768"/>
    <w:rsid w:val="003E5F80"/>
    <w:rsid w:val="003E63F7"/>
    <w:rsid w:val="003E67E2"/>
    <w:rsid w:val="003E685A"/>
    <w:rsid w:val="003F002A"/>
    <w:rsid w:val="003F0265"/>
    <w:rsid w:val="003F0707"/>
    <w:rsid w:val="003F1B59"/>
    <w:rsid w:val="003F1C06"/>
    <w:rsid w:val="003F29F9"/>
    <w:rsid w:val="003F2C83"/>
    <w:rsid w:val="003F3598"/>
    <w:rsid w:val="003F3B9D"/>
    <w:rsid w:val="003F518F"/>
    <w:rsid w:val="003F55F7"/>
    <w:rsid w:val="003F58E4"/>
    <w:rsid w:val="003F5BDC"/>
    <w:rsid w:val="003F6444"/>
    <w:rsid w:val="003F6650"/>
    <w:rsid w:val="003F6705"/>
    <w:rsid w:val="003F6C7B"/>
    <w:rsid w:val="003F78E0"/>
    <w:rsid w:val="003F7901"/>
    <w:rsid w:val="003F7F9C"/>
    <w:rsid w:val="0040189C"/>
    <w:rsid w:val="00401C46"/>
    <w:rsid w:val="00402580"/>
    <w:rsid w:val="004026A0"/>
    <w:rsid w:val="00403458"/>
    <w:rsid w:val="00403FCD"/>
    <w:rsid w:val="004040F4"/>
    <w:rsid w:val="00404793"/>
    <w:rsid w:val="00405101"/>
    <w:rsid w:val="00405530"/>
    <w:rsid w:val="004058DB"/>
    <w:rsid w:val="004061B3"/>
    <w:rsid w:val="00406803"/>
    <w:rsid w:val="00407914"/>
    <w:rsid w:val="00410994"/>
    <w:rsid w:val="004117CF"/>
    <w:rsid w:val="00412A40"/>
    <w:rsid w:val="00412BA0"/>
    <w:rsid w:val="00413271"/>
    <w:rsid w:val="00413597"/>
    <w:rsid w:val="00413A7A"/>
    <w:rsid w:val="00413F82"/>
    <w:rsid w:val="004141F9"/>
    <w:rsid w:val="004148B2"/>
    <w:rsid w:val="0041517D"/>
    <w:rsid w:val="00415A21"/>
    <w:rsid w:val="00415C03"/>
    <w:rsid w:val="004167CB"/>
    <w:rsid w:val="00416C05"/>
    <w:rsid w:val="004170CF"/>
    <w:rsid w:val="0042104C"/>
    <w:rsid w:val="004211DB"/>
    <w:rsid w:val="0042248E"/>
    <w:rsid w:val="00423C23"/>
    <w:rsid w:val="00423D9C"/>
    <w:rsid w:val="0042412F"/>
    <w:rsid w:val="0042533C"/>
    <w:rsid w:val="0042699C"/>
    <w:rsid w:val="00426A3C"/>
    <w:rsid w:val="00426C6E"/>
    <w:rsid w:val="004276FC"/>
    <w:rsid w:val="00427903"/>
    <w:rsid w:val="00431253"/>
    <w:rsid w:val="004313CE"/>
    <w:rsid w:val="004318FD"/>
    <w:rsid w:val="00431CF0"/>
    <w:rsid w:val="0043305B"/>
    <w:rsid w:val="00433339"/>
    <w:rsid w:val="00433724"/>
    <w:rsid w:val="0043450D"/>
    <w:rsid w:val="00434816"/>
    <w:rsid w:val="00434B75"/>
    <w:rsid w:val="00435E30"/>
    <w:rsid w:val="00435F03"/>
    <w:rsid w:val="00437AC1"/>
    <w:rsid w:val="00437FA1"/>
    <w:rsid w:val="00440F8D"/>
    <w:rsid w:val="00442122"/>
    <w:rsid w:val="00442375"/>
    <w:rsid w:val="00442786"/>
    <w:rsid w:val="00442917"/>
    <w:rsid w:val="00442E23"/>
    <w:rsid w:val="00443784"/>
    <w:rsid w:val="0044445F"/>
    <w:rsid w:val="00445004"/>
    <w:rsid w:val="004458E3"/>
    <w:rsid w:val="00445949"/>
    <w:rsid w:val="00446A58"/>
    <w:rsid w:val="00446C4E"/>
    <w:rsid w:val="004477FA"/>
    <w:rsid w:val="00447826"/>
    <w:rsid w:val="00450857"/>
    <w:rsid w:val="004516B4"/>
    <w:rsid w:val="00451D5A"/>
    <w:rsid w:val="0045237F"/>
    <w:rsid w:val="0045289E"/>
    <w:rsid w:val="00452E80"/>
    <w:rsid w:val="0045358F"/>
    <w:rsid w:val="00453B9E"/>
    <w:rsid w:val="0045416A"/>
    <w:rsid w:val="004542AC"/>
    <w:rsid w:val="004545BF"/>
    <w:rsid w:val="00454F99"/>
    <w:rsid w:val="00455071"/>
    <w:rsid w:val="004553FE"/>
    <w:rsid w:val="00455494"/>
    <w:rsid w:val="00456DF2"/>
    <w:rsid w:val="00456FC3"/>
    <w:rsid w:val="004606CC"/>
    <w:rsid w:val="004611EC"/>
    <w:rsid w:val="0046192C"/>
    <w:rsid w:val="00461D1B"/>
    <w:rsid w:val="00461E07"/>
    <w:rsid w:val="00461E6B"/>
    <w:rsid w:val="00462647"/>
    <w:rsid w:val="00462A80"/>
    <w:rsid w:val="00463FCD"/>
    <w:rsid w:val="00464C45"/>
    <w:rsid w:val="00464F3D"/>
    <w:rsid w:val="0046590A"/>
    <w:rsid w:val="00465C79"/>
    <w:rsid w:val="00466180"/>
    <w:rsid w:val="00466A24"/>
    <w:rsid w:val="0046708E"/>
    <w:rsid w:val="004709A5"/>
    <w:rsid w:val="00470AFC"/>
    <w:rsid w:val="00470B3D"/>
    <w:rsid w:val="00470D59"/>
    <w:rsid w:val="00470EE5"/>
    <w:rsid w:val="00471260"/>
    <w:rsid w:val="004730CE"/>
    <w:rsid w:val="0047468E"/>
    <w:rsid w:val="004747E6"/>
    <w:rsid w:val="0047537C"/>
    <w:rsid w:val="00475413"/>
    <w:rsid w:val="004759FF"/>
    <w:rsid w:val="004760A3"/>
    <w:rsid w:val="00476DC1"/>
    <w:rsid w:val="00480014"/>
    <w:rsid w:val="0048027F"/>
    <w:rsid w:val="004804BB"/>
    <w:rsid w:val="00480B8B"/>
    <w:rsid w:val="00481152"/>
    <w:rsid w:val="00481B1C"/>
    <w:rsid w:val="00482A28"/>
    <w:rsid w:val="00482ECE"/>
    <w:rsid w:val="00483E0E"/>
    <w:rsid w:val="0048400C"/>
    <w:rsid w:val="0048412E"/>
    <w:rsid w:val="00484EEF"/>
    <w:rsid w:val="00485F23"/>
    <w:rsid w:val="004863FC"/>
    <w:rsid w:val="004871A4"/>
    <w:rsid w:val="004872B9"/>
    <w:rsid w:val="004875C7"/>
    <w:rsid w:val="00487712"/>
    <w:rsid w:val="00487910"/>
    <w:rsid w:val="00487A74"/>
    <w:rsid w:val="00487DFF"/>
    <w:rsid w:val="00487F43"/>
    <w:rsid w:val="0049031B"/>
    <w:rsid w:val="00490CD8"/>
    <w:rsid w:val="00490E10"/>
    <w:rsid w:val="004910EA"/>
    <w:rsid w:val="00491656"/>
    <w:rsid w:val="00491BB2"/>
    <w:rsid w:val="00491DD3"/>
    <w:rsid w:val="004923E7"/>
    <w:rsid w:val="00492950"/>
    <w:rsid w:val="00492C0A"/>
    <w:rsid w:val="00493AE1"/>
    <w:rsid w:val="00494FDF"/>
    <w:rsid w:val="004958FE"/>
    <w:rsid w:val="00496988"/>
    <w:rsid w:val="00497274"/>
    <w:rsid w:val="00497298"/>
    <w:rsid w:val="00497AB5"/>
    <w:rsid w:val="00497B6C"/>
    <w:rsid w:val="004A082A"/>
    <w:rsid w:val="004A0C54"/>
    <w:rsid w:val="004A168A"/>
    <w:rsid w:val="004A2A8C"/>
    <w:rsid w:val="004A3142"/>
    <w:rsid w:val="004A372D"/>
    <w:rsid w:val="004A38EB"/>
    <w:rsid w:val="004A44ED"/>
    <w:rsid w:val="004A536D"/>
    <w:rsid w:val="004A5BB4"/>
    <w:rsid w:val="004A5C5E"/>
    <w:rsid w:val="004A657B"/>
    <w:rsid w:val="004A6A6B"/>
    <w:rsid w:val="004A721C"/>
    <w:rsid w:val="004A72A4"/>
    <w:rsid w:val="004A78CB"/>
    <w:rsid w:val="004A7BF0"/>
    <w:rsid w:val="004A7FEB"/>
    <w:rsid w:val="004B03E0"/>
    <w:rsid w:val="004B0F1C"/>
    <w:rsid w:val="004B1367"/>
    <w:rsid w:val="004B16D2"/>
    <w:rsid w:val="004B1DB1"/>
    <w:rsid w:val="004B46C0"/>
    <w:rsid w:val="004B477D"/>
    <w:rsid w:val="004B58FF"/>
    <w:rsid w:val="004B5F11"/>
    <w:rsid w:val="004B5FCE"/>
    <w:rsid w:val="004B5FDB"/>
    <w:rsid w:val="004B673C"/>
    <w:rsid w:val="004B6CF4"/>
    <w:rsid w:val="004B7018"/>
    <w:rsid w:val="004B7192"/>
    <w:rsid w:val="004B76AD"/>
    <w:rsid w:val="004B76D8"/>
    <w:rsid w:val="004B7A60"/>
    <w:rsid w:val="004C0B75"/>
    <w:rsid w:val="004C0F55"/>
    <w:rsid w:val="004C1A9C"/>
    <w:rsid w:val="004C2037"/>
    <w:rsid w:val="004C3E5D"/>
    <w:rsid w:val="004C418C"/>
    <w:rsid w:val="004C4DF4"/>
    <w:rsid w:val="004C58E9"/>
    <w:rsid w:val="004C60DB"/>
    <w:rsid w:val="004C7150"/>
    <w:rsid w:val="004C7661"/>
    <w:rsid w:val="004C79AE"/>
    <w:rsid w:val="004C7FCA"/>
    <w:rsid w:val="004D179E"/>
    <w:rsid w:val="004D2000"/>
    <w:rsid w:val="004D21ED"/>
    <w:rsid w:val="004D2492"/>
    <w:rsid w:val="004D2A14"/>
    <w:rsid w:val="004D2E86"/>
    <w:rsid w:val="004D4C37"/>
    <w:rsid w:val="004D560C"/>
    <w:rsid w:val="004D5963"/>
    <w:rsid w:val="004D5CFC"/>
    <w:rsid w:val="004D61EB"/>
    <w:rsid w:val="004D6845"/>
    <w:rsid w:val="004D6EAA"/>
    <w:rsid w:val="004D7DAB"/>
    <w:rsid w:val="004E10D6"/>
    <w:rsid w:val="004E16F3"/>
    <w:rsid w:val="004E372B"/>
    <w:rsid w:val="004E37AB"/>
    <w:rsid w:val="004E4617"/>
    <w:rsid w:val="004E4821"/>
    <w:rsid w:val="004E4CAA"/>
    <w:rsid w:val="004E4DD2"/>
    <w:rsid w:val="004E4F1C"/>
    <w:rsid w:val="004E5301"/>
    <w:rsid w:val="004E5AB9"/>
    <w:rsid w:val="004E6981"/>
    <w:rsid w:val="004E6F7E"/>
    <w:rsid w:val="004E7283"/>
    <w:rsid w:val="004E73C5"/>
    <w:rsid w:val="004E7BE4"/>
    <w:rsid w:val="004E7DC3"/>
    <w:rsid w:val="004F03B6"/>
    <w:rsid w:val="004F045A"/>
    <w:rsid w:val="004F2353"/>
    <w:rsid w:val="004F242B"/>
    <w:rsid w:val="004F246A"/>
    <w:rsid w:val="004F28D4"/>
    <w:rsid w:val="004F3B4D"/>
    <w:rsid w:val="004F3BBB"/>
    <w:rsid w:val="004F3CE2"/>
    <w:rsid w:val="004F3FB3"/>
    <w:rsid w:val="004F4479"/>
    <w:rsid w:val="004F46DB"/>
    <w:rsid w:val="004F57D9"/>
    <w:rsid w:val="004F5945"/>
    <w:rsid w:val="004F59CD"/>
    <w:rsid w:val="004F643B"/>
    <w:rsid w:val="004F66E3"/>
    <w:rsid w:val="004F775E"/>
    <w:rsid w:val="004F7B4C"/>
    <w:rsid w:val="005002C3"/>
    <w:rsid w:val="00500878"/>
    <w:rsid w:val="0050206A"/>
    <w:rsid w:val="00502075"/>
    <w:rsid w:val="005022B1"/>
    <w:rsid w:val="005029B8"/>
    <w:rsid w:val="0050481D"/>
    <w:rsid w:val="005061E4"/>
    <w:rsid w:val="005063D4"/>
    <w:rsid w:val="0050651A"/>
    <w:rsid w:val="00506AC8"/>
    <w:rsid w:val="00507234"/>
    <w:rsid w:val="005076D8"/>
    <w:rsid w:val="00507E29"/>
    <w:rsid w:val="00510DBE"/>
    <w:rsid w:val="00511263"/>
    <w:rsid w:val="0051170A"/>
    <w:rsid w:val="005117DD"/>
    <w:rsid w:val="00511C51"/>
    <w:rsid w:val="00511C7C"/>
    <w:rsid w:val="005120EB"/>
    <w:rsid w:val="0051434D"/>
    <w:rsid w:val="00514E21"/>
    <w:rsid w:val="005157DF"/>
    <w:rsid w:val="005158F8"/>
    <w:rsid w:val="005165CF"/>
    <w:rsid w:val="0051798A"/>
    <w:rsid w:val="00517A87"/>
    <w:rsid w:val="00517B5B"/>
    <w:rsid w:val="00520CA2"/>
    <w:rsid w:val="00520E6E"/>
    <w:rsid w:val="005210DC"/>
    <w:rsid w:val="0052178D"/>
    <w:rsid w:val="00521E26"/>
    <w:rsid w:val="00523F6A"/>
    <w:rsid w:val="0052688A"/>
    <w:rsid w:val="00526AB3"/>
    <w:rsid w:val="0052745A"/>
    <w:rsid w:val="00530A9C"/>
    <w:rsid w:val="0053120C"/>
    <w:rsid w:val="00532D67"/>
    <w:rsid w:val="00533A55"/>
    <w:rsid w:val="00534142"/>
    <w:rsid w:val="00534C5D"/>
    <w:rsid w:val="00534C7B"/>
    <w:rsid w:val="00534DD1"/>
    <w:rsid w:val="00536177"/>
    <w:rsid w:val="0053700A"/>
    <w:rsid w:val="005408D7"/>
    <w:rsid w:val="00540BBF"/>
    <w:rsid w:val="00541943"/>
    <w:rsid w:val="0054371A"/>
    <w:rsid w:val="0054388C"/>
    <w:rsid w:val="00543B30"/>
    <w:rsid w:val="00543E06"/>
    <w:rsid w:val="00543FF0"/>
    <w:rsid w:val="0054445F"/>
    <w:rsid w:val="005448A3"/>
    <w:rsid w:val="00544915"/>
    <w:rsid w:val="00545B6B"/>
    <w:rsid w:val="00546218"/>
    <w:rsid w:val="0054659E"/>
    <w:rsid w:val="005465EC"/>
    <w:rsid w:val="00546EBB"/>
    <w:rsid w:val="005474F4"/>
    <w:rsid w:val="00547ECC"/>
    <w:rsid w:val="00547F08"/>
    <w:rsid w:val="00550007"/>
    <w:rsid w:val="0055164C"/>
    <w:rsid w:val="00551783"/>
    <w:rsid w:val="00551D2A"/>
    <w:rsid w:val="00551FEC"/>
    <w:rsid w:val="00552620"/>
    <w:rsid w:val="00553F9C"/>
    <w:rsid w:val="005542B6"/>
    <w:rsid w:val="00555A1E"/>
    <w:rsid w:val="00556EB5"/>
    <w:rsid w:val="00557028"/>
    <w:rsid w:val="00557234"/>
    <w:rsid w:val="00560F3C"/>
    <w:rsid w:val="00561584"/>
    <w:rsid w:val="00562BE5"/>
    <w:rsid w:val="00562E64"/>
    <w:rsid w:val="0056371C"/>
    <w:rsid w:val="00563D0A"/>
    <w:rsid w:val="00563D6B"/>
    <w:rsid w:val="00563E1C"/>
    <w:rsid w:val="00564EE8"/>
    <w:rsid w:val="00565F62"/>
    <w:rsid w:val="00566FD5"/>
    <w:rsid w:val="00567114"/>
    <w:rsid w:val="00567E48"/>
    <w:rsid w:val="0057047D"/>
    <w:rsid w:val="005706E5"/>
    <w:rsid w:val="00570CFD"/>
    <w:rsid w:val="0057125E"/>
    <w:rsid w:val="005716D7"/>
    <w:rsid w:val="005722B1"/>
    <w:rsid w:val="005729F9"/>
    <w:rsid w:val="00572D7A"/>
    <w:rsid w:val="00572DD5"/>
    <w:rsid w:val="005735BF"/>
    <w:rsid w:val="00573D97"/>
    <w:rsid w:val="00573F9B"/>
    <w:rsid w:val="00574800"/>
    <w:rsid w:val="0057552F"/>
    <w:rsid w:val="005755F3"/>
    <w:rsid w:val="00575CC1"/>
    <w:rsid w:val="005769FF"/>
    <w:rsid w:val="00577000"/>
    <w:rsid w:val="005776CD"/>
    <w:rsid w:val="00577A34"/>
    <w:rsid w:val="00580665"/>
    <w:rsid w:val="00581479"/>
    <w:rsid w:val="00582441"/>
    <w:rsid w:val="00583A53"/>
    <w:rsid w:val="005841E4"/>
    <w:rsid w:val="00586ADA"/>
    <w:rsid w:val="00586F00"/>
    <w:rsid w:val="00587E2B"/>
    <w:rsid w:val="00590A3A"/>
    <w:rsid w:val="005931BE"/>
    <w:rsid w:val="005942E4"/>
    <w:rsid w:val="00594FBA"/>
    <w:rsid w:val="00595756"/>
    <w:rsid w:val="00595FDB"/>
    <w:rsid w:val="00596317"/>
    <w:rsid w:val="00597109"/>
    <w:rsid w:val="00597422"/>
    <w:rsid w:val="00597557"/>
    <w:rsid w:val="00597C70"/>
    <w:rsid w:val="005A0090"/>
    <w:rsid w:val="005A00EA"/>
    <w:rsid w:val="005A0185"/>
    <w:rsid w:val="005A0C3D"/>
    <w:rsid w:val="005A1AED"/>
    <w:rsid w:val="005A2A1C"/>
    <w:rsid w:val="005A2A74"/>
    <w:rsid w:val="005A315F"/>
    <w:rsid w:val="005A3589"/>
    <w:rsid w:val="005A38C3"/>
    <w:rsid w:val="005A3E10"/>
    <w:rsid w:val="005A400B"/>
    <w:rsid w:val="005A6C22"/>
    <w:rsid w:val="005A7983"/>
    <w:rsid w:val="005B10C1"/>
    <w:rsid w:val="005B126C"/>
    <w:rsid w:val="005B1DC2"/>
    <w:rsid w:val="005B2896"/>
    <w:rsid w:val="005B2F4D"/>
    <w:rsid w:val="005B3D14"/>
    <w:rsid w:val="005B3E6E"/>
    <w:rsid w:val="005B4D93"/>
    <w:rsid w:val="005B4F85"/>
    <w:rsid w:val="005B554E"/>
    <w:rsid w:val="005B5831"/>
    <w:rsid w:val="005B62D7"/>
    <w:rsid w:val="005B6959"/>
    <w:rsid w:val="005B7A5F"/>
    <w:rsid w:val="005C048C"/>
    <w:rsid w:val="005C0CAF"/>
    <w:rsid w:val="005C17B6"/>
    <w:rsid w:val="005C19F5"/>
    <w:rsid w:val="005C20D0"/>
    <w:rsid w:val="005C2B36"/>
    <w:rsid w:val="005C2DDC"/>
    <w:rsid w:val="005C2FFB"/>
    <w:rsid w:val="005C389F"/>
    <w:rsid w:val="005C474D"/>
    <w:rsid w:val="005C4C81"/>
    <w:rsid w:val="005C5EAB"/>
    <w:rsid w:val="005C68D9"/>
    <w:rsid w:val="005C68EC"/>
    <w:rsid w:val="005C72E6"/>
    <w:rsid w:val="005C7572"/>
    <w:rsid w:val="005D01BE"/>
    <w:rsid w:val="005D0266"/>
    <w:rsid w:val="005D058A"/>
    <w:rsid w:val="005D088F"/>
    <w:rsid w:val="005D0B11"/>
    <w:rsid w:val="005D1E3C"/>
    <w:rsid w:val="005D1E61"/>
    <w:rsid w:val="005D2183"/>
    <w:rsid w:val="005D2EC7"/>
    <w:rsid w:val="005D3105"/>
    <w:rsid w:val="005D3149"/>
    <w:rsid w:val="005D3414"/>
    <w:rsid w:val="005D46E0"/>
    <w:rsid w:val="005D4984"/>
    <w:rsid w:val="005D5718"/>
    <w:rsid w:val="005D5850"/>
    <w:rsid w:val="005D6C65"/>
    <w:rsid w:val="005D78A0"/>
    <w:rsid w:val="005E0756"/>
    <w:rsid w:val="005E09CA"/>
    <w:rsid w:val="005E11DA"/>
    <w:rsid w:val="005E18C5"/>
    <w:rsid w:val="005E1A03"/>
    <w:rsid w:val="005E24FD"/>
    <w:rsid w:val="005E27A9"/>
    <w:rsid w:val="005E3100"/>
    <w:rsid w:val="005E32EA"/>
    <w:rsid w:val="005E47F4"/>
    <w:rsid w:val="005E61FE"/>
    <w:rsid w:val="005E7519"/>
    <w:rsid w:val="005E7755"/>
    <w:rsid w:val="005E7B52"/>
    <w:rsid w:val="005E7BC6"/>
    <w:rsid w:val="005F03EC"/>
    <w:rsid w:val="005F057B"/>
    <w:rsid w:val="005F0BA4"/>
    <w:rsid w:val="005F0DC2"/>
    <w:rsid w:val="005F0F7D"/>
    <w:rsid w:val="005F231A"/>
    <w:rsid w:val="005F2B6D"/>
    <w:rsid w:val="005F3322"/>
    <w:rsid w:val="005F3A20"/>
    <w:rsid w:val="005F3AF9"/>
    <w:rsid w:val="005F46EA"/>
    <w:rsid w:val="005F5527"/>
    <w:rsid w:val="005F5D56"/>
    <w:rsid w:val="005F60CC"/>
    <w:rsid w:val="005F71DE"/>
    <w:rsid w:val="005F79D6"/>
    <w:rsid w:val="005F7C63"/>
    <w:rsid w:val="005F7CEE"/>
    <w:rsid w:val="0060031A"/>
    <w:rsid w:val="00600823"/>
    <w:rsid w:val="00600826"/>
    <w:rsid w:val="006013E3"/>
    <w:rsid w:val="00601EBF"/>
    <w:rsid w:val="00602843"/>
    <w:rsid w:val="006032C9"/>
    <w:rsid w:val="0060337A"/>
    <w:rsid w:val="00603729"/>
    <w:rsid w:val="00604789"/>
    <w:rsid w:val="00605B40"/>
    <w:rsid w:val="00606701"/>
    <w:rsid w:val="00606D28"/>
    <w:rsid w:val="006077D9"/>
    <w:rsid w:val="00607D2F"/>
    <w:rsid w:val="00610EDF"/>
    <w:rsid w:val="00611861"/>
    <w:rsid w:val="00614471"/>
    <w:rsid w:val="0061480E"/>
    <w:rsid w:val="0061574A"/>
    <w:rsid w:val="00615812"/>
    <w:rsid w:val="0061643A"/>
    <w:rsid w:val="0061718D"/>
    <w:rsid w:val="006174D7"/>
    <w:rsid w:val="006177E2"/>
    <w:rsid w:val="0062014E"/>
    <w:rsid w:val="00620A7F"/>
    <w:rsid w:val="006224D4"/>
    <w:rsid w:val="006227A0"/>
    <w:rsid w:val="00623285"/>
    <w:rsid w:val="006235E8"/>
    <w:rsid w:val="00623673"/>
    <w:rsid w:val="0062477F"/>
    <w:rsid w:val="0062522C"/>
    <w:rsid w:val="00625A61"/>
    <w:rsid w:val="0062697E"/>
    <w:rsid w:val="006269F1"/>
    <w:rsid w:val="006306C5"/>
    <w:rsid w:val="00630864"/>
    <w:rsid w:val="00630A64"/>
    <w:rsid w:val="00630BBD"/>
    <w:rsid w:val="0063144E"/>
    <w:rsid w:val="00631BBE"/>
    <w:rsid w:val="006320AF"/>
    <w:rsid w:val="006323BE"/>
    <w:rsid w:val="006327B1"/>
    <w:rsid w:val="006329B2"/>
    <w:rsid w:val="00632D22"/>
    <w:rsid w:val="00632F6C"/>
    <w:rsid w:val="0063434E"/>
    <w:rsid w:val="00634502"/>
    <w:rsid w:val="006347D0"/>
    <w:rsid w:val="00634BDA"/>
    <w:rsid w:val="0063500C"/>
    <w:rsid w:val="006357EE"/>
    <w:rsid w:val="00636466"/>
    <w:rsid w:val="006369D3"/>
    <w:rsid w:val="00636A79"/>
    <w:rsid w:val="00637FF9"/>
    <w:rsid w:val="006404CD"/>
    <w:rsid w:val="00640512"/>
    <w:rsid w:val="00641EE7"/>
    <w:rsid w:val="0064231C"/>
    <w:rsid w:val="006432C8"/>
    <w:rsid w:val="006445F3"/>
    <w:rsid w:val="0064462A"/>
    <w:rsid w:val="0064556C"/>
    <w:rsid w:val="006462D1"/>
    <w:rsid w:val="006463BE"/>
    <w:rsid w:val="0064699C"/>
    <w:rsid w:val="00646EE4"/>
    <w:rsid w:val="0064738E"/>
    <w:rsid w:val="00647644"/>
    <w:rsid w:val="00647BC7"/>
    <w:rsid w:val="00647F91"/>
    <w:rsid w:val="0065009E"/>
    <w:rsid w:val="0065070D"/>
    <w:rsid w:val="00650B93"/>
    <w:rsid w:val="00650CFA"/>
    <w:rsid w:val="006512A0"/>
    <w:rsid w:val="00651AA9"/>
    <w:rsid w:val="00652108"/>
    <w:rsid w:val="0065375D"/>
    <w:rsid w:val="00653B46"/>
    <w:rsid w:val="006546B1"/>
    <w:rsid w:val="00654E67"/>
    <w:rsid w:val="006551CC"/>
    <w:rsid w:val="006566F4"/>
    <w:rsid w:val="00656ACB"/>
    <w:rsid w:val="00657238"/>
    <w:rsid w:val="0066005C"/>
    <w:rsid w:val="006601C0"/>
    <w:rsid w:val="00660500"/>
    <w:rsid w:val="00660930"/>
    <w:rsid w:val="00660B58"/>
    <w:rsid w:val="0066131F"/>
    <w:rsid w:val="006621A8"/>
    <w:rsid w:val="00663C34"/>
    <w:rsid w:val="00663C55"/>
    <w:rsid w:val="00663C69"/>
    <w:rsid w:val="00663E19"/>
    <w:rsid w:val="0066440F"/>
    <w:rsid w:val="006646AA"/>
    <w:rsid w:val="006659E9"/>
    <w:rsid w:val="00665B50"/>
    <w:rsid w:val="00665D2F"/>
    <w:rsid w:val="0066621F"/>
    <w:rsid w:val="00666A4D"/>
    <w:rsid w:val="00666C5F"/>
    <w:rsid w:val="00667986"/>
    <w:rsid w:val="00667A93"/>
    <w:rsid w:val="00670166"/>
    <w:rsid w:val="00671CB3"/>
    <w:rsid w:val="00672EE1"/>
    <w:rsid w:val="006731DE"/>
    <w:rsid w:val="00673617"/>
    <w:rsid w:val="00673856"/>
    <w:rsid w:val="00673CDF"/>
    <w:rsid w:val="00674057"/>
    <w:rsid w:val="00675602"/>
    <w:rsid w:val="0067682C"/>
    <w:rsid w:val="00676AB2"/>
    <w:rsid w:val="00676C16"/>
    <w:rsid w:val="00676C35"/>
    <w:rsid w:val="00676CD2"/>
    <w:rsid w:val="006772BC"/>
    <w:rsid w:val="00677335"/>
    <w:rsid w:val="00680ACF"/>
    <w:rsid w:val="00680BAC"/>
    <w:rsid w:val="00682190"/>
    <w:rsid w:val="00682225"/>
    <w:rsid w:val="00683CAB"/>
    <w:rsid w:val="006840AC"/>
    <w:rsid w:val="006848CC"/>
    <w:rsid w:val="006859EB"/>
    <w:rsid w:val="00685E7E"/>
    <w:rsid w:val="00686EFF"/>
    <w:rsid w:val="00687579"/>
    <w:rsid w:val="0069001B"/>
    <w:rsid w:val="00690B0F"/>
    <w:rsid w:val="006912DD"/>
    <w:rsid w:val="006919BD"/>
    <w:rsid w:val="00692CD7"/>
    <w:rsid w:val="00692FC8"/>
    <w:rsid w:val="006942E1"/>
    <w:rsid w:val="00694CCB"/>
    <w:rsid w:val="0069509E"/>
    <w:rsid w:val="00695340"/>
    <w:rsid w:val="006953B0"/>
    <w:rsid w:val="006955A8"/>
    <w:rsid w:val="00696A02"/>
    <w:rsid w:val="00696A37"/>
    <w:rsid w:val="00696E0F"/>
    <w:rsid w:val="00697519"/>
    <w:rsid w:val="0069797C"/>
    <w:rsid w:val="00697DA2"/>
    <w:rsid w:val="006A08E9"/>
    <w:rsid w:val="006A0958"/>
    <w:rsid w:val="006A0B82"/>
    <w:rsid w:val="006A0B88"/>
    <w:rsid w:val="006A0F56"/>
    <w:rsid w:val="006A0F8B"/>
    <w:rsid w:val="006A1FF5"/>
    <w:rsid w:val="006A3029"/>
    <w:rsid w:val="006A33D1"/>
    <w:rsid w:val="006A363F"/>
    <w:rsid w:val="006A4454"/>
    <w:rsid w:val="006A4DFF"/>
    <w:rsid w:val="006A62DA"/>
    <w:rsid w:val="006A7410"/>
    <w:rsid w:val="006B1027"/>
    <w:rsid w:val="006B1C56"/>
    <w:rsid w:val="006B24D4"/>
    <w:rsid w:val="006B3047"/>
    <w:rsid w:val="006B46ED"/>
    <w:rsid w:val="006B49E5"/>
    <w:rsid w:val="006B5A24"/>
    <w:rsid w:val="006B5F43"/>
    <w:rsid w:val="006B62D5"/>
    <w:rsid w:val="006B74BF"/>
    <w:rsid w:val="006B79C7"/>
    <w:rsid w:val="006B7DD5"/>
    <w:rsid w:val="006C0213"/>
    <w:rsid w:val="006C09A7"/>
    <w:rsid w:val="006C09FD"/>
    <w:rsid w:val="006C0CD7"/>
    <w:rsid w:val="006C20E1"/>
    <w:rsid w:val="006C22FD"/>
    <w:rsid w:val="006C28DB"/>
    <w:rsid w:val="006C2EFA"/>
    <w:rsid w:val="006C3C8B"/>
    <w:rsid w:val="006C56C4"/>
    <w:rsid w:val="006C5D96"/>
    <w:rsid w:val="006C63D4"/>
    <w:rsid w:val="006D0570"/>
    <w:rsid w:val="006D0A9E"/>
    <w:rsid w:val="006D2957"/>
    <w:rsid w:val="006D2B43"/>
    <w:rsid w:val="006D4A11"/>
    <w:rsid w:val="006D4CB4"/>
    <w:rsid w:val="006D535F"/>
    <w:rsid w:val="006D5D62"/>
    <w:rsid w:val="006D648B"/>
    <w:rsid w:val="006E0295"/>
    <w:rsid w:val="006E10D6"/>
    <w:rsid w:val="006E1947"/>
    <w:rsid w:val="006E388B"/>
    <w:rsid w:val="006E3A58"/>
    <w:rsid w:val="006E5130"/>
    <w:rsid w:val="006E5816"/>
    <w:rsid w:val="006E5DCE"/>
    <w:rsid w:val="006E6B94"/>
    <w:rsid w:val="006E7480"/>
    <w:rsid w:val="006F197D"/>
    <w:rsid w:val="006F1EE1"/>
    <w:rsid w:val="006F57EB"/>
    <w:rsid w:val="006F5C2B"/>
    <w:rsid w:val="006F6341"/>
    <w:rsid w:val="006F7B7E"/>
    <w:rsid w:val="00700588"/>
    <w:rsid w:val="00700D93"/>
    <w:rsid w:val="00700FFE"/>
    <w:rsid w:val="00701490"/>
    <w:rsid w:val="007016B4"/>
    <w:rsid w:val="00701F12"/>
    <w:rsid w:val="0070224F"/>
    <w:rsid w:val="0070225E"/>
    <w:rsid w:val="00703025"/>
    <w:rsid w:val="0070332E"/>
    <w:rsid w:val="00703AA2"/>
    <w:rsid w:val="007043CE"/>
    <w:rsid w:val="00704797"/>
    <w:rsid w:val="007052A0"/>
    <w:rsid w:val="007055EC"/>
    <w:rsid w:val="00705708"/>
    <w:rsid w:val="0070698B"/>
    <w:rsid w:val="00706E43"/>
    <w:rsid w:val="007070DC"/>
    <w:rsid w:val="00707FEE"/>
    <w:rsid w:val="00710125"/>
    <w:rsid w:val="007101FB"/>
    <w:rsid w:val="0071033C"/>
    <w:rsid w:val="00710DA3"/>
    <w:rsid w:val="007116DE"/>
    <w:rsid w:val="00711946"/>
    <w:rsid w:val="00711AAE"/>
    <w:rsid w:val="00712287"/>
    <w:rsid w:val="0071349C"/>
    <w:rsid w:val="00713990"/>
    <w:rsid w:val="00713FC4"/>
    <w:rsid w:val="00714C55"/>
    <w:rsid w:val="00714F78"/>
    <w:rsid w:val="00716008"/>
    <w:rsid w:val="00717274"/>
    <w:rsid w:val="007177A4"/>
    <w:rsid w:val="0072033A"/>
    <w:rsid w:val="00720450"/>
    <w:rsid w:val="00720658"/>
    <w:rsid w:val="00720CE0"/>
    <w:rsid w:val="00721100"/>
    <w:rsid w:val="00722BBD"/>
    <w:rsid w:val="00722F3B"/>
    <w:rsid w:val="007244E5"/>
    <w:rsid w:val="00725428"/>
    <w:rsid w:val="00725B82"/>
    <w:rsid w:val="0072631F"/>
    <w:rsid w:val="007266A5"/>
    <w:rsid w:val="00726ABE"/>
    <w:rsid w:val="00727992"/>
    <w:rsid w:val="00730E4B"/>
    <w:rsid w:val="00731127"/>
    <w:rsid w:val="007319D7"/>
    <w:rsid w:val="00731B52"/>
    <w:rsid w:val="00732061"/>
    <w:rsid w:val="00732ABC"/>
    <w:rsid w:val="00732D0E"/>
    <w:rsid w:val="00732E38"/>
    <w:rsid w:val="007332E7"/>
    <w:rsid w:val="00733F7F"/>
    <w:rsid w:val="0073432D"/>
    <w:rsid w:val="007346D1"/>
    <w:rsid w:val="00734FC1"/>
    <w:rsid w:val="00735620"/>
    <w:rsid w:val="00735AC3"/>
    <w:rsid w:val="00736A8C"/>
    <w:rsid w:val="0073700B"/>
    <w:rsid w:val="00737511"/>
    <w:rsid w:val="0073765F"/>
    <w:rsid w:val="00737888"/>
    <w:rsid w:val="00737AD3"/>
    <w:rsid w:val="00740295"/>
    <w:rsid w:val="00740B0D"/>
    <w:rsid w:val="00740D1F"/>
    <w:rsid w:val="00741666"/>
    <w:rsid w:val="007416A6"/>
    <w:rsid w:val="007420F0"/>
    <w:rsid w:val="007422B2"/>
    <w:rsid w:val="0074244C"/>
    <w:rsid w:val="00742551"/>
    <w:rsid w:val="0074334C"/>
    <w:rsid w:val="0074488B"/>
    <w:rsid w:val="00745E97"/>
    <w:rsid w:val="00746080"/>
    <w:rsid w:val="007475C8"/>
    <w:rsid w:val="00747EE8"/>
    <w:rsid w:val="00750572"/>
    <w:rsid w:val="007507C6"/>
    <w:rsid w:val="007509A5"/>
    <w:rsid w:val="00751A25"/>
    <w:rsid w:val="00752044"/>
    <w:rsid w:val="0075229C"/>
    <w:rsid w:val="00754D51"/>
    <w:rsid w:val="00754E1F"/>
    <w:rsid w:val="00754FAB"/>
    <w:rsid w:val="007558DE"/>
    <w:rsid w:val="00755E4D"/>
    <w:rsid w:val="007567A0"/>
    <w:rsid w:val="00756BFE"/>
    <w:rsid w:val="00756E55"/>
    <w:rsid w:val="00760877"/>
    <w:rsid w:val="00760EB4"/>
    <w:rsid w:val="00761BD6"/>
    <w:rsid w:val="00761D50"/>
    <w:rsid w:val="00761D92"/>
    <w:rsid w:val="0076224E"/>
    <w:rsid w:val="007627E1"/>
    <w:rsid w:val="00762B47"/>
    <w:rsid w:val="0076313A"/>
    <w:rsid w:val="00763DA5"/>
    <w:rsid w:val="00763F23"/>
    <w:rsid w:val="007643FD"/>
    <w:rsid w:val="00764C33"/>
    <w:rsid w:val="00764CFC"/>
    <w:rsid w:val="0076512A"/>
    <w:rsid w:val="00765D94"/>
    <w:rsid w:val="00766046"/>
    <w:rsid w:val="0076610E"/>
    <w:rsid w:val="007661C4"/>
    <w:rsid w:val="00766452"/>
    <w:rsid w:val="007669DD"/>
    <w:rsid w:val="007679E8"/>
    <w:rsid w:val="007700E4"/>
    <w:rsid w:val="00771473"/>
    <w:rsid w:val="00771F84"/>
    <w:rsid w:val="00772AD7"/>
    <w:rsid w:val="0077464A"/>
    <w:rsid w:val="00775018"/>
    <w:rsid w:val="00775381"/>
    <w:rsid w:val="00777103"/>
    <w:rsid w:val="00777679"/>
    <w:rsid w:val="00780D52"/>
    <w:rsid w:val="00781AB1"/>
    <w:rsid w:val="00782102"/>
    <w:rsid w:val="0078568D"/>
    <w:rsid w:val="00786909"/>
    <w:rsid w:val="00786B63"/>
    <w:rsid w:val="00786C0A"/>
    <w:rsid w:val="007871DE"/>
    <w:rsid w:val="00787CAA"/>
    <w:rsid w:val="0079212C"/>
    <w:rsid w:val="00793B40"/>
    <w:rsid w:val="007946C0"/>
    <w:rsid w:val="00794DE4"/>
    <w:rsid w:val="00795084"/>
    <w:rsid w:val="00795923"/>
    <w:rsid w:val="00797B08"/>
    <w:rsid w:val="007A0A0B"/>
    <w:rsid w:val="007A0F5F"/>
    <w:rsid w:val="007A13A3"/>
    <w:rsid w:val="007A1401"/>
    <w:rsid w:val="007A1798"/>
    <w:rsid w:val="007A2C39"/>
    <w:rsid w:val="007A325C"/>
    <w:rsid w:val="007A3905"/>
    <w:rsid w:val="007A507F"/>
    <w:rsid w:val="007A5211"/>
    <w:rsid w:val="007A57C7"/>
    <w:rsid w:val="007A5A81"/>
    <w:rsid w:val="007A5DF5"/>
    <w:rsid w:val="007A7167"/>
    <w:rsid w:val="007A746B"/>
    <w:rsid w:val="007B0724"/>
    <w:rsid w:val="007B0BB1"/>
    <w:rsid w:val="007B1A13"/>
    <w:rsid w:val="007B1B9F"/>
    <w:rsid w:val="007B1EAA"/>
    <w:rsid w:val="007B2035"/>
    <w:rsid w:val="007B2B05"/>
    <w:rsid w:val="007B2BC7"/>
    <w:rsid w:val="007B2CEB"/>
    <w:rsid w:val="007B3298"/>
    <w:rsid w:val="007B38A4"/>
    <w:rsid w:val="007B3A9D"/>
    <w:rsid w:val="007B3FCD"/>
    <w:rsid w:val="007B4D99"/>
    <w:rsid w:val="007B74F4"/>
    <w:rsid w:val="007B7AC1"/>
    <w:rsid w:val="007C0492"/>
    <w:rsid w:val="007C0BCF"/>
    <w:rsid w:val="007C1C2E"/>
    <w:rsid w:val="007C20C8"/>
    <w:rsid w:val="007C21B5"/>
    <w:rsid w:val="007C23EF"/>
    <w:rsid w:val="007C27A8"/>
    <w:rsid w:val="007C304A"/>
    <w:rsid w:val="007C4833"/>
    <w:rsid w:val="007C4AE0"/>
    <w:rsid w:val="007C4FE0"/>
    <w:rsid w:val="007C502B"/>
    <w:rsid w:val="007C5126"/>
    <w:rsid w:val="007C51D8"/>
    <w:rsid w:val="007C5CC6"/>
    <w:rsid w:val="007C6089"/>
    <w:rsid w:val="007C6BDE"/>
    <w:rsid w:val="007C745E"/>
    <w:rsid w:val="007D00B9"/>
    <w:rsid w:val="007D015F"/>
    <w:rsid w:val="007D0B6F"/>
    <w:rsid w:val="007D1547"/>
    <w:rsid w:val="007D2108"/>
    <w:rsid w:val="007D223E"/>
    <w:rsid w:val="007D3FC9"/>
    <w:rsid w:val="007D5E5A"/>
    <w:rsid w:val="007D5E95"/>
    <w:rsid w:val="007D77EC"/>
    <w:rsid w:val="007E0A56"/>
    <w:rsid w:val="007E0FB8"/>
    <w:rsid w:val="007E11FF"/>
    <w:rsid w:val="007E1A4E"/>
    <w:rsid w:val="007E3889"/>
    <w:rsid w:val="007E3A5C"/>
    <w:rsid w:val="007E57AF"/>
    <w:rsid w:val="007E6107"/>
    <w:rsid w:val="007E69EF"/>
    <w:rsid w:val="007E6E95"/>
    <w:rsid w:val="007E6ED8"/>
    <w:rsid w:val="007F006E"/>
    <w:rsid w:val="007F0080"/>
    <w:rsid w:val="007F05C6"/>
    <w:rsid w:val="007F22B7"/>
    <w:rsid w:val="007F28B8"/>
    <w:rsid w:val="007F2F51"/>
    <w:rsid w:val="007F373C"/>
    <w:rsid w:val="007F3FB6"/>
    <w:rsid w:val="007F4043"/>
    <w:rsid w:val="007F42DB"/>
    <w:rsid w:val="007F4756"/>
    <w:rsid w:val="007F6D83"/>
    <w:rsid w:val="007F7074"/>
    <w:rsid w:val="007F72BD"/>
    <w:rsid w:val="007F7A5E"/>
    <w:rsid w:val="007F7D22"/>
    <w:rsid w:val="007F7E3E"/>
    <w:rsid w:val="007F7F6E"/>
    <w:rsid w:val="008000B6"/>
    <w:rsid w:val="00800899"/>
    <w:rsid w:val="0080100F"/>
    <w:rsid w:val="008013C5"/>
    <w:rsid w:val="00801708"/>
    <w:rsid w:val="008025A2"/>
    <w:rsid w:val="00803465"/>
    <w:rsid w:val="00803878"/>
    <w:rsid w:val="008043E6"/>
    <w:rsid w:val="008054F6"/>
    <w:rsid w:val="00805CFD"/>
    <w:rsid w:val="00806AB9"/>
    <w:rsid w:val="00806F77"/>
    <w:rsid w:val="00807261"/>
    <w:rsid w:val="00807BCC"/>
    <w:rsid w:val="008108F0"/>
    <w:rsid w:val="00811232"/>
    <w:rsid w:val="008118A3"/>
    <w:rsid w:val="00811AB4"/>
    <w:rsid w:val="00811BF8"/>
    <w:rsid w:val="00811EB5"/>
    <w:rsid w:val="00812052"/>
    <w:rsid w:val="00812F66"/>
    <w:rsid w:val="008138FC"/>
    <w:rsid w:val="008139A6"/>
    <w:rsid w:val="008148A3"/>
    <w:rsid w:val="00814EFB"/>
    <w:rsid w:val="00815CF0"/>
    <w:rsid w:val="00815E51"/>
    <w:rsid w:val="00816363"/>
    <w:rsid w:val="00816D46"/>
    <w:rsid w:val="00820871"/>
    <w:rsid w:val="00820D36"/>
    <w:rsid w:val="00820FA1"/>
    <w:rsid w:val="00820FED"/>
    <w:rsid w:val="008223A9"/>
    <w:rsid w:val="00823D4A"/>
    <w:rsid w:val="008241A1"/>
    <w:rsid w:val="00824622"/>
    <w:rsid w:val="008247FD"/>
    <w:rsid w:val="00824CBE"/>
    <w:rsid w:val="00824FCD"/>
    <w:rsid w:val="00825100"/>
    <w:rsid w:val="008255B9"/>
    <w:rsid w:val="0082585A"/>
    <w:rsid w:val="00825A0B"/>
    <w:rsid w:val="00825D4F"/>
    <w:rsid w:val="008270D3"/>
    <w:rsid w:val="008271DF"/>
    <w:rsid w:val="00830320"/>
    <w:rsid w:val="008308FA"/>
    <w:rsid w:val="00830BF1"/>
    <w:rsid w:val="00831698"/>
    <w:rsid w:val="00831C5C"/>
    <w:rsid w:val="00832E16"/>
    <w:rsid w:val="008336A6"/>
    <w:rsid w:val="00833EE5"/>
    <w:rsid w:val="00835808"/>
    <w:rsid w:val="008365E0"/>
    <w:rsid w:val="00836BC3"/>
    <w:rsid w:val="0083742A"/>
    <w:rsid w:val="00837CA7"/>
    <w:rsid w:val="00837D76"/>
    <w:rsid w:val="00837E12"/>
    <w:rsid w:val="008401B0"/>
    <w:rsid w:val="00840240"/>
    <w:rsid w:val="0084058E"/>
    <w:rsid w:val="00840726"/>
    <w:rsid w:val="00840796"/>
    <w:rsid w:val="00840C30"/>
    <w:rsid w:val="00840C9A"/>
    <w:rsid w:val="00841523"/>
    <w:rsid w:val="00841C97"/>
    <w:rsid w:val="00841DC0"/>
    <w:rsid w:val="00841DCB"/>
    <w:rsid w:val="00842104"/>
    <w:rsid w:val="008422EA"/>
    <w:rsid w:val="008438BA"/>
    <w:rsid w:val="0084394E"/>
    <w:rsid w:val="0084402C"/>
    <w:rsid w:val="008444F7"/>
    <w:rsid w:val="00844E3C"/>
    <w:rsid w:val="00845780"/>
    <w:rsid w:val="008458E1"/>
    <w:rsid w:val="00847E6E"/>
    <w:rsid w:val="008515C3"/>
    <w:rsid w:val="00852C4E"/>
    <w:rsid w:val="00852DA6"/>
    <w:rsid w:val="0085336D"/>
    <w:rsid w:val="008539CB"/>
    <w:rsid w:val="00853D23"/>
    <w:rsid w:val="008540DF"/>
    <w:rsid w:val="008542F0"/>
    <w:rsid w:val="00854316"/>
    <w:rsid w:val="008544C2"/>
    <w:rsid w:val="008545CB"/>
    <w:rsid w:val="00854FAD"/>
    <w:rsid w:val="0085516C"/>
    <w:rsid w:val="00855C8F"/>
    <w:rsid w:val="008567DE"/>
    <w:rsid w:val="00856B7F"/>
    <w:rsid w:val="0085717A"/>
    <w:rsid w:val="00857CE4"/>
    <w:rsid w:val="00857D43"/>
    <w:rsid w:val="00857DDE"/>
    <w:rsid w:val="008610CF"/>
    <w:rsid w:val="008617F1"/>
    <w:rsid w:val="00861C48"/>
    <w:rsid w:val="00861DA3"/>
    <w:rsid w:val="0086211D"/>
    <w:rsid w:val="00862B0B"/>
    <w:rsid w:val="00863323"/>
    <w:rsid w:val="008633B8"/>
    <w:rsid w:val="00863DC6"/>
    <w:rsid w:val="00863DE8"/>
    <w:rsid w:val="0086508C"/>
    <w:rsid w:val="008654AF"/>
    <w:rsid w:val="0086596B"/>
    <w:rsid w:val="008667E3"/>
    <w:rsid w:val="008677DD"/>
    <w:rsid w:val="00870657"/>
    <w:rsid w:val="00870821"/>
    <w:rsid w:val="008713BB"/>
    <w:rsid w:val="008713E1"/>
    <w:rsid w:val="0087147D"/>
    <w:rsid w:val="008718AF"/>
    <w:rsid w:val="0087246B"/>
    <w:rsid w:val="008733D1"/>
    <w:rsid w:val="00873599"/>
    <w:rsid w:val="00873B89"/>
    <w:rsid w:val="00873F70"/>
    <w:rsid w:val="00873FD1"/>
    <w:rsid w:val="00874424"/>
    <w:rsid w:val="00874CF9"/>
    <w:rsid w:val="00875BE1"/>
    <w:rsid w:val="00876708"/>
    <w:rsid w:val="00876761"/>
    <w:rsid w:val="008772D3"/>
    <w:rsid w:val="00877498"/>
    <w:rsid w:val="00877E94"/>
    <w:rsid w:val="00880A9D"/>
    <w:rsid w:val="00880E18"/>
    <w:rsid w:val="00880FA4"/>
    <w:rsid w:val="0088112D"/>
    <w:rsid w:val="008814A6"/>
    <w:rsid w:val="0088197E"/>
    <w:rsid w:val="00882295"/>
    <w:rsid w:val="0088336C"/>
    <w:rsid w:val="00883753"/>
    <w:rsid w:val="008837D0"/>
    <w:rsid w:val="00884A41"/>
    <w:rsid w:val="00884C91"/>
    <w:rsid w:val="00885098"/>
    <w:rsid w:val="008859F1"/>
    <w:rsid w:val="00885BBD"/>
    <w:rsid w:val="00886503"/>
    <w:rsid w:val="00886691"/>
    <w:rsid w:val="00886A33"/>
    <w:rsid w:val="00886B95"/>
    <w:rsid w:val="00886C76"/>
    <w:rsid w:val="00887180"/>
    <w:rsid w:val="00887253"/>
    <w:rsid w:val="00887302"/>
    <w:rsid w:val="00887E7F"/>
    <w:rsid w:val="0089144D"/>
    <w:rsid w:val="008915A2"/>
    <w:rsid w:val="00891B51"/>
    <w:rsid w:val="008923C7"/>
    <w:rsid w:val="00893333"/>
    <w:rsid w:val="00893792"/>
    <w:rsid w:val="00893EA2"/>
    <w:rsid w:val="0089402E"/>
    <w:rsid w:val="008942C3"/>
    <w:rsid w:val="008952EF"/>
    <w:rsid w:val="008953F4"/>
    <w:rsid w:val="00895FCF"/>
    <w:rsid w:val="0089693B"/>
    <w:rsid w:val="00896EC1"/>
    <w:rsid w:val="00897144"/>
    <w:rsid w:val="008971CE"/>
    <w:rsid w:val="00897360"/>
    <w:rsid w:val="00897583"/>
    <w:rsid w:val="00897807"/>
    <w:rsid w:val="008A0F70"/>
    <w:rsid w:val="008A0FD5"/>
    <w:rsid w:val="008A1190"/>
    <w:rsid w:val="008A1E3E"/>
    <w:rsid w:val="008A3538"/>
    <w:rsid w:val="008A4AF2"/>
    <w:rsid w:val="008A6626"/>
    <w:rsid w:val="008A6C9C"/>
    <w:rsid w:val="008A7584"/>
    <w:rsid w:val="008B0165"/>
    <w:rsid w:val="008B024D"/>
    <w:rsid w:val="008B0D42"/>
    <w:rsid w:val="008B1B19"/>
    <w:rsid w:val="008B1E18"/>
    <w:rsid w:val="008B2F70"/>
    <w:rsid w:val="008B357E"/>
    <w:rsid w:val="008B375F"/>
    <w:rsid w:val="008B439E"/>
    <w:rsid w:val="008B4B32"/>
    <w:rsid w:val="008B61BC"/>
    <w:rsid w:val="008B7E6D"/>
    <w:rsid w:val="008C04F6"/>
    <w:rsid w:val="008C0676"/>
    <w:rsid w:val="008C067B"/>
    <w:rsid w:val="008C0EB6"/>
    <w:rsid w:val="008C1FFF"/>
    <w:rsid w:val="008C2265"/>
    <w:rsid w:val="008C27F7"/>
    <w:rsid w:val="008C3372"/>
    <w:rsid w:val="008C3447"/>
    <w:rsid w:val="008C3666"/>
    <w:rsid w:val="008C3768"/>
    <w:rsid w:val="008C39DA"/>
    <w:rsid w:val="008C45FC"/>
    <w:rsid w:val="008C4929"/>
    <w:rsid w:val="008C53DC"/>
    <w:rsid w:val="008C658B"/>
    <w:rsid w:val="008C6847"/>
    <w:rsid w:val="008C6BC4"/>
    <w:rsid w:val="008C6FB1"/>
    <w:rsid w:val="008C71D8"/>
    <w:rsid w:val="008C7AEF"/>
    <w:rsid w:val="008D042C"/>
    <w:rsid w:val="008D0460"/>
    <w:rsid w:val="008D05A3"/>
    <w:rsid w:val="008D2269"/>
    <w:rsid w:val="008D3375"/>
    <w:rsid w:val="008D3516"/>
    <w:rsid w:val="008D3867"/>
    <w:rsid w:val="008D3C6B"/>
    <w:rsid w:val="008D3C94"/>
    <w:rsid w:val="008D42E8"/>
    <w:rsid w:val="008D47F0"/>
    <w:rsid w:val="008D5255"/>
    <w:rsid w:val="008D5431"/>
    <w:rsid w:val="008D5ED2"/>
    <w:rsid w:val="008D6153"/>
    <w:rsid w:val="008D6420"/>
    <w:rsid w:val="008D6727"/>
    <w:rsid w:val="008D67D4"/>
    <w:rsid w:val="008D7F47"/>
    <w:rsid w:val="008E0872"/>
    <w:rsid w:val="008E0C47"/>
    <w:rsid w:val="008E0CA1"/>
    <w:rsid w:val="008E0D65"/>
    <w:rsid w:val="008E196C"/>
    <w:rsid w:val="008E22E9"/>
    <w:rsid w:val="008E2A37"/>
    <w:rsid w:val="008E2C77"/>
    <w:rsid w:val="008E33CB"/>
    <w:rsid w:val="008E34EA"/>
    <w:rsid w:val="008E35FB"/>
    <w:rsid w:val="008E504C"/>
    <w:rsid w:val="008E52FF"/>
    <w:rsid w:val="008E5FFA"/>
    <w:rsid w:val="008E66FC"/>
    <w:rsid w:val="008E6EA8"/>
    <w:rsid w:val="008E71EB"/>
    <w:rsid w:val="008E78B1"/>
    <w:rsid w:val="008E79E2"/>
    <w:rsid w:val="008E7A3E"/>
    <w:rsid w:val="008E7D53"/>
    <w:rsid w:val="008E7E3C"/>
    <w:rsid w:val="008F01C7"/>
    <w:rsid w:val="008F03CA"/>
    <w:rsid w:val="008F1FCC"/>
    <w:rsid w:val="008F208A"/>
    <w:rsid w:val="008F239A"/>
    <w:rsid w:val="008F29CF"/>
    <w:rsid w:val="008F2DFD"/>
    <w:rsid w:val="008F3ABF"/>
    <w:rsid w:val="008F3E9E"/>
    <w:rsid w:val="008F45E0"/>
    <w:rsid w:val="008F4CCD"/>
    <w:rsid w:val="008F5F66"/>
    <w:rsid w:val="008F65F2"/>
    <w:rsid w:val="008F6902"/>
    <w:rsid w:val="008F6CCD"/>
    <w:rsid w:val="008F6DE0"/>
    <w:rsid w:val="008F7140"/>
    <w:rsid w:val="008F732B"/>
    <w:rsid w:val="008F7377"/>
    <w:rsid w:val="009002C0"/>
    <w:rsid w:val="00901CF3"/>
    <w:rsid w:val="00902057"/>
    <w:rsid w:val="009027EF"/>
    <w:rsid w:val="0090303C"/>
    <w:rsid w:val="00903957"/>
    <w:rsid w:val="0090482B"/>
    <w:rsid w:val="009051DF"/>
    <w:rsid w:val="009054F1"/>
    <w:rsid w:val="00905879"/>
    <w:rsid w:val="009058AC"/>
    <w:rsid w:val="009061A4"/>
    <w:rsid w:val="0090691E"/>
    <w:rsid w:val="00906AEE"/>
    <w:rsid w:val="009074DB"/>
    <w:rsid w:val="009100C4"/>
    <w:rsid w:val="0091118B"/>
    <w:rsid w:val="00911914"/>
    <w:rsid w:val="009121E2"/>
    <w:rsid w:val="00912D9E"/>
    <w:rsid w:val="00912E62"/>
    <w:rsid w:val="0091342B"/>
    <w:rsid w:val="0091366B"/>
    <w:rsid w:val="00913BBE"/>
    <w:rsid w:val="00913C5D"/>
    <w:rsid w:val="00913DD0"/>
    <w:rsid w:val="00914DC2"/>
    <w:rsid w:val="00915B4C"/>
    <w:rsid w:val="0091684A"/>
    <w:rsid w:val="00916E6D"/>
    <w:rsid w:val="00917889"/>
    <w:rsid w:val="0092146D"/>
    <w:rsid w:val="0092185B"/>
    <w:rsid w:val="00922112"/>
    <w:rsid w:val="00922676"/>
    <w:rsid w:val="0092351B"/>
    <w:rsid w:val="00924FFB"/>
    <w:rsid w:val="009251F4"/>
    <w:rsid w:val="00925520"/>
    <w:rsid w:val="009257E3"/>
    <w:rsid w:val="00925AE1"/>
    <w:rsid w:val="00925D31"/>
    <w:rsid w:val="00926DE2"/>
    <w:rsid w:val="0092755E"/>
    <w:rsid w:val="00931DA1"/>
    <w:rsid w:val="00931E40"/>
    <w:rsid w:val="0093431B"/>
    <w:rsid w:val="009347EB"/>
    <w:rsid w:val="009349C8"/>
    <w:rsid w:val="009355A0"/>
    <w:rsid w:val="00935854"/>
    <w:rsid w:val="00936EE2"/>
    <w:rsid w:val="00937529"/>
    <w:rsid w:val="00937FBC"/>
    <w:rsid w:val="00940619"/>
    <w:rsid w:val="00940ACA"/>
    <w:rsid w:val="00941168"/>
    <w:rsid w:val="0094223C"/>
    <w:rsid w:val="00942A2A"/>
    <w:rsid w:val="00942BFD"/>
    <w:rsid w:val="00942EA8"/>
    <w:rsid w:val="009433F8"/>
    <w:rsid w:val="00944094"/>
    <w:rsid w:val="00946585"/>
    <w:rsid w:val="00946EDB"/>
    <w:rsid w:val="00947537"/>
    <w:rsid w:val="0094766A"/>
    <w:rsid w:val="00947685"/>
    <w:rsid w:val="00947958"/>
    <w:rsid w:val="009507AC"/>
    <w:rsid w:val="00950E9E"/>
    <w:rsid w:val="009515AD"/>
    <w:rsid w:val="00952103"/>
    <w:rsid w:val="00952D36"/>
    <w:rsid w:val="00952D95"/>
    <w:rsid w:val="00953740"/>
    <w:rsid w:val="00953849"/>
    <w:rsid w:val="00953A92"/>
    <w:rsid w:val="00954766"/>
    <w:rsid w:val="00954CE6"/>
    <w:rsid w:val="00954F2D"/>
    <w:rsid w:val="00956640"/>
    <w:rsid w:val="00956DE9"/>
    <w:rsid w:val="0095712A"/>
    <w:rsid w:val="00957132"/>
    <w:rsid w:val="00957D03"/>
    <w:rsid w:val="00961031"/>
    <w:rsid w:val="00962CE1"/>
    <w:rsid w:val="009637B5"/>
    <w:rsid w:val="0097028B"/>
    <w:rsid w:val="009702AD"/>
    <w:rsid w:val="009704BE"/>
    <w:rsid w:val="00972279"/>
    <w:rsid w:val="009726B3"/>
    <w:rsid w:val="009727EA"/>
    <w:rsid w:val="00972D9D"/>
    <w:rsid w:val="00973398"/>
    <w:rsid w:val="00973421"/>
    <w:rsid w:val="009748AC"/>
    <w:rsid w:val="009752A3"/>
    <w:rsid w:val="00975AD7"/>
    <w:rsid w:val="00977899"/>
    <w:rsid w:val="00977ECF"/>
    <w:rsid w:val="00977EDB"/>
    <w:rsid w:val="00980189"/>
    <w:rsid w:val="00980627"/>
    <w:rsid w:val="00980FDE"/>
    <w:rsid w:val="00981338"/>
    <w:rsid w:val="00981617"/>
    <w:rsid w:val="00982293"/>
    <w:rsid w:val="00982FE3"/>
    <w:rsid w:val="0098319C"/>
    <w:rsid w:val="009836D6"/>
    <w:rsid w:val="00983D0B"/>
    <w:rsid w:val="0098487C"/>
    <w:rsid w:val="00985070"/>
    <w:rsid w:val="00985C6F"/>
    <w:rsid w:val="00986EF6"/>
    <w:rsid w:val="00987333"/>
    <w:rsid w:val="0098774E"/>
    <w:rsid w:val="00987AE5"/>
    <w:rsid w:val="00987E41"/>
    <w:rsid w:val="00987E83"/>
    <w:rsid w:val="009903D6"/>
    <w:rsid w:val="00992ED6"/>
    <w:rsid w:val="00992F5F"/>
    <w:rsid w:val="00993071"/>
    <w:rsid w:val="0099320B"/>
    <w:rsid w:val="0099338A"/>
    <w:rsid w:val="0099343F"/>
    <w:rsid w:val="00993A80"/>
    <w:rsid w:val="00994F24"/>
    <w:rsid w:val="00995361"/>
    <w:rsid w:val="00995CFF"/>
    <w:rsid w:val="00996145"/>
    <w:rsid w:val="00996296"/>
    <w:rsid w:val="00997C33"/>
    <w:rsid w:val="009A095E"/>
    <w:rsid w:val="009A1F11"/>
    <w:rsid w:val="009A21CE"/>
    <w:rsid w:val="009A2C7A"/>
    <w:rsid w:val="009A34E6"/>
    <w:rsid w:val="009A3623"/>
    <w:rsid w:val="009A3941"/>
    <w:rsid w:val="009A3D31"/>
    <w:rsid w:val="009A3FBC"/>
    <w:rsid w:val="009A4236"/>
    <w:rsid w:val="009A4D64"/>
    <w:rsid w:val="009A539C"/>
    <w:rsid w:val="009A6DCA"/>
    <w:rsid w:val="009B05C6"/>
    <w:rsid w:val="009B0CA7"/>
    <w:rsid w:val="009B19D5"/>
    <w:rsid w:val="009B2130"/>
    <w:rsid w:val="009B2389"/>
    <w:rsid w:val="009B2936"/>
    <w:rsid w:val="009B2DFD"/>
    <w:rsid w:val="009B308A"/>
    <w:rsid w:val="009B3708"/>
    <w:rsid w:val="009B3AF7"/>
    <w:rsid w:val="009B3B32"/>
    <w:rsid w:val="009B3F83"/>
    <w:rsid w:val="009B5030"/>
    <w:rsid w:val="009B540A"/>
    <w:rsid w:val="009B59AD"/>
    <w:rsid w:val="009B643C"/>
    <w:rsid w:val="009C14D1"/>
    <w:rsid w:val="009C14FB"/>
    <w:rsid w:val="009C1FDD"/>
    <w:rsid w:val="009C1FEB"/>
    <w:rsid w:val="009C2716"/>
    <w:rsid w:val="009C3287"/>
    <w:rsid w:val="009C358C"/>
    <w:rsid w:val="009C397C"/>
    <w:rsid w:val="009C3D20"/>
    <w:rsid w:val="009C467C"/>
    <w:rsid w:val="009C4817"/>
    <w:rsid w:val="009C49AE"/>
    <w:rsid w:val="009C49D6"/>
    <w:rsid w:val="009C4ACF"/>
    <w:rsid w:val="009C4BE0"/>
    <w:rsid w:val="009C58E7"/>
    <w:rsid w:val="009C6702"/>
    <w:rsid w:val="009C69A0"/>
    <w:rsid w:val="009C6FDF"/>
    <w:rsid w:val="009C7686"/>
    <w:rsid w:val="009C7BFD"/>
    <w:rsid w:val="009D077B"/>
    <w:rsid w:val="009D13C4"/>
    <w:rsid w:val="009D190F"/>
    <w:rsid w:val="009D1E72"/>
    <w:rsid w:val="009D3530"/>
    <w:rsid w:val="009D40A3"/>
    <w:rsid w:val="009D5755"/>
    <w:rsid w:val="009D60F2"/>
    <w:rsid w:val="009D71AC"/>
    <w:rsid w:val="009D7AE6"/>
    <w:rsid w:val="009E1635"/>
    <w:rsid w:val="009E2496"/>
    <w:rsid w:val="009E294E"/>
    <w:rsid w:val="009E2ECD"/>
    <w:rsid w:val="009E4B0C"/>
    <w:rsid w:val="009E4D28"/>
    <w:rsid w:val="009E535E"/>
    <w:rsid w:val="009E5DD1"/>
    <w:rsid w:val="009E61C0"/>
    <w:rsid w:val="009E6990"/>
    <w:rsid w:val="009E6DD8"/>
    <w:rsid w:val="009F06DF"/>
    <w:rsid w:val="009F0731"/>
    <w:rsid w:val="009F1A22"/>
    <w:rsid w:val="009F1B41"/>
    <w:rsid w:val="009F23BD"/>
    <w:rsid w:val="009F2C09"/>
    <w:rsid w:val="009F2C96"/>
    <w:rsid w:val="009F378B"/>
    <w:rsid w:val="009F433D"/>
    <w:rsid w:val="009F43E7"/>
    <w:rsid w:val="009F458B"/>
    <w:rsid w:val="009F458C"/>
    <w:rsid w:val="009F45C9"/>
    <w:rsid w:val="009F48DC"/>
    <w:rsid w:val="009F51A8"/>
    <w:rsid w:val="009F5344"/>
    <w:rsid w:val="009F6621"/>
    <w:rsid w:val="009F78E5"/>
    <w:rsid w:val="009F7F23"/>
    <w:rsid w:val="00A001B9"/>
    <w:rsid w:val="00A0056E"/>
    <w:rsid w:val="00A00CEF"/>
    <w:rsid w:val="00A00D7B"/>
    <w:rsid w:val="00A00E33"/>
    <w:rsid w:val="00A00EFC"/>
    <w:rsid w:val="00A012A0"/>
    <w:rsid w:val="00A0145C"/>
    <w:rsid w:val="00A01793"/>
    <w:rsid w:val="00A0185B"/>
    <w:rsid w:val="00A01967"/>
    <w:rsid w:val="00A01FA9"/>
    <w:rsid w:val="00A02B14"/>
    <w:rsid w:val="00A02F4B"/>
    <w:rsid w:val="00A03B82"/>
    <w:rsid w:val="00A03DFF"/>
    <w:rsid w:val="00A04F82"/>
    <w:rsid w:val="00A057FE"/>
    <w:rsid w:val="00A06971"/>
    <w:rsid w:val="00A07325"/>
    <w:rsid w:val="00A0778C"/>
    <w:rsid w:val="00A1081E"/>
    <w:rsid w:val="00A11807"/>
    <w:rsid w:val="00A118F8"/>
    <w:rsid w:val="00A11A81"/>
    <w:rsid w:val="00A11AD8"/>
    <w:rsid w:val="00A12369"/>
    <w:rsid w:val="00A12421"/>
    <w:rsid w:val="00A13342"/>
    <w:rsid w:val="00A13D0E"/>
    <w:rsid w:val="00A143A5"/>
    <w:rsid w:val="00A14499"/>
    <w:rsid w:val="00A14FFD"/>
    <w:rsid w:val="00A150FB"/>
    <w:rsid w:val="00A174BD"/>
    <w:rsid w:val="00A17863"/>
    <w:rsid w:val="00A17F66"/>
    <w:rsid w:val="00A2031D"/>
    <w:rsid w:val="00A209D2"/>
    <w:rsid w:val="00A20ED3"/>
    <w:rsid w:val="00A21F66"/>
    <w:rsid w:val="00A227B5"/>
    <w:rsid w:val="00A2358A"/>
    <w:rsid w:val="00A23597"/>
    <w:rsid w:val="00A235C8"/>
    <w:rsid w:val="00A238BB"/>
    <w:rsid w:val="00A23C32"/>
    <w:rsid w:val="00A24C7A"/>
    <w:rsid w:val="00A25AF2"/>
    <w:rsid w:val="00A25D59"/>
    <w:rsid w:val="00A2663C"/>
    <w:rsid w:val="00A30500"/>
    <w:rsid w:val="00A30E46"/>
    <w:rsid w:val="00A3196B"/>
    <w:rsid w:val="00A31C32"/>
    <w:rsid w:val="00A325A5"/>
    <w:rsid w:val="00A328D8"/>
    <w:rsid w:val="00A32BBB"/>
    <w:rsid w:val="00A32F14"/>
    <w:rsid w:val="00A35BD2"/>
    <w:rsid w:val="00A36ABC"/>
    <w:rsid w:val="00A37BE3"/>
    <w:rsid w:val="00A4175B"/>
    <w:rsid w:val="00A41ACC"/>
    <w:rsid w:val="00A4403E"/>
    <w:rsid w:val="00A44B07"/>
    <w:rsid w:val="00A45362"/>
    <w:rsid w:val="00A45556"/>
    <w:rsid w:val="00A45E5E"/>
    <w:rsid w:val="00A46650"/>
    <w:rsid w:val="00A470E8"/>
    <w:rsid w:val="00A50B85"/>
    <w:rsid w:val="00A50EB0"/>
    <w:rsid w:val="00A51A44"/>
    <w:rsid w:val="00A51E66"/>
    <w:rsid w:val="00A526B7"/>
    <w:rsid w:val="00A53729"/>
    <w:rsid w:val="00A5372A"/>
    <w:rsid w:val="00A540C9"/>
    <w:rsid w:val="00A54B50"/>
    <w:rsid w:val="00A54DC1"/>
    <w:rsid w:val="00A55585"/>
    <w:rsid w:val="00A557CC"/>
    <w:rsid w:val="00A56EC7"/>
    <w:rsid w:val="00A577F0"/>
    <w:rsid w:val="00A57BC0"/>
    <w:rsid w:val="00A61C54"/>
    <w:rsid w:val="00A61DEE"/>
    <w:rsid w:val="00A61DF0"/>
    <w:rsid w:val="00A622EE"/>
    <w:rsid w:val="00A6260E"/>
    <w:rsid w:val="00A62A4E"/>
    <w:rsid w:val="00A6375B"/>
    <w:rsid w:val="00A6388B"/>
    <w:rsid w:val="00A6430E"/>
    <w:rsid w:val="00A64827"/>
    <w:rsid w:val="00A65326"/>
    <w:rsid w:val="00A654CE"/>
    <w:rsid w:val="00A65CCD"/>
    <w:rsid w:val="00A65F41"/>
    <w:rsid w:val="00A661DE"/>
    <w:rsid w:val="00A70B0F"/>
    <w:rsid w:val="00A70C09"/>
    <w:rsid w:val="00A7152F"/>
    <w:rsid w:val="00A7349C"/>
    <w:rsid w:val="00A74A40"/>
    <w:rsid w:val="00A756DF"/>
    <w:rsid w:val="00A7586C"/>
    <w:rsid w:val="00A75B3C"/>
    <w:rsid w:val="00A765AC"/>
    <w:rsid w:val="00A76705"/>
    <w:rsid w:val="00A77840"/>
    <w:rsid w:val="00A80000"/>
    <w:rsid w:val="00A80097"/>
    <w:rsid w:val="00A82673"/>
    <w:rsid w:val="00A82B1C"/>
    <w:rsid w:val="00A8395D"/>
    <w:rsid w:val="00A840B0"/>
    <w:rsid w:val="00A841D5"/>
    <w:rsid w:val="00A84970"/>
    <w:rsid w:val="00A84C70"/>
    <w:rsid w:val="00A84CB5"/>
    <w:rsid w:val="00A8576F"/>
    <w:rsid w:val="00A858A2"/>
    <w:rsid w:val="00A85E28"/>
    <w:rsid w:val="00A8706C"/>
    <w:rsid w:val="00A9058C"/>
    <w:rsid w:val="00A908AD"/>
    <w:rsid w:val="00A90AC6"/>
    <w:rsid w:val="00A90E0D"/>
    <w:rsid w:val="00A91C92"/>
    <w:rsid w:val="00A92A51"/>
    <w:rsid w:val="00A92ABF"/>
    <w:rsid w:val="00A9333A"/>
    <w:rsid w:val="00A9358F"/>
    <w:rsid w:val="00A93B95"/>
    <w:rsid w:val="00A94562"/>
    <w:rsid w:val="00A95A8E"/>
    <w:rsid w:val="00A95AF5"/>
    <w:rsid w:val="00A96667"/>
    <w:rsid w:val="00A969C4"/>
    <w:rsid w:val="00A9745D"/>
    <w:rsid w:val="00A9795D"/>
    <w:rsid w:val="00AA030D"/>
    <w:rsid w:val="00AA04F2"/>
    <w:rsid w:val="00AA07D2"/>
    <w:rsid w:val="00AA0A73"/>
    <w:rsid w:val="00AA12BC"/>
    <w:rsid w:val="00AA1CBC"/>
    <w:rsid w:val="00AA1CFD"/>
    <w:rsid w:val="00AA2996"/>
    <w:rsid w:val="00AA2EF8"/>
    <w:rsid w:val="00AA5489"/>
    <w:rsid w:val="00AA5B50"/>
    <w:rsid w:val="00AA7409"/>
    <w:rsid w:val="00AA782A"/>
    <w:rsid w:val="00AB071C"/>
    <w:rsid w:val="00AB0B18"/>
    <w:rsid w:val="00AB1057"/>
    <w:rsid w:val="00AB1914"/>
    <w:rsid w:val="00AB1A6B"/>
    <w:rsid w:val="00AB22C8"/>
    <w:rsid w:val="00AB2397"/>
    <w:rsid w:val="00AB2A10"/>
    <w:rsid w:val="00AB302E"/>
    <w:rsid w:val="00AB3629"/>
    <w:rsid w:val="00AB36FF"/>
    <w:rsid w:val="00AB3C08"/>
    <w:rsid w:val="00AB413B"/>
    <w:rsid w:val="00AB4322"/>
    <w:rsid w:val="00AB48AC"/>
    <w:rsid w:val="00AB4D69"/>
    <w:rsid w:val="00AB5D28"/>
    <w:rsid w:val="00AB68A3"/>
    <w:rsid w:val="00AB6DAD"/>
    <w:rsid w:val="00AB7B81"/>
    <w:rsid w:val="00AB7E54"/>
    <w:rsid w:val="00AC0201"/>
    <w:rsid w:val="00AC141E"/>
    <w:rsid w:val="00AC17EB"/>
    <w:rsid w:val="00AC1B07"/>
    <w:rsid w:val="00AC1B1D"/>
    <w:rsid w:val="00AC1D54"/>
    <w:rsid w:val="00AC2A82"/>
    <w:rsid w:val="00AC2E18"/>
    <w:rsid w:val="00AC2F14"/>
    <w:rsid w:val="00AC3240"/>
    <w:rsid w:val="00AC4052"/>
    <w:rsid w:val="00AC4132"/>
    <w:rsid w:val="00AC5159"/>
    <w:rsid w:val="00AC5993"/>
    <w:rsid w:val="00AC5AF0"/>
    <w:rsid w:val="00AC6791"/>
    <w:rsid w:val="00AD0BB3"/>
    <w:rsid w:val="00AD0C80"/>
    <w:rsid w:val="00AD0FFD"/>
    <w:rsid w:val="00AD1F12"/>
    <w:rsid w:val="00AD233D"/>
    <w:rsid w:val="00AD2EC9"/>
    <w:rsid w:val="00AD3AA4"/>
    <w:rsid w:val="00AD3AC6"/>
    <w:rsid w:val="00AD4B45"/>
    <w:rsid w:val="00AD4CDD"/>
    <w:rsid w:val="00AD59F2"/>
    <w:rsid w:val="00AD60F2"/>
    <w:rsid w:val="00AD62E2"/>
    <w:rsid w:val="00AD6C47"/>
    <w:rsid w:val="00AD6C72"/>
    <w:rsid w:val="00AD6C86"/>
    <w:rsid w:val="00AD73D6"/>
    <w:rsid w:val="00AD7DE7"/>
    <w:rsid w:val="00AE00C6"/>
    <w:rsid w:val="00AE1114"/>
    <w:rsid w:val="00AE1339"/>
    <w:rsid w:val="00AE156B"/>
    <w:rsid w:val="00AE1588"/>
    <w:rsid w:val="00AE1FCE"/>
    <w:rsid w:val="00AE2FE7"/>
    <w:rsid w:val="00AE4391"/>
    <w:rsid w:val="00AE4931"/>
    <w:rsid w:val="00AE4ACB"/>
    <w:rsid w:val="00AE4DE6"/>
    <w:rsid w:val="00AE4DF9"/>
    <w:rsid w:val="00AF0BAA"/>
    <w:rsid w:val="00AF11F8"/>
    <w:rsid w:val="00AF1B0A"/>
    <w:rsid w:val="00AF257D"/>
    <w:rsid w:val="00AF2627"/>
    <w:rsid w:val="00AF2EDA"/>
    <w:rsid w:val="00AF34B7"/>
    <w:rsid w:val="00AF34E6"/>
    <w:rsid w:val="00AF3906"/>
    <w:rsid w:val="00AF3FCE"/>
    <w:rsid w:val="00AF44F5"/>
    <w:rsid w:val="00AF483F"/>
    <w:rsid w:val="00AF4858"/>
    <w:rsid w:val="00AF5D44"/>
    <w:rsid w:val="00AF612D"/>
    <w:rsid w:val="00AF6222"/>
    <w:rsid w:val="00AF67D7"/>
    <w:rsid w:val="00AF71D0"/>
    <w:rsid w:val="00B00D0E"/>
    <w:rsid w:val="00B00D8E"/>
    <w:rsid w:val="00B02763"/>
    <w:rsid w:val="00B0319A"/>
    <w:rsid w:val="00B03361"/>
    <w:rsid w:val="00B03753"/>
    <w:rsid w:val="00B04116"/>
    <w:rsid w:val="00B042A1"/>
    <w:rsid w:val="00B06411"/>
    <w:rsid w:val="00B06FFF"/>
    <w:rsid w:val="00B07A2B"/>
    <w:rsid w:val="00B07DD6"/>
    <w:rsid w:val="00B07F58"/>
    <w:rsid w:val="00B103F9"/>
    <w:rsid w:val="00B10516"/>
    <w:rsid w:val="00B10C0A"/>
    <w:rsid w:val="00B10F11"/>
    <w:rsid w:val="00B1105E"/>
    <w:rsid w:val="00B111AC"/>
    <w:rsid w:val="00B11614"/>
    <w:rsid w:val="00B11B8E"/>
    <w:rsid w:val="00B1239D"/>
    <w:rsid w:val="00B13324"/>
    <w:rsid w:val="00B136D0"/>
    <w:rsid w:val="00B13B90"/>
    <w:rsid w:val="00B13C2E"/>
    <w:rsid w:val="00B14707"/>
    <w:rsid w:val="00B16054"/>
    <w:rsid w:val="00B16135"/>
    <w:rsid w:val="00B161D7"/>
    <w:rsid w:val="00B17530"/>
    <w:rsid w:val="00B176C5"/>
    <w:rsid w:val="00B2057E"/>
    <w:rsid w:val="00B20793"/>
    <w:rsid w:val="00B20930"/>
    <w:rsid w:val="00B20B75"/>
    <w:rsid w:val="00B210A3"/>
    <w:rsid w:val="00B215DD"/>
    <w:rsid w:val="00B216E7"/>
    <w:rsid w:val="00B2183B"/>
    <w:rsid w:val="00B21B8F"/>
    <w:rsid w:val="00B21C0D"/>
    <w:rsid w:val="00B21FEF"/>
    <w:rsid w:val="00B2218F"/>
    <w:rsid w:val="00B22474"/>
    <w:rsid w:val="00B22544"/>
    <w:rsid w:val="00B22623"/>
    <w:rsid w:val="00B22A40"/>
    <w:rsid w:val="00B2371A"/>
    <w:rsid w:val="00B247DA"/>
    <w:rsid w:val="00B251E6"/>
    <w:rsid w:val="00B25213"/>
    <w:rsid w:val="00B25C29"/>
    <w:rsid w:val="00B25ED9"/>
    <w:rsid w:val="00B26206"/>
    <w:rsid w:val="00B266AE"/>
    <w:rsid w:val="00B26924"/>
    <w:rsid w:val="00B26BBA"/>
    <w:rsid w:val="00B27142"/>
    <w:rsid w:val="00B27A02"/>
    <w:rsid w:val="00B30137"/>
    <w:rsid w:val="00B30ABD"/>
    <w:rsid w:val="00B31790"/>
    <w:rsid w:val="00B31CF3"/>
    <w:rsid w:val="00B31E02"/>
    <w:rsid w:val="00B335FA"/>
    <w:rsid w:val="00B33B45"/>
    <w:rsid w:val="00B345AD"/>
    <w:rsid w:val="00B355B4"/>
    <w:rsid w:val="00B35F45"/>
    <w:rsid w:val="00B36449"/>
    <w:rsid w:val="00B36907"/>
    <w:rsid w:val="00B372FA"/>
    <w:rsid w:val="00B375A8"/>
    <w:rsid w:val="00B4071F"/>
    <w:rsid w:val="00B41DEE"/>
    <w:rsid w:val="00B42201"/>
    <w:rsid w:val="00B423B0"/>
    <w:rsid w:val="00B424A6"/>
    <w:rsid w:val="00B424C6"/>
    <w:rsid w:val="00B42F30"/>
    <w:rsid w:val="00B43201"/>
    <w:rsid w:val="00B43D51"/>
    <w:rsid w:val="00B43DDF"/>
    <w:rsid w:val="00B44131"/>
    <w:rsid w:val="00B4430C"/>
    <w:rsid w:val="00B45BB3"/>
    <w:rsid w:val="00B45F04"/>
    <w:rsid w:val="00B46530"/>
    <w:rsid w:val="00B46C56"/>
    <w:rsid w:val="00B47473"/>
    <w:rsid w:val="00B522B0"/>
    <w:rsid w:val="00B5263E"/>
    <w:rsid w:val="00B52673"/>
    <w:rsid w:val="00B528BF"/>
    <w:rsid w:val="00B52F0E"/>
    <w:rsid w:val="00B5407C"/>
    <w:rsid w:val="00B5419A"/>
    <w:rsid w:val="00B54973"/>
    <w:rsid w:val="00B55060"/>
    <w:rsid w:val="00B555BA"/>
    <w:rsid w:val="00B55D88"/>
    <w:rsid w:val="00B57DCD"/>
    <w:rsid w:val="00B61AFD"/>
    <w:rsid w:val="00B620AB"/>
    <w:rsid w:val="00B6267C"/>
    <w:rsid w:val="00B62DB9"/>
    <w:rsid w:val="00B63076"/>
    <w:rsid w:val="00B6313A"/>
    <w:rsid w:val="00B63C6A"/>
    <w:rsid w:val="00B6405B"/>
    <w:rsid w:val="00B6475B"/>
    <w:rsid w:val="00B66089"/>
    <w:rsid w:val="00B70271"/>
    <w:rsid w:val="00B706E2"/>
    <w:rsid w:val="00B71E60"/>
    <w:rsid w:val="00B71F77"/>
    <w:rsid w:val="00B729C0"/>
    <w:rsid w:val="00B72A67"/>
    <w:rsid w:val="00B74D1B"/>
    <w:rsid w:val="00B753B1"/>
    <w:rsid w:val="00B758DB"/>
    <w:rsid w:val="00B75D3B"/>
    <w:rsid w:val="00B76529"/>
    <w:rsid w:val="00B76A39"/>
    <w:rsid w:val="00B76C9F"/>
    <w:rsid w:val="00B77750"/>
    <w:rsid w:val="00B77759"/>
    <w:rsid w:val="00B77E90"/>
    <w:rsid w:val="00B80236"/>
    <w:rsid w:val="00B806C4"/>
    <w:rsid w:val="00B8117F"/>
    <w:rsid w:val="00B81D4D"/>
    <w:rsid w:val="00B823FB"/>
    <w:rsid w:val="00B82B23"/>
    <w:rsid w:val="00B83367"/>
    <w:rsid w:val="00B8337A"/>
    <w:rsid w:val="00B833FB"/>
    <w:rsid w:val="00B83C08"/>
    <w:rsid w:val="00B8454B"/>
    <w:rsid w:val="00B8462C"/>
    <w:rsid w:val="00B84700"/>
    <w:rsid w:val="00B856BB"/>
    <w:rsid w:val="00B85F17"/>
    <w:rsid w:val="00B86A11"/>
    <w:rsid w:val="00B87833"/>
    <w:rsid w:val="00B87888"/>
    <w:rsid w:val="00B8793B"/>
    <w:rsid w:val="00B87CE7"/>
    <w:rsid w:val="00B87E01"/>
    <w:rsid w:val="00B87EA2"/>
    <w:rsid w:val="00B90A4D"/>
    <w:rsid w:val="00B90BC4"/>
    <w:rsid w:val="00B91301"/>
    <w:rsid w:val="00B91552"/>
    <w:rsid w:val="00B91616"/>
    <w:rsid w:val="00B91ED1"/>
    <w:rsid w:val="00B91FFF"/>
    <w:rsid w:val="00B922F9"/>
    <w:rsid w:val="00B92CE7"/>
    <w:rsid w:val="00B92F81"/>
    <w:rsid w:val="00B93203"/>
    <w:rsid w:val="00B93ECC"/>
    <w:rsid w:val="00B9429F"/>
    <w:rsid w:val="00B94EF9"/>
    <w:rsid w:val="00B95622"/>
    <w:rsid w:val="00B95677"/>
    <w:rsid w:val="00B95721"/>
    <w:rsid w:val="00B9586B"/>
    <w:rsid w:val="00B960EC"/>
    <w:rsid w:val="00B9688F"/>
    <w:rsid w:val="00B968E0"/>
    <w:rsid w:val="00B96E99"/>
    <w:rsid w:val="00B97FAE"/>
    <w:rsid w:val="00BA0221"/>
    <w:rsid w:val="00BA109A"/>
    <w:rsid w:val="00BA125E"/>
    <w:rsid w:val="00BA1AED"/>
    <w:rsid w:val="00BA3CF8"/>
    <w:rsid w:val="00BA3DA3"/>
    <w:rsid w:val="00BA4162"/>
    <w:rsid w:val="00BA4A66"/>
    <w:rsid w:val="00BA50B0"/>
    <w:rsid w:val="00BA596E"/>
    <w:rsid w:val="00BA5EDA"/>
    <w:rsid w:val="00BA62C9"/>
    <w:rsid w:val="00BA6529"/>
    <w:rsid w:val="00BA7EFB"/>
    <w:rsid w:val="00BA7F84"/>
    <w:rsid w:val="00BB0C52"/>
    <w:rsid w:val="00BB1529"/>
    <w:rsid w:val="00BB168F"/>
    <w:rsid w:val="00BB1B76"/>
    <w:rsid w:val="00BB1CAC"/>
    <w:rsid w:val="00BB1F55"/>
    <w:rsid w:val="00BB20C3"/>
    <w:rsid w:val="00BB237C"/>
    <w:rsid w:val="00BB260E"/>
    <w:rsid w:val="00BB2C80"/>
    <w:rsid w:val="00BB37C0"/>
    <w:rsid w:val="00BB4F6E"/>
    <w:rsid w:val="00BB52FC"/>
    <w:rsid w:val="00BB5429"/>
    <w:rsid w:val="00BB5AE9"/>
    <w:rsid w:val="00BB5AF3"/>
    <w:rsid w:val="00BB5BDA"/>
    <w:rsid w:val="00BB5D68"/>
    <w:rsid w:val="00BB6162"/>
    <w:rsid w:val="00BB677E"/>
    <w:rsid w:val="00BB787A"/>
    <w:rsid w:val="00BC074E"/>
    <w:rsid w:val="00BC07FF"/>
    <w:rsid w:val="00BC12AA"/>
    <w:rsid w:val="00BC1BC5"/>
    <w:rsid w:val="00BC1E38"/>
    <w:rsid w:val="00BC268E"/>
    <w:rsid w:val="00BC30AC"/>
    <w:rsid w:val="00BC34C2"/>
    <w:rsid w:val="00BC4276"/>
    <w:rsid w:val="00BC44E3"/>
    <w:rsid w:val="00BC4578"/>
    <w:rsid w:val="00BC4CF0"/>
    <w:rsid w:val="00BC5EDB"/>
    <w:rsid w:val="00BC5FEE"/>
    <w:rsid w:val="00BC655F"/>
    <w:rsid w:val="00BC6EFB"/>
    <w:rsid w:val="00BD018A"/>
    <w:rsid w:val="00BD031E"/>
    <w:rsid w:val="00BD0862"/>
    <w:rsid w:val="00BD0904"/>
    <w:rsid w:val="00BD092F"/>
    <w:rsid w:val="00BD094D"/>
    <w:rsid w:val="00BD09CE"/>
    <w:rsid w:val="00BD0B80"/>
    <w:rsid w:val="00BD21A2"/>
    <w:rsid w:val="00BD2B5D"/>
    <w:rsid w:val="00BD31EC"/>
    <w:rsid w:val="00BD320E"/>
    <w:rsid w:val="00BD40A0"/>
    <w:rsid w:val="00BD4489"/>
    <w:rsid w:val="00BD49B6"/>
    <w:rsid w:val="00BD49FC"/>
    <w:rsid w:val="00BD55A6"/>
    <w:rsid w:val="00BD58D4"/>
    <w:rsid w:val="00BD684C"/>
    <w:rsid w:val="00BD68A8"/>
    <w:rsid w:val="00BD75EA"/>
    <w:rsid w:val="00BD7A57"/>
    <w:rsid w:val="00BD7FF2"/>
    <w:rsid w:val="00BE0099"/>
    <w:rsid w:val="00BE08C8"/>
    <w:rsid w:val="00BE150B"/>
    <w:rsid w:val="00BE15CF"/>
    <w:rsid w:val="00BE18FA"/>
    <w:rsid w:val="00BE2807"/>
    <w:rsid w:val="00BE3073"/>
    <w:rsid w:val="00BE4CB3"/>
    <w:rsid w:val="00BE5310"/>
    <w:rsid w:val="00BE55B9"/>
    <w:rsid w:val="00BE6BF9"/>
    <w:rsid w:val="00BE73E5"/>
    <w:rsid w:val="00BE785E"/>
    <w:rsid w:val="00BE7BCE"/>
    <w:rsid w:val="00BF024B"/>
    <w:rsid w:val="00BF0624"/>
    <w:rsid w:val="00BF1576"/>
    <w:rsid w:val="00BF1E5E"/>
    <w:rsid w:val="00BF2484"/>
    <w:rsid w:val="00BF267D"/>
    <w:rsid w:val="00BF2EE0"/>
    <w:rsid w:val="00BF3CD5"/>
    <w:rsid w:val="00BF6093"/>
    <w:rsid w:val="00BF6AD9"/>
    <w:rsid w:val="00BF7233"/>
    <w:rsid w:val="00BF749A"/>
    <w:rsid w:val="00C00084"/>
    <w:rsid w:val="00C019BD"/>
    <w:rsid w:val="00C01C12"/>
    <w:rsid w:val="00C01CC9"/>
    <w:rsid w:val="00C01F06"/>
    <w:rsid w:val="00C02A0A"/>
    <w:rsid w:val="00C02D11"/>
    <w:rsid w:val="00C051EE"/>
    <w:rsid w:val="00C0655C"/>
    <w:rsid w:val="00C06EC1"/>
    <w:rsid w:val="00C06F98"/>
    <w:rsid w:val="00C0798F"/>
    <w:rsid w:val="00C07A6B"/>
    <w:rsid w:val="00C07AF4"/>
    <w:rsid w:val="00C07E00"/>
    <w:rsid w:val="00C1020B"/>
    <w:rsid w:val="00C11944"/>
    <w:rsid w:val="00C13434"/>
    <w:rsid w:val="00C137BD"/>
    <w:rsid w:val="00C1397D"/>
    <w:rsid w:val="00C14084"/>
    <w:rsid w:val="00C14346"/>
    <w:rsid w:val="00C14A0F"/>
    <w:rsid w:val="00C15B0D"/>
    <w:rsid w:val="00C16FBF"/>
    <w:rsid w:val="00C17A01"/>
    <w:rsid w:val="00C17EC2"/>
    <w:rsid w:val="00C20768"/>
    <w:rsid w:val="00C209F0"/>
    <w:rsid w:val="00C20BD1"/>
    <w:rsid w:val="00C20D58"/>
    <w:rsid w:val="00C21961"/>
    <w:rsid w:val="00C21BB9"/>
    <w:rsid w:val="00C22434"/>
    <w:rsid w:val="00C22874"/>
    <w:rsid w:val="00C228A1"/>
    <w:rsid w:val="00C24F49"/>
    <w:rsid w:val="00C2545F"/>
    <w:rsid w:val="00C259D1"/>
    <w:rsid w:val="00C25C49"/>
    <w:rsid w:val="00C25C85"/>
    <w:rsid w:val="00C26B11"/>
    <w:rsid w:val="00C26D61"/>
    <w:rsid w:val="00C2787E"/>
    <w:rsid w:val="00C30522"/>
    <w:rsid w:val="00C30C4D"/>
    <w:rsid w:val="00C31358"/>
    <w:rsid w:val="00C32049"/>
    <w:rsid w:val="00C321F7"/>
    <w:rsid w:val="00C32718"/>
    <w:rsid w:val="00C3279E"/>
    <w:rsid w:val="00C343AD"/>
    <w:rsid w:val="00C35DFE"/>
    <w:rsid w:val="00C362DA"/>
    <w:rsid w:val="00C36921"/>
    <w:rsid w:val="00C372A8"/>
    <w:rsid w:val="00C372CB"/>
    <w:rsid w:val="00C376F4"/>
    <w:rsid w:val="00C37736"/>
    <w:rsid w:val="00C40231"/>
    <w:rsid w:val="00C405A9"/>
    <w:rsid w:val="00C40C04"/>
    <w:rsid w:val="00C413C6"/>
    <w:rsid w:val="00C41DBD"/>
    <w:rsid w:val="00C41E07"/>
    <w:rsid w:val="00C423CE"/>
    <w:rsid w:val="00C4280D"/>
    <w:rsid w:val="00C43B7D"/>
    <w:rsid w:val="00C43FDA"/>
    <w:rsid w:val="00C44865"/>
    <w:rsid w:val="00C44B67"/>
    <w:rsid w:val="00C44CAB"/>
    <w:rsid w:val="00C456E6"/>
    <w:rsid w:val="00C4586F"/>
    <w:rsid w:val="00C45AC1"/>
    <w:rsid w:val="00C45F52"/>
    <w:rsid w:val="00C46922"/>
    <w:rsid w:val="00C500C4"/>
    <w:rsid w:val="00C5048D"/>
    <w:rsid w:val="00C508FC"/>
    <w:rsid w:val="00C5094A"/>
    <w:rsid w:val="00C50C86"/>
    <w:rsid w:val="00C50D25"/>
    <w:rsid w:val="00C50EAE"/>
    <w:rsid w:val="00C510C0"/>
    <w:rsid w:val="00C52A08"/>
    <w:rsid w:val="00C53018"/>
    <w:rsid w:val="00C532B7"/>
    <w:rsid w:val="00C533D5"/>
    <w:rsid w:val="00C533F4"/>
    <w:rsid w:val="00C53AE4"/>
    <w:rsid w:val="00C53B4D"/>
    <w:rsid w:val="00C53BD4"/>
    <w:rsid w:val="00C54CBD"/>
    <w:rsid w:val="00C5545E"/>
    <w:rsid w:val="00C55C05"/>
    <w:rsid w:val="00C55DA7"/>
    <w:rsid w:val="00C56039"/>
    <w:rsid w:val="00C561F7"/>
    <w:rsid w:val="00C56249"/>
    <w:rsid w:val="00C5638A"/>
    <w:rsid w:val="00C5773E"/>
    <w:rsid w:val="00C5782C"/>
    <w:rsid w:val="00C57E53"/>
    <w:rsid w:val="00C604B5"/>
    <w:rsid w:val="00C61222"/>
    <w:rsid w:val="00C61325"/>
    <w:rsid w:val="00C61599"/>
    <w:rsid w:val="00C61633"/>
    <w:rsid w:val="00C61C83"/>
    <w:rsid w:val="00C62332"/>
    <w:rsid w:val="00C623E2"/>
    <w:rsid w:val="00C62886"/>
    <w:rsid w:val="00C63413"/>
    <w:rsid w:val="00C63C63"/>
    <w:rsid w:val="00C65F17"/>
    <w:rsid w:val="00C661EE"/>
    <w:rsid w:val="00C70B41"/>
    <w:rsid w:val="00C70BBF"/>
    <w:rsid w:val="00C70C1B"/>
    <w:rsid w:val="00C7183C"/>
    <w:rsid w:val="00C72226"/>
    <w:rsid w:val="00C7252B"/>
    <w:rsid w:val="00C72BDB"/>
    <w:rsid w:val="00C7305C"/>
    <w:rsid w:val="00C73339"/>
    <w:rsid w:val="00C73AE7"/>
    <w:rsid w:val="00C7419B"/>
    <w:rsid w:val="00C74425"/>
    <w:rsid w:val="00C7444C"/>
    <w:rsid w:val="00C74687"/>
    <w:rsid w:val="00C74DA0"/>
    <w:rsid w:val="00C76A68"/>
    <w:rsid w:val="00C7774D"/>
    <w:rsid w:val="00C7796C"/>
    <w:rsid w:val="00C80288"/>
    <w:rsid w:val="00C802D5"/>
    <w:rsid w:val="00C825DD"/>
    <w:rsid w:val="00C82A89"/>
    <w:rsid w:val="00C82C04"/>
    <w:rsid w:val="00C82D25"/>
    <w:rsid w:val="00C82DB9"/>
    <w:rsid w:val="00C833A2"/>
    <w:rsid w:val="00C845B4"/>
    <w:rsid w:val="00C85419"/>
    <w:rsid w:val="00C85492"/>
    <w:rsid w:val="00C85544"/>
    <w:rsid w:val="00C8692E"/>
    <w:rsid w:val="00C86A8D"/>
    <w:rsid w:val="00C86C1F"/>
    <w:rsid w:val="00C873AC"/>
    <w:rsid w:val="00C905E9"/>
    <w:rsid w:val="00C928E7"/>
    <w:rsid w:val="00C92F01"/>
    <w:rsid w:val="00C936BA"/>
    <w:rsid w:val="00C938B7"/>
    <w:rsid w:val="00C93E68"/>
    <w:rsid w:val="00C948CA"/>
    <w:rsid w:val="00C95924"/>
    <w:rsid w:val="00C969C2"/>
    <w:rsid w:val="00C970C9"/>
    <w:rsid w:val="00C97513"/>
    <w:rsid w:val="00CA0476"/>
    <w:rsid w:val="00CA0BFD"/>
    <w:rsid w:val="00CA15CA"/>
    <w:rsid w:val="00CA1C62"/>
    <w:rsid w:val="00CA1CEA"/>
    <w:rsid w:val="00CA2012"/>
    <w:rsid w:val="00CA2CF0"/>
    <w:rsid w:val="00CA3035"/>
    <w:rsid w:val="00CA35BF"/>
    <w:rsid w:val="00CA4359"/>
    <w:rsid w:val="00CA46CB"/>
    <w:rsid w:val="00CA4837"/>
    <w:rsid w:val="00CA4882"/>
    <w:rsid w:val="00CA4D56"/>
    <w:rsid w:val="00CA4E47"/>
    <w:rsid w:val="00CA5770"/>
    <w:rsid w:val="00CA72EA"/>
    <w:rsid w:val="00CA78FE"/>
    <w:rsid w:val="00CA7E4B"/>
    <w:rsid w:val="00CB0E74"/>
    <w:rsid w:val="00CB102E"/>
    <w:rsid w:val="00CB1B71"/>
    <w:rsid w:val="00CB1F46"/>
    <w:rsid w:val="00CB3391"/>
    <w:rsid w:val="00CB3BE1"/>
    <w:rsid w:val="00CB3D63"/>
    <w:rsid w:val="00CB430F"/>
    <w:rsid w:val="00CB526B"/>
    <w:rsid w:val="00CB5B45"/>
    <w:rsid w:val="00CB72A0"/>
    <w:rsid w:val="00CB7543"/>
    <w:rsid w:val="00CB7775"/>
    <w:rsid w:val="00CC10DF"/>
    <w:rsid w:val="00CC188D"/>
    <w:rsid w:val="00CC1E4D"/>
    <w:rsid w:val="00CC21AB"/>
    <w:rsid w:val="00CC27BC"/>
    <w:rsid w:val="00CC28E9"/>
    <w:rsid w:val="00CC2A6A"/>
    <w:rsid w:val="00CC4403"/>
    <w:rsid w:val="00CC45EB"/>
    <w:rsid w:val="00CC472C"/>
    <w:rsid w:val="00CC628C"/>
    <w:rsid w:val="00CC7909"/>
    <w:rsid w:val="00CD042F"/>
    <w:rsid w:val="00CD1060"/>
    <w:rsid w:val="00CD1279"/>
    <w:rsid w:val="00CD1934"/>
    <w:rsid w:val="00CD31C3"/>
    <w:rsid w:val="00CD3282"/>
    <w:rsid w:val="00CD337A"/>
    <w:rsid w:val="00CD3E54"/>
    <w:rsid w:val="00CD3E63"/>
    <w:rsid w:val="00CD4A9C"/>
    <w:rsid w:val="00CD5215"/>
    <w:rsid w:val="00CD55D2"/>
    <w:rsid w:val="00CD65EC"/>
    <w:rsid w:val="00CE03DC"/>
    <w:rsid w:val="00CE0DB9"/>
    <w:rsid w:val="00CE14D6"/>
    <w:rsid w:val="00CE2758"/>
    <w:rsid w:val="00CE28D7"/>
    <w:rsid w:val="00CE2F15"/>
    <w:rsid w:val="00CE3394"/>
    <w:rsid w:val="00CE5503"/>
    <w:rsid w:val="00CE5722"/>
    <w:rsid w:val="00CE5A5A"/>
    <w:rsid w:val="00CE5D5D"/>
    <w:rsid w:val="00CE5ECC"/>
    <w:rsid w:val="00CE65D7"/>
    <w:rsid w:val="00CE6A59"/>
    <w:rsid w:val="00CE6E4E"/>
    <w:rsid w:val="00CF003E"/>
    <w:rsid w:val="00CF0BF4"/>
    <w:rsid w:val="00CF2201"/>
    <w:rsid w:val="00CF249E"/>
    <w:rsid w:val="00CF2906"/>
    <w:rsid w:val="00CF2C9A"/>
    <w:rsid w:val="00CF3277"/>
    <w:rsid w:val="00CF425B"/>
    <w:rsid w:val="00CF4291"/>
    <w:rsid w:val="00CF4F80"/>
    <w:rsid w:val="00CF5039"/>
    <w:rsid w:val="00CF53E7"/>
    <w:rsid w:val="00CF5D95"/>
    <w:rsid w:val="00CF6170"/>
    <w:rsid w:val="00CF6CA4"/>
    <w:rsid w:val="00CF7168"/>
    <w:rsid w:val="00CF74A9"/>
    <w:rsid w:val="00CF77CC"/>
    <w:rsid w:val="00CF7BC5"/>
    <w:rsid w:val="00D003CB"/>
    <w:rsid w:val="00D01CB8"/>
    <w:rsid w:val="00D034C5"/>
    <w:rsid w:val="00D03CD8"/>
    <w:rsid w:val="00D04D48"/>
    <w:rsid w:val="00D04F48"/>
    <w:rsid w:val="00D05E14"/>
    <w:rsid w:val="00D06176"/>
    <w:rsid w:val="00D07323"/>
    <w:rsid w:val="00D077EC"/>
    <w:rsid w:val="00D07891"/>
    <w:rsid w:val="00D1024F"/>
    <w:rsid w:val="00D10263"/>
    <w:rsid w:val="00D1048C"/>
    <w:rsid w:val="00D10559"/>
    <w:rsid w:val="00D106CB"/>
    <w:rsid w:val="00D108A2"/>
    <w:rsid w:val="00D10AE2"/>
    <w:rsid w:val="00D10D8A"/>
    <w:rsid w:val="00D10DC0"/>
    <w:rsid w:val="00D10E6C"/>
    <w:rsid w:val="00D11563"/>
    <w:rsid w:val="00D1166C"/>
    <w:rsid w:val="00D131DE"/>
    <w:rsid w:val="00D1426F"/>
    <w:rsid w:val="00D14AE5"/>
    <w:rsid w:val="00D16538"/>
    <w:rsid w:val="00D165F3"/>
    <w:rsid w:val="00D167DB"/>
    <w:rsid w:val="00D16E10"/>
    <w:rsid w:val="00D17610"/>
    <w:rsid w:val="00D178AB"/>
    <w:rsid w:val="00D17D42"/>
    <w:rsid w:val="00D2131F"/>
    <w:rsid w:val="00D2177C"/>
    <w:rsid w:val="00D22BC7"/>
    <w:rsid w:val="00D22E04"/>
    <w:rsid w:val="00D23E26"/>
    <w:rsid w:val="00D24427"/>
    <w:rsid w:val="00D249E0"/>
    <w:rsid w:val="00D255C8"/>
    <w:rsid w:val="00D25A5E"/>
    <w:rsid w:val="00D2692C"/>
    <w:rsid w:val="00D272A7"/>
    <w:rsid w:val="00D272B2"/>
    <w:rsid w:val="00D277ED"/>
    <w:rsid w:val="00D2781B"/>
    <w:rsid w:val="00D27831"/>
    <w:rsid w:val="00D27C26"/>
    <w:rsid w:val="00D27D7F"/>
    <w:rsid w:val="00D30F20"/>
    <w:rsid w:val="00D31F03"/>
    <w:rsid w:val="00D324EE"/>
    <w:rsid w:val="00D3264C"/>
    <w:rsid w:val="00D338CD"/>
    <w:rsid w:val="00D33AEA"/>
    <w:rsid w:val="00D33D0A"/>
    <w:rsid w:val="00D33FEE"/>
    <w:rsid w:val="00D344B3"/>
    <w:rsid w:val="00D34BF4"/>
    <w:rsid w:val="00D3581A"/>
    <w:rsid w:val="00D359F7"/>
    <w:rsid w:val="00D35A7F"/>
    <w:rsid w:val="00D35F51"/>
    <w:rsid w:val="00D36266"/>
    <w:rsid w:val="00D3642F"/>
    <w:rsid w:val="00D3659E"/>
    <w:rsid w:val="00D369A8"/>
    <w:rsid w:val="00D37A8D"/>
    <w:rsid w:val="00D40950"/>
    <w:rsid w:val="00D4113D"/>
    <w:rsid w:val="00D414E8"/>
    <w:rsid w:val="00D41D24"/>
    <w:rsid w:val="00D42813"/>
    <w:rsid w:val="00D42E74"/>
    <w:rsid w:val="00D43842"/>
    <w:rsid w:val="00D4476C"/>
    <w:rsid w:val="00D44EBC"/>
    <w:rsid w:val="00D45524"/>
    <w:rsid w:val="00D468F3"/>
    <w:rsid w:val="00D46B03"/>
    <w:rsid w:val="00D46DCC"/>
    <w:rsid w:val="00D472D3"/>
    <w:rsid w:val="00D5054B"/>
    <w:rsid w:val="00D506CA"/>
    <w:rsid w:val="00D50A18"/>
    <w:rsid w:val="00D513EE"/>
    <w:rsid w:val="00D51431"/>
    <w:rsid w:val="00D515EB"/>
    <w:rsid w:val="00D52D13"/>
    <w:rsid w:val="00D53E91"/>
    <w:rsid w:val="00D5429F"/>
    <w:rsid w:val="00D5484D"/>
    <w:rsid w:val="00D55505"/>
    <w:rsid w:val="00D57271"/>
    <w:rsid w:val="00D57E73"/>
    <w:rsid w:val="00D60BF2"/>
    <w:rsid w:val="00D61385"/>
    <w:rsid w:val="00D618B4"/>
    <w:rsid w:val="00D62078"/>
    <w:rsid w:val="00D6231A"/>
    <w:rsid w:val="00D628BE"/>
    <w:rsid w:val="00D62B4A"/>
    <w:rsid w:val="00D62B7E"/>
    <w:rsid w:val="00D63092"/>
    <w:rsid w:val="00D63532"/>
    <w:rsid w:val="00D6487B"/>
    <w:rsid w:val="00D64C9F"/>
    <w:rsid w:val="00D65451"/>
    <w:rsid w:val="00D66391"/>
    <w:rsid w:val="00D666EE"/>
    <w:rsid w:val="00D66A65"/>
    <w:rsid w:val="00D66F21"/>
    <w:rsid w:val="00D67512"/>
    <w:rsid w:val="00D7090B"/>
    <w:rsid w:val="00D70B32"/>
    <w:rsid w:val="00D70B87"/>
    <w:rsid w:val="00D710D4"/>
    <w:rsid w:val="00D716A2"/>
    <w:rsid w:val="00D71F5E"/>
    <w:rsid w:val="00D7228E"/>
    <w:rsid w:val="00D72973"/>
    <w:rsid w:val="00D72CF0"/>
    <w:rsid w:val="00D730D5"/>
    <w:rsid w:val="00D734CB"/>
    <w:rsid w:val="00D74616"/>
    <w:rsid w:val="00D74FA1"/>
    <w:rsid w:val="00D762C2"/>
    <w:rsid w:val="00D764F4"/>
    <w:rsid w:val="00D76A9E"/>
    <w:rsid w:val="00D76EFB"/>
    <w:rsid w:val="00D80FC4"/>
    <w:rsid w:val="00D81903"/>
    <w:rsid w:val="00D81CB0"/>
    <w:rsid w:val="00D81F47"/>
    <w:rsid w:val="00D8231D"/>
    <w:rsid w:val="00D82BF6"/>
    <w:rsid w:val="00D8356F"/>
    <w:rsid w:val="00D8399D"/>
    <w:rsid w:val="00D84315"/>
    <w:rsid w:val="00D85A12"/>
    <w:rsid w:val="00D85DB5"/>
    <w:rsid w:val="00D86122"/>
    <w:rsid w:val="00D86386"/>
    <w:rsid w:val="00D86721"/>
    <w:rsid w:val="00D86B13"/>
    <w:rsid w:val="00D86C2F"/>
    <w:rsid w:val="00D878E6"/>
    <w:rsid w:val="00D87AF7"/>
    <w:rsid w:val="00D90A29"/>
    <w:rsid w:val="00D90A90"/>
    <w:rsid w:val="00D90C22"/>
    <w:rsid w:val="00D90C63"/>
    <w:rsid w:val="00D935DE"/>
    <w:rsid w:val="00D93F23"/>
    <w:rsid w:val="00D940C3"/>
    <w:rsid w:val="00D94584"/>
    <w:rsid w:val="00D948D3"/>
    <w:rsid w:val="00D9492B"/>
    <w:rsid w:val="00D94A0D"/>
    <w:rsid w:val="00D94A28"/>
    <w:rsid w:val="00D958B6"/>
    <w:rsid w:val="00D95C7C"/>
    <w:rsid w:val="00D9623C"/>
    <w:rsid w:val="00D9643D"/>
    <w:rsid w:val="00D968D0"/>
    <w:rsid w:val="00D96E94"/>
    <w:rsid w:val="00D9728F"/>
    <w:rsid w:val="00D973AD"/>
    <w:rsid w:val="00DA0DDF"/>
    <w:rsid w:val="00DA1538"/>
    <w:rsid w:val="00DA1898"/>
    <w:rsid w:val="00DA1DA9"/>
    <w:rsid w:val="00DA258C"/>
    <w:rsid w:val="00DA27E3"/>
    <w:rsid w:val="00DA3005"/>
    <w:rsid w:val="00DA4AD1"/>
    <w:rsid w:val="00DA5450"/>
    <w:rsid w:val="00DA648D"/>
    <w:rsid w:val="00DA6DB3"/>
    <w:rsid w:val="00DA6F7A"/>
    <w:rsid w:val="00DA7162"/>
    <w:rsid w:val="00DA7D1B"/>
    <w:rsid w:val="00DB0584"/>
    <w:rsid w:val="00DB0883"/>
    <w:rsid w:val="00DB08F5"/>
    <w:rsid w:val="00DB097B"/>
    <w:rsid w:val="00DB11DD"/>
    <w:rsid w:val="00DB1C7E"/>
    <w:rsid w:val="00DB22E3"/>
    <w:rsid w:val="00DB2329"/>
    <w:rsid w:val="00DB2589"/>
    <w:rsid w:val="00DB3477"/>
    <w:rsid w:val="00DB3B13"/>
    <w:rsid w:val="00DB5FBB"/>
    <w:rsid w:val="00DB6100"/>
    <w:rsid w:val="00DB6D6B"/>
    <w:rsid w:val="00DC00C1"/>
    <w:rsid w:val="00DC01A2"/>
    <w:rsid w:val="00DC131D"/>
    <w:rsid w:val="00DC1766"/>
    <w:rsid w:val="00DC17EA"/>
    <w:rsid w:val="00DC1CA5"/>
    <w:rsid w:val="00DC1D16"/>
    <w:rsid w:val="00DC2966"/>
    <w:rsid w:val="00DC2FFF"/>
    <w:rsid w:val="00DC4321"/>
    <w:rsid w:val="00DC4AC4"/>
    <w:rsid w:val="00DC528A"/>
    <w:rsid w:val="00DC6016"/>
    <w:rsid w:val="00DC6D18"/>
    <w:rsid w:val="00DC7B01"/>
    <w:rsid w:val="00DC7C73"/>
    <w:rsid w:val="00DC7EA8"/>
    <w:rsid w:val="00DD038E"/>
    <w:rsid w:val="00DD0614"/>
    <w:rsid w:val="00DD236E"/>
    <w:rsid w:val="00DD24C9"/>
    <w:rsid w:val="00DD2879"/>
    <w:rsid w:val="00DD3F25"/>
    <w:rsid w:val="00DD3F2A"/>
    <w:rsid w:val="00DD4ADE"/>
    <w:rsid w:val="00DD5B91"/>
    <w:rsid w:val="00DD5F71"/>
    <w:rsid w:val="00DD6C39"/>
    <w:rsid w:val="00DD7362"/>
    <w:rsid w:val="00DD7637"/>
    <w:rsid w:val="00DD776C"/>
    <w:rsid w:val="00DD797E"/>
    <w:rsid w:val="00DD7CBA"/>
    <w:rsid w:val="00DD7D54"/>
    <w:rsid w:val="00DE1103"/>
    <w:rsid w:val="00DE17FF"/>
    <w:rsid w:val="00DE19B9"/>
    <w:rsid w:val="00DE22D5"/>
    <w:rsid w:val="00DE2B5C"/>
    <w:rsid w:val="00DE310A"/>
    <w:rsid w:val="00DE32ED"/>
    <w:rsid w:val="00DE3EB9"/>
    <w:rsid w:val="00DE3F37"/>
    <w:rsid w:val="00DE5587"/>
    <w:rsid w:val="00DE56A2"/>
    <w:rsid w:val="00DE61EE"/>
    <w:rsid w:val="00DE6E7C"/>
    <w:rsid w:val="00DE7D61"/>
    <w:rsid w:val="00DF01D2"/>
    <w:rsid w:val="00DF07F1"/>
    <w:rsid w:val="00DF0AE2"/>
    <w:rsid w:val="00DF0D87"/>
    <w:rsid w:val="00DF0EF6"/>
    <w:rsid w:val="00DF12B7"/>
    <w:rsid w:val="00DF2223"/>
    <w:rsid w:val="00DF2290"/>
    <w:rsid w:val="00DF2569"/>
    <w:rsid w:val="00DF2E2B"/>
    <w:rsid w:val="00DF326B"/>
    <w:rsid w:val="00DF430A"/>
    <w:rsid w:val="00DF4D6A"/>
    <w:rsid w:val="00DF5834"/>
    <w:rsid w:val="00DF642D"/>
    <w:rsid w:val="00DF672C"/>
    <w:rsid w:val="00DF7BF6"/>
    <w:rsid w:val="00E003BF"/>
    <w:rsid w:val="00E00D31"/>
    <w:rsid w:val="00E01A79"/>
    <w:rsid w:val="00E01DF1"/>
    <w:rsid w:val="00E02250"/>
    <w:rsid w:val="00E02E72"/>
    <w:rsid w:val="00E03D1D"/>
    <w:rsid w:val="00E04AEB"/>
    <w:rsid w:val="00E05857"/>
    <w:rsid w:val="00E05BF8"/>
    <w:rsid w:val="00E06C7E"/>
    <w:rsid w:val="00E07756"/>
    <w:rsid w:val="00E07808"/>
    <w:rsid w:val="00E1201F"/>
    <w:rsid w:val="00E137EA"/>
    <w:rsid w:val="00E13FFA"/>
    <w:rsid w:val="00E145DE"/>
    <w:rsid w:val="00E146A7"/>
    <w:rsid w:val="00E15B8D"/>
    <w:rsid w:val="00E15C53"/>
    <w:rsid w:val="00E16007"/>
    <w:rsid w:val="00E163EE"/>
    <w:rsid w:val="00E166DC"/>
    <w:rsid w:val="00E16CA0"/>
    <w:rsid w:val="00E1708C"/>
    <w:rsid w:val="00E170CF"/>
    <w:rsid w:val="00E17299"/>
    <w:rsid w:val="00E17580"/>
    <w:rsid w:val="00E179D6"/>
    <w:rsid w:val="00E17B69"/>
    <w:rsid w:val="00E203A8"/>
    <w:rsid w:val="00E2094F"/>
    <w:rsid w:val="00E2113A"/>
    <w:rsid w:val="00E212ED"/>
    <w:rsid w:val="00E22B00"/>
    <w:rsid w:val="00E23D4B"/>
    <w:rsid w:val="00E2428D"/>
    <w:rsid w:val="00E24543"/>
    <w:rsid w:val="00E24597"/>
    <w:rsid w:val="00E24785"/>
    <w:rsid w:val="00E248E5"/>
    <w:rsid w:val="00E24956"/>
    <w:rsid w:val="00E26DA2"/>
    <w:rsid w:val="00E271BC"/>
    <w:rsid w:val="00E271C6"/>
    <w:rsid w:val="00E2746B"/>
    <w:rsid w:val="00E30745"/>
    <w:rsid w:val="00E30A5E"/>
    <w:rsid w:val="00E30F62"/>
    <w:rsid w:val="00E310ED"/>
    <w:rsid w:val="00E31213"/>
    <w:rsid w:val="00E31FFD"/>
    <w:rsid w:val="00E322F5"/>
    <w:rsid w:val="00E32AD1"/>
    <w:rsid w:val="00E32BF8"/>
    <w:rsid w:val="00E34044"/>
    <w:rsid w:val="00E3512F"/>
    <w:rsid w:val="00E35914"/>
    <w:rsid w:val="00E36744"/>
    <w:rsid w:val="00E41CF4"/>
    <w:rsid w:val="00E41DF2"/>
    <w:rsid w:val="00E42365"/>
    <w:rsid w:val="00E44B41"/>
    <w:rsid w:val="00E45382"/>
    <w:rsid w:val="00E46EBD"/>
    <w:rsid w:val="00E47D6D"/>
    <w:rsid w:val="00E50918"/>
    <w:rsid w:val="00E50AE5"/>
    <w:rsid w:val="00E50FBF"/>
    <w:rsid w:val="00E51313"/>
    <w:rsid w:val="00E55190"/>
    <w:rsid w:val="00E5651D"/>
    <w:rsid w:val="00E56B90"/>
    <w:rsid w:val="00E57093"/>
    <w:rsid w:val="00E579F1"/>
    <w:rsid w:val="00E57A5E"/>
    <w:rsid w:val="00E57AF7"/>
    <w:rsid w:val="00E57E66"/>
    <w:rsid w:val="00E57F7C"/>
    <w:rsid w:val="00E60809"/>
    <w:rsid w:val="00E60F26"/>
    <w:rsid w:val="00E62255"/>
    <w:rsid w:val="00E62AD0"/>
    <w:rsid w:val="00E63998"/>
    <w:rsid w:val="00E645A1"/>
    <w:rsid w:val="00E645F1"/>
    <w:rsid w:val="00E652A1"/>
    <w:rsid w:val="00E658A8"/>
    <w:rsid w:val="00E65952"/>
    <w:rsid w:val="00E665B7"/>
    <w:rsid w:val="00E6682E"/>
    <w:rsid w:val="00E66AE5"/>
    <w:rsid w:val="00E66CBC"/>
    <w:rsid w:val="00E67747"/>
    <w:rsid w:val="00E67892"/>
    <w:rsid w:val="00E67F81"/>
    <w:rsid w:val="00E70943"/>
    <w:rsid w:val="00E71299"/>
    <w:rsid w:val="00E714DC"/>
    <w:rsid w:val="00E72EFE"/>
    <w:rsid w:val="00E73B3D"/>
    <w:rsid w:val="00E73D8D"/>
    <w:rsid w:val="00E74073"/>
    <w:rsid w:val="00E74B14"/>
    <w:rsid w:val="00E74CF0"/>
    <w:rsid w:val="00E7532B"/>
    <w:rsid w:val="00E75CA2"/>
    <w:rsid w:val="00E7602C"/>
    <w:rsid w:val="00E76622"/>
    <w:rsid w:val="00E7695C"/>
    <w:rsid w:val="00E77E86"/>
    <w:rsid w:val="00E80AD7"/>
    <w:rsid w:val="00E8164B"/>
    <w:rsid w:val="00E818BC"/>
    <w:rsid w:val="00E8192F"/>
    <w:rsid w:val="00E8252C"/>
    <w:rsid w:val="00E82ED6"/>
    <w:rsid w:val="00E836FC"/>
    <w:rsid w:val="00E85348"/>
    <w:rsid w:val="00E85A54"/>
    <w:rsid w:val="00E85F79"/>
    <w:rsid w:val="00E86A96"/>
    <w:rsid w:val="00E87AE9"/>
    <w:rsid w:val="00E907E9"/>
    <w:rsid w:val="00E9100F"/>
    <w:rsid w:val="00E91F0A"/>
    <w:rsid w:val="00E9251D"/>
    <w:rsid w:val="00E925E2"/>
    <w:rsid w:val="00E92D98"/>
    <w:rsid w:val="00E931D2"/>
    <w:rsid w:val="00E93A15"/>
    <w:rsid w:val="00E93E4A"/>
    <w:rsid w:val="00E93F65"/>
    <w:rsid w:val="00E94219"/>
    <w:rsid w:val="00E946B9"/>
    <w:rsid w:val="00E954D0"/>
    <w:rsid w:val="00E95A2F"/>
    <w:rsid w:val="00E95E8D"/>
    <w:rsid w:val="00E961CA"/>
    <w:rsid w:val="00E96625"/>
    <w:rsid w:val="00E966B2"/>
    <w:rsid w:val="00E96735"/>
    <w:rsid w:val="00E967C4"/>
    <w:rsid w:val="00E9696A"/>
    <w:rsid w:val="00E97875"/>
    <w:rsid w:val="00E97C90"/>
    <w:rsid w:val="00E97D5D"/>
    <w:rsid w:val="00EA0F4D"/>
    <w:rsid w:val="00EA1454"/>
    <w:rsid w:val="00EA1C12"/>
    <w:rsid w:val="00EA278C"/>
    <w:rsid w:val="00EA2A42"/>
    <w:rsid w:val="00EA2ABA"/>
    <w:rsid w:val="00EA2CF1"/>
    <w:rsid w:val="00EA2EB2"/>
    <w:rsid w:val="00EA30CE"/>
    <w:rsid w:val="00EA4427"/>
    <w:rsid w:val="00EA4CC9"/>
    <w:rsid w:val="00EA534A"/>
    <w:rsid w:val="00EA5FC3"/>
    <w:rsid w:val="00EA7497"/>
    <w:rsid w:val="00EA7B70"/>
    <w:rsid w:val="00EB01C1"/>
    <w:rsid w:val="00EB0EA9"/>
    <w:rsid w:val="00EB1008"/>
    <w:rsid w:val="00EB36F1"/>
    <w:rsid w:val="00EB3D39"/>
    <w:rsid w:val="00EB488C"/>
    <w:rsid w:val="00EB48EA"/>
    <w:rsid w:val="00EB4954"/>
    <w:rsid w:val="00EB4A46"/>
    <w:rsid w:val="00EB568F"/>
    <w:rsid w:val="00EB5A8B"/>
    <w:rsid w:val="00EB5BEC"/>
    <w:rsid w:val="00EB67BD"/>
    <w:rsid w:val="00EB6D82"/>
    <w:rsid w:val="00EB773B"/>
    <w:rsid w:val="00EB7E9A"/>
    <w:rsid w:val="00EC0869"/>
    <w:rsid w:val="00EC09D5"/>
    <w:rsid w:val="00EC1A9C"/>
    <w:rsid w:val="00EC230A"/>
    <w:rsid w:val="00EC2A67"/>
    <w:rsid w:val="00EC3038"/>
    <w:rsid w:val="00EC36C9"/>
    <w:rsid w:val="00EC5C45"/>
    <w:rsid w:val="00EC64C6"/>
    <w:rsid w:val="00EC6CE3"/>
    <w:rsid w:val="00EC711E"/>
    <w:rsid w:val="00EC729C"/>
    <w:rsid w:val="00ED1763"/>
    <w:rsid w:val="00ED1B87"/>
    <w:rsid w:val="00ED1F08"/>
    <w:rsid w:val="00ED20D8"/>
    <w:rsid w:val="00ED2220"/>
    <w:rsid w:val="00ED2B02"/>
    <w:rsid w:val="00ED2BEA"/>
    <w:rsid w:val="00ED44CC"/>
    <w:rsid w:val="00ED51EF"/>
    <w:rsid w:val="00ED5C8C"/>
    <w:rsid w:val="00ED5FC5"/>
    <w:rsid w:val="00ED6815"/>
    <w:rsid w:val="00ED6CF2"/>
    <w:rsid w:val="00ED79C8"/>
    <w:rsid w:val="00EE0D38"/>
    <w:rsid w:val="00EE1697"/>
    <w:rsid w:val="00EE1C31"/>
    <w:rsid w:val="00EE1DDB"/>
    <w:rsid w:val="00EE299F"/>
    <w:rsid w:val="00EE2A9F"/>
    <w:rsid w:val="00EE2D31"/>
    <w:rsid w:val="00EE2E10"/>
    <w:rsid w:val="00EE2EDA"/>
    <w:rsid w:val="00EE30A6"/>
    <w:rsid w:val="00EE3175"/>
    <w:rsid w:val="00EE343F"/>
    <w:rsid w:val="00EE3802"/>
    <w:rsid w:val="00EE3A2C"/>
    <w:rsid w:val="00EE3EFE"/>
    <w:rsid w:val="00EE42C3"/>
    <w:rsid w:val="00EE4CEA"/>
    <w:rsid w:val="00EE58D8"/>
    <w:rsid w:val="00EE6CC8"/>
    <w:rsid w:val="00EE76CA"/>
    <w:rsid w:val="00EF0951"/>
    <w:rsid w:val="00EF19DC"/>
    <w:rsid w:val="00EF1CD6"/>
    <w:rsid w:val="00EF2FBE"/>
    <w:rsid w:val="00EF33CA"/>
    <w:rsid w:val="00EF3AA1"/>
    <w:rsid w:val="00EF4A39"/>
    <w:rsid w:val="00EF5C0D"/>
    <w:rsid w:val="00EF6AAE"/>
    <w:rsid w:val="00EF6C2E"/>
    <w:rsid w:val="00EF6E4B"/>
    <w:rsid w:val="00EF7794"/>
    <w:rsid w:val="00EF7F34"/>
    <w:rsid w:val="00F00C6B"/>
    <w:rsid w:val="00F010D6"/>
    <w:rsid w:val="00F0140B"/>
    <w:rsid w:val="00F0169A"/>
    <w:rsid w:val="00F0224E"/>
    <w:rsid w:val="00F02291"/>
    <w:rsid w:val="00F0294B"/>
    <w:rsid w:val="00F03722"/>
    <w:rsid w:val="00F048C6"/>
    <w:rsid w:val="00F060E3"/>
    <w:rsid w:val="00F06AEF"/>
    <w:rsid w:val="00F07262"/>
    <w:rsid w:val="00F07512"/>
    <w:rsid w:val="00F076C1"/>
    <w:rsid w:val="00F1067C"/>
    <w:rsid w:val="00F10EDA"/>
    <w:rsid w:val="00F10F67"/>
    <w:rsid w:val="00F112E6"/>
    <w:rsid w:val="00F11406"/>
    <w:rsid w:val="00F11D27"/>
    <w:rsid w:val="00F11DAC"/>
    <w:rsid w:val="00F1221D"/>
    <w:rsid w:val="00F127FD"/>
    <w:rsid w:val="00F12A9C"/>
    <w:rsid w:val="00F139C7"/>
    <w:rsid w:val="00F13C02"/>
    <w:rsid w:val="00F1400A"/>
    <w:rsid w:val="00F15770"/>
    <w:rsid w:val="00F1606E"/>
    <w:rsid w:val="00F169DD"/>
    <w:rsid w:val="00F17146"/>
    <w:rsid w:val="00F173B4"/>
    <w:rsid w:val="00F17BD1"/>
    <w:rsid w:val="00F17C78"/>
    <w:rsid w:val="00F204B1"/>
    <w:rsid w:val="00F20A26"/>
    <w:rsid w:val="00F20C0E"/>
    <w:rsid w:val="00F2168F"/>
    <w:rsid w:val="00F21B07"/>
    <w:rsid w:val="00F2330F"/>
    <w:rsid w:val="00F23866"/>
    <w:rsid w:val="00F25156"/>
    <w:rsid w:val="00F254D2"/>
    <w:rsid w:val="00F255E4"/>
    <w:rsid w:val="00F25E26"/>
    <w:rsid w:val="00F2624B"/>
    <w:rsid w:val="00F26482"/>
    <w:rsid w:val="00F27F6B"/>
    <w:rsid w:val="00F303DD"/>
    <w:rsid w:val="00F30D86"/>
    <w:rsid w:val="00F31418"/>
    <w:rsid w:val="00F327A1"/>
    <w:rsid w:val="00F327C6"/>
    <w:rsid w:val="00F33312"/>
    <w:rsid w:val="00F334B2"/>
    <w:rsid w:val="00F34D4F"/>
    <w:rsid w:val="00F34FD4"/>
    <w:rsid w:val="00F36A27"/>
    <w:rsid w:val="00F36E33"/>
    <w:rsid w:val="00F376C2"/>
    <w:rsid w:val="00F376F1"/>
    <w:rsid w:val="00F37B52"/>
    <w:rsid w:val="00F37DD8"/>
    <w:rsid w:val="00F40027"/>
    <w:rsid w:val="00F40B3A"/>
    <w:rsid w:val="00F40BE5"/>
    <w:rsid w:val="00F40DBE"/>
    <w:rsid w:val="00F41131"/>
    <w:rsid w:val="00F41182"/>
    <w:rsid w:val="00F418A3"/>
    <w:rsid w:val="00F42A0B"/>
    <w:rsid w:val="00F42E76"/>
    <w:rsid w:val="00F43801"/>
    <w:rsid w:val="00F444EA"/>
    <w:rsid w:val="00F44EE8"/>
    <w:rsid w:val="00F450F7"/>
    <w:rsid w:val="00F45145"/>
    <w:rsid w:val="00F451AF"/>
    <w:rsid w:val="00F464D4"/>
    <w:rsid w:val="00F46EEB"/>
    <w:rsid w:val="00F4748B"/>
    <w:rsid w:val="00F47610"/>
    <w:rsid w:val="00F479CE"/>
    <w:rsid w:val="00F47E7A"/>
    <w:rsid w:val="00F50374"/>
    <w:rsid w:val="00F516A0"/>
    <w:rsid w:val="00F5252C"/>
    <w:rsid w:val="00F5286B"/>
    <w:rsid w:val="00F53496"/>
    <w:rsid w:val="00F535AA"/>
    <w:rsid w:val="00F54386"/>
    <w:rsid w:val="00F545E6"/>
    <w:rsid w:val="00F54B35"/>
    <w:rsid w:val="00F54D1A"/>
    <w:rsid w:val="00F557FE"/>
    <w:rsid w:val="00F559A9"/>
    <w:rsid w:val="00F55BFA"/>
    <w:rsid w:val="00F565A0"/>
    <w:rsid w:val="00F57651"/>
    <w:rsid w:val="00F60F5A"/>
    <w:rsid w:val="00F61204"/>
    <w:rsid w:val="00F61664"/>
    <w:rsid w:val="00F61EB7"/>
    <w:rsid w:val="00F6220B"/>
    <w:rsid w:val="00F62A27"/>
    <w:rsid w:val="00F63ECE"/>
    <w:rsid w:val="00F6408D"/>
    <w:rsid w:val="00F644C1"/>
    <w:rsid w:val="00F64AB5"/>
    <w:rsid w:val="00F657DA"/>
    <w:rsid w:val="00F658A2"/>
    <w:rsid w:val="00F66466"/>
    <w:rsid w:val="00F67B0B"/>
    <w:rsid w:val="00F67E32"/>
    <w:rsid w:val="00F7004A"/>
    <w:rsid w:val="00F70109"/>
    <w:rsid w:val="00F70390"/>
    <w:rsid w:val="00F708F0"/>
    <w:rsid w:val="00F7103C"/>
    <w:rsid w:val="00F711C5"/>
    <w:rsid w:val="00F73496"/>
    <w:rsid w:val="00F73BC6"/>
    <w:rsid w:val="00F74E14"/>
    <w:rsid w:val="00F75706"/>
    <w:rsid w:val="00F7575B"/>
    <w:rsid w:val="00F75A4B"/>
    <w:rsid w:val="00F76717"/>
    <w:rsid w:val="00F77FC6"/>
    <w:rsid w:val="00F80863"/>
    <w:rsid w:val="00F808A1"/>
    <w:rsid w:val="00F8130B"/>
    <w:rsid w:val="00F81ACE"/>
    <w:rsid w:val="00F82949"/>
    <w:rsid w:val="00F829BE"/>
    <w:rsid w:val="00F82F68"/>
    <w:rsid w:val="00F831FF"/>
    <w:rsid w:val="00F83604"/>
    <w:rsid w:val="00F836AF"/>
    <w:rsid w:val="00F84F22"/>
    <w:rsid w:val="00F85519"/>
    <w:rsid w:val="00F856B7"/>
    <w:rsid w:val="00F86252"/>
    <w:rsid w:val="00F86CD0"/>
    <w:rsid w:val="00F86F66"/>
    <w:rsid w:val="00F87829"/>
    <w:rsid w:val="00F87DC6"/>
    <w:rsid w:val="00F87E1F"/>
    <w:rsid w:val="00F905DE"/>
    <w:rsid w:val="00F9080C"/>
    <w:rsid w:val="00F90B1B"/>
    <w:rsid w:val="00F90DF5"/>
    <w:rsid w:val="00F9226F"/>
    <w:rsid w:val="00F92378"/>
    <w:rsid w:val="00F92594"/>
    <w:rsid w:val="00F925E5"/>
    <w:rsid w:val="00F93033"/>
    <w:rsid w:val="00F93793"/>
    <w:rsid w:val="00F939FB"/>
    <w:rsid w:val="00F94E36"/>
    <w:rsid w:val="00F94F48"/>
    <w:rsid w:val="00F955D4"/>
    <w:rsid w:val="00F965D3"/>
    <w:rsid w:val="00FA15B8"/>
    <w:rsid w:val="00FA17A8"/>
    <w:rsid w:val="00FA1873"/>
    <w:rsid w:val="00FA1CAB"/>
    <w:rsid w:val="00FA2214"/>
    <w:rsid w:val="00FA2DA6"/>
    <w:rsid w:val="00FA31F2"/>
    <w:rsid w:val="00FA342E"/>
    <w:rsid w:val="00FA4B81"/>
    <w:rsid w:val="00FA5DAD"/>
    <w:rsid w:val="00FA68FC"/>
    <w:rsid w:val="00FA69D4"/>
    <w:rsid w:val="00FA6A45"/>
    <w:rsid w:val="00FB0E45"/>
    <w:rsid w:val="00FB10EC"/>
    <w:rsid w:val="00FB13A9"/>
    <w:rsid w:val="00FB16BB"/>
    <w:rsid w:val="00FB2052"/>
    <w:rsid w:val="00FB2354"/>
    <w:rsid w:val="00FB2E71"/>
    <w:rsid w:val="00FB30F7"/>
    <w:rsid w:val="00FB3E30"/>
    <w:rsid w:val="00FB4D8E"/>
    <w:rsid w:val="00FB4DF2"/>
    <w:rsid w:val="00FB7527"/>
    <w:rsid w:val="00FC2056"/>
    <w:rsid w:val="00FC238A"/>
    <w:rsid w:val="00FC34CA"/>
    <w:rsid w:val="00FC4D31"/>
    <w:rsid w:val="00FC5130"/>
    <w:rsid w:val="00FC51A0"/>
    <w:rsid w:val="00FC6D45"/>
    <w:rsid w:val="00FD0209"/>
    <w:rsid w:val="00FD0650"/>
    <w:rsid w:val="00FD0702"/>
    <w:rsid w:val="00FD1839"/>
    <w:rsid w:val="00FD2676"/>
    <w:rsid w:val="00FD26F0"/>
    <w:rsid w:val="00FD2D42"/>
    <w:rsid w:val="00FD304F"/>
    <w:rsid w:val="00FD344A"/>
    <w:rsid w:val="00FD3756"/>
    <w:rsid w:val="00FD3CA3"/>
    <w:rsid w:val="00FD4525"/>
    <w:rsid w:val="00FD4566"/>
    <w:rsid w:val="00FD4F48"/>
    <w:rsid w:val="00FD5241"/>
    <w:rsid w:val="00FD54E7"/>
    <w:rsid w:val="00FD5DF8"/>
    <w:rsid w:val="00FD695C"/>
    <w:rsid w:val="00FD74CC"/>
    <w:rsid w:val="00FE0126"/>
    <w:rsid w:val="00FE0D6C"/>
    <w:rsid w:val="00FE0DD3"/>
    <w:rsid w:val="00FE1130"/>
    <w:rsid w:val="00FE1255"/>
    <w:rsid w:val="00FE1829"/>
    <w:rsid w:val="00FE1BD3"/>
    <w:rsid w:val="00FE2133"/>
    <w:rsid w:val="00FE234B"/>
    <w:rsid w:val="00FE2C2D"/>
    <w:rsid w:val="00FE36A9"/>
    <w:rsid w:val="00FE422B"/>
    <w:rsid w:val="00FE45B2"/>
    <w:rsid w:val="00FE4F6F"/>
    <w:rsid w:val="00FE56C4"/>
    <w:rsid w:val="00FE59A1"/>
    <w:rsid w:val="00FE6194"/>
    <w:rsid w:val="00FE63CB"/>
    <w:rsid w:val="00FE64F7"/>
    <w:rsid w:val="00FE650F"/>
    <w:rsid w:val="00FE69E6"/>
    <w:rsid w:val="00FE6A7F"/>
    <w:rsid w:val="00FE6E7E"/>
    <w:rsid w:val="00FE780B"/>
    <w:rsid w:val="00FE7C44"/>
    <w:rsid w:val="00FE7D6A"/>
    <w:rsid w:val="00FF0103"/>
    <w:rsid w:val="00FF0490"/>
    <w:rsid w:val="00FF11CB"/>
    <w:rsid w:val="00FF1B56"/>
    <w:rsid w:val="00FF218B"/>
    <w:rsid w:val="00FF2A51"/>
    <w:rsid w:val="00FF381D"/>
    <w:rsid w:val="00FF3B4C"/>
    <w:rsid w:val="00FF3CE0"/>
    <w:rsid w:val="00FF3DAA"/>
    <w:rsid w:val="00FF4A7F"/>
    <w:rsid w:val="00FF64C3"/>
    <w:rsid w:val="00FF6A85"/>
    <w:rsid w:val="00FF6BEC"/>
    <w:rsid w:val="00FF7E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7A65A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ny">
    <w:name w:val="Normal"/>
    <w:qFormat/>
    <w:rsid w:val="005117DD"/>
    <w:pPr>
      <w:widowControl w:val="0"/>
      <w:suppressAutoHyphens/>
    </w:pPr>
    <w:rPr>
      <w:rFonts w:ascii="Thorndale" w:eastAsia="HG Mincho Light J" w:hAnsi="Thorndale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9728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gwek2">
    <w:name w:val="heading 2"/>
    <w:basedOn w:val="Nagwek"/>
    <w:next w:val="Tekstpodstawowy"/>
    <w:qFormat/>
    <w:rsid w:val="00A0056E"/>
    <w:pPr>
      <w:numPr>
        <w:ilvl w:val="1"/>
        <w:numId w:val="1"/>
      </w:numPr>
      <w:outlineLvl w:val="1"/>
    </w:pPr>
    <w:rPr>
      <w:rFonts w:ascii="Times New Roman" w:eastAsia="Arial Unicode MS" w:hAnsi="Times New Roman" w:cs="Tahoma"/>
      <w:b/>
      <w:bCs/>
      <w:sz w:val="36"/>
      <w:szCs w:val="36"/>
    </w:rPr>
  </w:style>
  <w:style w:type="paragraph" w:styleId="Nagwek3">
    <w:name w:val="heading 3"/>
    <w:basedOn w:val="Normalny"/>
    <w:next w:val="Normalny"/>
    <w:qFormat/>
    <w:rsid w:val="00D972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D9728F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9728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9728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9728F"/>
    <w:p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qFormat/>
    <w:rsid w:val="00D9728F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qFormat/>
    <w:rsid w:val="00D9728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4z0">
    <w:name w:val="WW8Num34z0"/>
    <w:rsid w:val="00A0056E"/>
    <w:rPr>
      <w:rFonts w:ascii="StarSymbol" w:hAnsi="StarSymbol" w:cs="StarSymbol"/>
      <w:sz w:val="18"/>
      <w:szCs w:val="18"/>
    </w:rPr>
  </w:style>
  <w:style w:type="character" w:customStyle="1" w:styleId="WW8Num37z1">
    <w:name w:val="WW8Num37z1"/>
    <w:rsid w:val="00A0056E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  <w:rsid w:val="00A0056E"/>
  </w:style>
  <w:style w:type="character" w:customStyle="1" w:styleId="WW-Absatz-Standardschriftart">
    <w:name w:val="WW-Absatz-Standardschriftart"/>
    <w:rsid w:val="00A0056E"/>
  </w:style>
  <w:style w:type="character" w:customStyle="1" w:styleId="WW-WW8Num34z0">
    <w:name w:val="WW-WW8Num34z0"/>
    <w:rsid w:val="00A0056E"/>
    <w:rPr>
      <w:rFonts w:ascii="StarSymbol" w:hAnsi="StarSymbol" w:cs="StarSymbol"/>
      <w:sz w:val="18"/>
      <w:szCs w:val="18"/>
    </w:rPr>
  </w:style>
  <w:style w:type="character" w:customStyle="1" w:styleId="WW-WW8Num37z1">
    <w:name w:val="WW-WW8Num37z1"/>
    <w:rsid w:val="00A0056E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  <w:rsid w:val="00A0056E"/>
  </w:style>
  <w:style w:type="character" w:customStyle="1" w:styleId="WW-WW8Num34z01">
    <w:name w:val="WW-WW8Num34z01"/>
    <w:rsid w:val="00A0056E"/>
    <w:rPr>
      <w:rFonts w:ascii="StarSymbol" w:hAnsi="StarSymbol" w:cs="StarSymbol"/>
      <w:sz w:val="18"/>
      <w:szCs w:val="18"/>
    </w:rPr>
  </w:style>
  <w:style w:type="character" w:customStyle="1" w:styleId="WW-WW8Num37z11">
    <w:name w:val="WW-WW8Num37z11"/>
    <w:rsid w:val="00A0056E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  <w:rsid w:val="00A0056E"/>
  </w:style>
  <w:style w:type="character" w:customStyle="1" w:styleId="WW-WW8Num34z011">
    <w:name w:val="WW-WW8Num34z011"/>
    <w:rsid w:val="00A0056E"/>
    <w:rPr>
      <w:rFonts w:ascii="StarSymbol" w:hAnsi="StarSymbol" w:cs="StarSymbol"/>
      <w:sz w:val="18"/>
      <w:szCs w:val="18"/>
    </w:rPr>
  </w:style>
  <w:style w:type="character" w:customStyle="1" w:styleId="WW-WW8Num37z111">
    <w:name w:val="WW-WW8Num37z111"/>
    <w:rsid w:val="00A0056E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  <w:rsid w:val="00A0056E"/>
  </w:style>
  <w:style w:type="character" w:customStyle="1" w:styleId="WW-WW8Num34z0111">
    <w:name w:val="WW-WW8Num34z0111"/>
    <w:rsid w:val="00A0056E"/>
    <w:rPr>
      <w:rFonts w:ascii="StarSymbol" w:hAnsi="StarSymbol" w:cs="StarSymbol"/>
      <w:sz w:val="18"/>
      <w:szCs w:val="18"/>
    </w:rPr>
  </w:style>
  <w:style w:type="character" w:customStyle="1" w:styleId="WW-WW8Num37z1111">
    <w:name w:val="WW-WW8Num37z1111"/>
    <w:rsid w:val="00A0056E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  <w:rsid w:val="00A0056E"/>
  </w:style>
  <w:style w:type="character" w:customStyle="1" w:styleId="WW8Num14z0">
    <w:name w:val="WW8Num14z0"/>
    <w:rsid w:val="00A0056E"/>
    <w:rPr>
      <w:rFonts w:ascii="StarSymbol" w:hAnsi="StarSymbol" w:cs="StarSymbol"/>
      <w:sz w:val="18"/>
      <w:szCs w:val="18"/>
    </w:rPr>
  </w:style>
  <w:style w:type="character" w:customStyle="1" w:styleId="WW8Num24z0">
    <w:name w:val="WW8Num24z0"/>
    <w:rsid w:val="00A0056E"/>
    <w:rPr>
      <w:rFonts w:ascii="Symbol" w:hAnsi="Symbol" w:cs="StarSymbol"/>
      <w:sz w:val="18"/>
      <w:szCs w:val="18"/>
    </w:rPr>
  </w:style>
  <w:style w:type="character" w:customStyle="1" w:styleId="WW-Absatz-Standardschriftart11111">
    <w:name w:val="WW-Absatz-Standardschriftart11111"/>
    <w:rsid w:val="00A0056E"/>
  </w:style>
  <w:style w:type="character" w:customStyle="1" w:styleId="WW-WW8Num14z0">
    <w:name w:val="WW-WW8Num14z0"/>
    <w:rsid w:val="00A0056E"/>
    <w:rPr>
      <w:rFonts w:ascii="StarSymbol" w:hAnsi="StarSymbol" w:cs="StarSymbol"/>
      <w:sz w:val="18"/>
      <w:szCs w:val="18"/>
    </w:rPr>
  </w:style>
  <w:style w:type="character" w:customStyle="1" w:styleId="WW8Num18z0">
    <w:name w:val="WW8Num18z0"/>
    <w:rsid w:val="00A0056E"/>
    <w:rPr>
      <w:rFonts w:ascii="StarSymbol" w:hAnsi="StarSymbol" w:cs="StarSymbol"/>
      <w:sz w:val="18"/>
      <w:szCs w:val="18"/>
    </w:rPr>
  </w:style>
  <w:style w:type="character" w:customStyle="1" w:styleId="WW8Num28z0">
    <w:name w:val="WW8Num28z0"/>
    <w:rsid w:val="00A0056E"/>
    <w:rPr>
      <w:rFonts w:ascii="Symbol" w:hAnsi="Symbol" w:cs="StarSymbol"/>
      <w:sz w:val="18"/>
      <w:szCs w:val="18"/>
    </w:rPr>
  </w:style>
  <w:style w:type="character" w:customStyle="1" w:styleId="WW-Absatz-Standardschriftart111111">
    <w:name w:val="WW-Absatz-Standardschriftart111111"/>
    <w:rsid w:val="00A0056E"/>
  </w:style>
  <w:style w:type="character" w:customStyle="1" w:styleId="Znakinumeracji">
    <w:name w:val="Znaki numeracji"/>
    <w:rsid w:val="00A0056E"/>
  </w:style>
  <w:style w:type="character" w:customStyle="1" w:styleId="WW-Znakinumeracji">
    <w:name w:val="WW-Znaki numeracji"/>
    <w:rsid w:val="00A0056E"/>
  </w:style>
  <w:style w:type="character" w:customStyle="1" w:styleId="WW-Znakinumeracji1">
    <w:name w:val="WW-Znaki numeracji1"/>
    <w:rsid w:val="00A0056E"/>
  </w:style>
  <w:style w:type="character" w:customStyle="1" w:styleId="WW-Znakinumeracji11">
    <w:name w:val="WW-Znaki numeracji11"/>
    <w:rsid w:val="00A0056E"/>
  </w:style>
  <w:style w:type="character" w:customStyle="1" w:styleId="WW-Znakinumeracji111">
    <w:name w:val="WW-Znaki numeracji111"/>
    <w:rsid w:val="00A0056E"/>
  </w:style>
  <w:style w:type="character" w:customStyle="1" w:styleId="WW-Znakinumeracji1111">
    <w:name w:val="WW-Znaki numeracji1111"/>
    <w:rsid w:val="00A0056E"/>
  </w:style>
  <w:style w:type="character" w:customStyle="1" w:styleId="WW-Znakinumeracji11111">
    <w:name w:val="WW-Znaki numeracji11111"/>
    <w:rsid w:val="00A0056E"/>
  </w:style>
  <w:style w:type="character" w:customStyle="1" w:styleId="WW-Znakinumeracji111111">
    <w:name w:val="WW-Znaki numeracji111111"/>
    <w:rsid w:val="00A0056E"/>
  </w:style>
  <w:style w:type="character" w:customStyle="1" w:styleId="Symbolewypunktowania">
    <w:name w:val="Symbole wypunktowania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sid w:val="00A0056E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uiPriority w:val="99"/>
    <w:rsid w:val="00A0056E"/>
    <w:rPr>
      <w:color w:val="000080"/>
      <w:u w:val="single"/>
    </w:rPr>
  </w:style>
  <w:style w:type="character" w:customStyle="1" w:styleId="WW-Absatz-Standardschriftart1111111">
    <w:name w:val="WW-Absatz-Standardschriftart1111111"/>
    <w:rsid w:val="00A0056E"/>
  </w:style>
  <w:style w:type="character" w:customStyle="1" w:styleId="WW-Absatz-Standardschriftart11111111">
    <w:name w:val="WW-Absatz-Standardschriftart11111111"/>
    <w:rsid w:val="00A0056E"/>
  </w:style>
  <w:style w:type="character" w:customStyle="1" w:styleId="WW-Absatz-Standardschriftart111111111">
    <w:name w:val="WW-Absatz-Standardschriftart111111111"/>
    <w:rsid w:val="00A0056E"/>
  </w:style>
  <w:style w:type="character" w:customStyle="1" w:styleId="WW-Absatz-Standardschriftart1111111111">
    <w:name w:val="WW-Absatz-Standardschriftart1111111111"/>
    <w:rsid w:val="00A0056E"/>
  </w:style>
  <w:style w:type="character" w:customStyle="1" w:styleId="WW-Absatz-Standardschriftart11111111111">
    <w:name w:val="WW-Absatz-Standardschriftart11111111111"/>
    <w:rsid w:val="00A0056E"/>
  </w:style>
  <w:style w:type="character" w:customStyle="1" w:styleId="WW-Absatz-Standardschriftart111111111111">
    <w:name w:val="WW-Absatz-Standardschriftart111111111111"/>
    <w:rsid w:val="00A0056E"/>
  </w:style>
  <w:style w:type="character" w:customStyle="1" w:styleId="WW-Absatz-Standardschriftart1111111111111">
    <w:name w:val="WW-Absatz-Standardschriftart1111111111111"/>
    <w:rsid w:val="00A0056E"/>
  </w:style>
  <w:style w:type="character" w:customStyle="1" w:styleId="WW-Absatz-Standardschriftart11111111111111">
    <w:name w:val="WW-Absatz-Standardschriftart11111111111111"/>
    <w:rsid w:val="00A0056E"/>
  </w:style>
  <w:style w:type="character" w:customStyle="1" w:styleId="WW-Absatz-Standardschriftart111111111111111">
    <w:name w:val="WW-Absatz-Standardschriftart111111111111111"/>
    <w:rsid w:val="00A0056E"/>
  </w:style>
  <w:style w:type="character" w:customStyle="1" w:styleId="WW-Absatz-Standardschriftart1111111111111111">
    <w:name w:val="WW-Absatz-Standardschriftart1111111111111111"/>
    <w:rsid w:val="00A0056E"/>
  </w:style>
  <w:style w:type="character" w:customStyle="1" w:styleId="WW-Absatz-Standardschriftart11111111111111111">
    <w:name w:val="WW-Absatz-Standardschriftart11111111111111111"/>
    <w:rsid w:val="00A0056E"/>
  </w:style>
  <w:style w:type="character" w:customStyle="1" w:styleId="WW-Absatz-Standardschriftart111111111111111111">
    <w:name w:val="WW-Absatz-Standardschriftart111111111111111111"/>
    <w:rsid w:val="00A0056E"/>
  </w:style>
  <w:style w:type="character" w:customStyle="1" w:styleId="WW-Absatz-Standardschriftart1111111111111111111">
    <w:name w:val="WW-Absatz-Standardschriftart1111111111111111111"/>
    <w:rsid w:val="00A0056E"/>
  </w:style>
  <w:style w:type="character" w:customStyle="1" w:styleId="WW-Absatz-Standardschriftart11111111111111111111">
    <w:name w:val="WW-Absatz-Standardschriftart11111111111111111111"/>
    <w:rsid w:val="00A0056E"/>
  </w:style>
  <w:style w:type="character" w:customStyle="1" w:styleId="WW-Absatz-Standardschriftart111111111111111111111">
    <w:name w:val="WW-Absatz-Standardschriftart111111111111111111111"/>
    <w:rsid w:val="00A0056E"/>
  </w:style>
  <w:style w:type="character" w:customStyle="1" w:styleId="WW-Absatz-Standardschriftart1111111111111111111111">
    <w:name w:val="WW-Absatz-Standardschriftart1111111111111111111111"/>
    <w:rsid w:val="00A0056E"/>
  </w:style>
  <w:style w:type="character" w:customStyle="1" w:styleId="WW-Absatz-Standardschriftart11111111111111111111111">
    <w:name w:val="WW-Absatz-Standardschriftart11111111111111111111111"/>
    <w:rsid w:val="00A0056E"/>
  </w:style>
  <w:style w:type="character" w:customStyle="1" w:styleId="WW-Absatz-Standardschriftart111111111111111111111111">
    <w:name w:val="WW-Absatz-Standardschriftart111111111111111111111111"/>
    <w:rsid w:val="00A0056E"/>
  </w:style>
  <w:style w:type="character" w:customStyle="1" w:styleId="WW-Absatz-Standardschriftart1111111111111111111111111">
    <w:name w:val="WW-Absatz-Standardschriftart1111111111111111111111111"/>
    <w:rsid w:val="00A0056E"/>
  </w:style>
  <w:style w:type="character" w:customStyle="1" w:styleId="WW-Absatz-Standardschriftart11111111111111111111111111">
    <w:name w:val="WW-Absatz-Standardschriftart11111111111111111111111111"/>
    <w:rsid w:val="00A0056E"/>
  </w:style>
  <w:style w:type="character" w:customStyle="1" w:styleId="WW-Absatz-Standardschriftart111111111111111111111111111">
    <w:name w:val="WW-Absatz-Standardschriftart111111111111111111111111111"/>
    <w:rsid w:val="00A0056E"/>
  </w:style>
  <w:style w:type="character" w:customStyle="1" w:styleId="WW-Absatz-Standardschriftart1111111111111111111111111111">
    <w:name w:val="WW-Absatz-Standardschriftart1111111111111111111111111111"/>
    <w:rsid w:val="00A0056E"/>
  </w:style>
  <w:style w:type="character" w:customStyle="1" w:styleId="WW-Absatz-Standardschriftart11111111111111111111111111111">
    <w:name w:val="WW-Absatz-Standardschriftart11111111111111111111111111111"/>
    <w:rsid w:val="00A0056E"/>
  </w:style>
  <w:style w:type="character" w:customStyle="1" w:styleId="WW-Absatz-Standardschriftart111111111111111111111111111111">
    <w:name w:val="WW-Absatz-Standardschriftart111111111111111111111111111111"/>
    <w:rsid w:val="00A0056E"/>
  </w:style>
  <w:style w:type="character" w:customStyle="1" w:styleId="WW-Absatz-Standardschriftart1111111111111111111111111111111">
    <w:name w:val="WW-Absatz-Standardschriftart1111111111111111111111111111111"/>
    <w:rsid w:val="00A0056E"/>
  </w:style>
  <w:style w:type="character" w:customStyle="1" w:styleId="WW-Absatz-Standardschriftart11111111111111111111111111111111">
    <w:name w:val="WW-Absatz-Standardschriftart11111111111111111111111111111111"/>
    <w:rsid w:val="00A0056E"/>
  </w:style>
  <w:style w:type="character" w:customStyle="1" w:styleId="WW8Num9z0">
    <w:name w:val="WW8Num9z0"/>
    <w:rsid w:val="00A0056E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  <w:rsid w:val="00A0056E"/>
  </w:style>
  <w:style w:type="character" w:customStyle="1" w:styleId="WW-Absatz-Standardschriftart1111111111111111111111111111111111">
    <w:name w:val="WW-Absatz-Standardschriftart1111111111111111111111111111111111"/>
    <w:rsid w:val="00A0056E"/>
  </w:style>
  <w:style w:type="character" w:customStyle="1" w:styleId="WW-Absatz-Standardschriftart11111111111111111111111111111111111">
    <w:name w:val="WW-Absatz-Standardschriftart11111111111111111111111111111111111"/>
    <w:rsid w:val="00A0056E"/>
  </w:style>
  <w:style w:type="character" w:customStyle="1" w:styleId="WW-Absatz-Standardschriftart111111111111111111111111111111111111">
    <w:name w:val="WW-Absatz-Standardschriftart111111111111111111111111111111111111"/>
    <w:rsid w:val="00A0056E"/>
  </w:style>
  <w:style w:type="character" w:customStyle="1" w:styleId="WW-Absatz-Standardschriftart1111111111111111111111111111111111111">
    <w:name w:val="WW-Absatz-Standardschriftart1111111111111111111111111111111111111"/>
    <w:rsid w:val="00A0056E"/>
  </w:style>
  <w:style w:type="character" w:customStyle="1" w:styleId="WW-Absatz-Standardschriftart11111111111111111111111111111111111111">
    <w:name w:val="WW-Absatz-Standardschriftart11111111111111111111111111111111111111"/>
    <w:rsid w:val="00A0056E"/>
  </w:style>
  <w:style w:type="character" w:customStyle="1" w:styleId="WW-Absatz-Standardschriftart111111111111111111111111111111111111111">
    <w:name w:val="WW-Absatz-Standardschriftart111111111111111111111111111111111111111"/>
    <w:rsid w:val="00A0056E"/>
  </w:style>
  <w:style w:type="character" w:customStyle="1" w:styleId="WW-Absatz-Standardschriftart1111111111111111111111111111111111111111">
    <w:name w:val="WW-Absatz-Standardschriftart1111111111111111111111111111111111111111"/>
    <w:rsid w:val="00A0056E"/>
  </w:style>
  <w:style w:type="character" w:customStyle="1" w:styleId="WW-Absatz-Standardschriftart11111111111111111111111111111111111111111">
    <w:name w:val="WW-Absatz-Standardschriftart11111111111111111111111111111111111111111"/>
    <w:rsid w:val="00A0056E"/>
  </w:style>
  <w:style w:type="character" w:customStyle="1" w:styleId="WW-Absatz-Standardschriftart111111111111111111111111111111111111111111">
    <w:name w:val="WW-Absatz-Standardschriftart111111111111111111111111111111111111111111"/>
    <w:rsid w:val="00A0056E"/>
  </w:style>
  <w:style w:type="character" w:customStyle="1" w:styleId="WW-Absatz-Standardschriftart1111111111111111111111111111111111111111111">
    <w:name w:val="WW-Absatz-Standardschriftart1111111111111111111111111111111111111111111"/>
    <w:rsid w:val="00A0056E"/>
  </w:style>
  <w:style w:type="character" w:customStyle="1" w:styleId="WW-Absatz-Standardschriftart11111111111111111111111111111111111111111111">
    <w:name w:val="WW-Absatz-Standardschriftart11111111111111111111111111111111111111111111"/>
    <w:rsid w:val="00A0056E"/>
  </w:style>
  <w:style w:type="character" w:customStyle="1" w:styleId="WW-Absatz-Standardschriftart111111111111111111111111111111111111111111111">
    <w:name w:val="WW-Absatz-Standardschriftart111111111111111111111111111111111111111111111"/>
    <w:rsid w:val="00A0056E"/>
  </w:style>
  <w:style w:type="character" w:customStyle="1" w:styleId="WW-Absatz-Standardschriftart1111111111111111111111111111111111111111111111">
    <w:name w:val="WW-Absatz-Standardschriftart1111111111111111111111111111111111111111111111"/>
    <w:rsid w:val="00A0056E"/>
  </w:style>
  <w:style w:type="character" w:customStyle="1" w:styleId="WW-Absatz-Standardschriftart11111111111111111111111111111111111111111111111">
    <w:name w:val="WW-Absatz-Standardschriftart11111111111111111111111111111111111111111111111"/>
    <w:rsid w:val="00A0056E"/>
  </w:style>
  <w:style w:type="character" w:customStyle="1" w:styleId="WW-Absatz-Standardschriftart111111111111111111111111111111111111111111111111">
    <w:name w:val="WW-Absatz-Standardschriftart111111111111111111111111111111111111111111111111"/>
    <w:rsid w:val="00A0056E"/>
  </w:style>
  <w:style w:type="character" w:customStyle="1" w:styleId="WW-Absatz-Standardschriftart1111111111111111111111111111111111111111111111111">
    <w:name w:val="WW-Absatz-Standardschriftart1111111111111111111111111111111111111111111111111"/>
    <w:rsid w:val="00A0056E"/>
  </w:style>
  <w:style w:type="character" w:customStyle="1" w:styleId="WW-Absatz-Standardschriftart11111111111111111111111111111111111111111111111111">
    <w:name w:val="WW-Absatz-Standardschriftart11111111111111111111111111111111111111111111111111"/>
    <w:rsid w:val="00A0056E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A0056E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A0056E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A0056E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A0056E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A0056E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A0056E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A0056E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A0056E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A0056E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A0056E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A0056E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A0056E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A0056E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A0056E"/>
  </w:style>
  <w:style w:type="character" w:customStyle="1" w:styleId="WW8Num1z0">
    <w:name w:val="WW8Num1z0"/>
    <w:rsid w:val="00A0056E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A0056E"/>
  </w:style>
  <w:style w:type="character" w:customStyle="1" w:styleId="WW-Znakinumeracji1111111">
    <w:name w:val="WW-Znaki numeracji1111111"/>
    <w:rsid w:val="00A0056E"/>
  </w:style>
  <w:style w:type="character" w:customStyle="1" w:styleId="WW-Znakinumeracji11111111">
    <w:name w:val="WW-Znaki numeracji11111111"/>
    <w:rsid w:val="00A0056E"/>
  </w:style>
  <w:style w:type="character" w:customStyle="1" w:styleId="WW-Znakinumeracji111111111">
    <w:name w:val="WW-Znaki numeracji111111111"/>
    <w:rsid w:val="00A0056E"/>
  </w:style>
  <w:style w:type="character" w:customStyle="1" w:styleId="WW-Znakinumeracji1111111111">
    <w:name w:val="WW-Znaki numeracji1111111111"/>
    <w:rsid w:val="00A0056E"/>
  </w:style>
  <w:style w:type="character" w:customStyle="1" w:styleId="WW-Znakinumeracji11111111111">
    <w:name w:val="WW-Znaki numeracji11111111111"/>
    <w:rsid w:val="00A0056E"/>
  </w:style>
  <w:style w:type="character" w:customStyle="1" w:styleId="WW-Znakinumeracji111111111111">
    <w:name w:val="WW-Znaki numeracji111111111111"/>
    <w:rsid w:val="00A0056E"/>
  </w:style>
  <w:style w:type="character" w:customStyle="1" w:styleId="WW-Znakinumeracji1111111111111">
    <w:name w:val="WW-Znaki numeracji1111111111111"/>
    <w:rsid w:val="00A0056E"/>
  </w:style>
  <w:style w:type="character" w:customStyle="1" w:styleId="WW-Znakinumeracji11111111111111">
    <w:name w:val="WW-Znaki numeracji11111111111111"/>
    <w:rsid w:val="00A0056E"/>
  </w:style>
  <w:style w:type="character" w:customStyle="1" w:styleId="WW-Znakinumeracji111111111111111">
    <w:name w:val="WW-Znaki numeracji111111111111111"/>
    <w:rsid w:val="00A0056E"/>
  </w:style>
  <w:style w:type="character" w:customStyle="1" w:styleId="WW-Znakinumeracji1111111111111111">
    <w:name w:val="WW-Znaki numeracji1111111111111111"/>
    <w:rsid w:val="00A0056E"/>
  </w:style>
  <w:style w:type="character" w:customStyle="1" w:styleId="WW-Znakinumeracji11111111111111111">
    <w:name w:val="WW-Znaki numeracji11111111111111111"/>
    <w:rsid w:val="00A0056E"/>
  </w:style>
  <w:style w:type="character" w:customStyle="1" w:styleId="WW-Znakinumeracji111111111111111111">
    <w:name w:val="WW-Znaki numeracji111111111111111111"/>
    <w:rsid w:val="00A0056E"/>
  </w:style>
  <w:style w:type="character" w:customStyle="1" w:styleId="WW-Znakinumeracji1111111111111111111">
    <w:name w:val="WW-Znaki numeracji1111111111111111111"/>
    <w:rsid w:val="00A0056E"/>
  </w:style>
  <w:style w:type="character" w:customStyle="1" w:styleId="WW-Znakinumeracji11111111111111111111">
    <w:name w:val="WW-Znaki numeracji11111111111111111111"/>
    <w:rsid w:val="00A0056E"/>
  </w:style>
  <w:style w:type="character" w:customStyle="1" w:styleId="WW-Znakinumeracji111111111111111111111">
    <w:name w:val="WW-Znaki numeracji111111111111111111111"/>
    <w:rsid w:val="00A0056E"/>
  </w:style>
  <w:style w:type="character" w:customStyle="1" w:styleId="WW-Znakinumeracji1111111111111111111111">
    <w:name w:val="WW-Znaki numeracji1111111111111111111111"/>
    <w:rsid w:val="00A0056E"/>
  </w:style>
  <w:style w:type="character" w:customStyle="1" w:styleId="WW-Znakinumeracji11111111111111111111111">
    <w:name w:val="WW-Znaki numeracji11111111111111111111111"/>
    <w:rsid w:val="00A0056E"/>
  </w:style>
  <w:style w:type="character" w:customStyle="1" w:styleId="WW-Znakinumeracji111111111111111111111111">
    <w:name w:val="WW-Znaki numeracji111111111111111111111111"/>
    <w:rsid w:val="00A0056E"/>
  </w:style>
  <w:style w:type="character" w:customStyle="1" w:styleId="WW-Znakinumeracji1111111111111111111111111">
    <w:name w:val="WW-Znaki numeracji1111111111111111111111111"/>
    <w:rsid w:val="00A0056E"/>
  </w:style>
  <w:style w:type="character" w:customStyle="1" w:styleId="WW-Znakinumeracji11111111111111111111111111">
    <w:name w:val="WW-Znaki numeracji11111111111111111111111111"/>
    <w:rsid w:val="00A0056E"/>
  </w:style>
  <w:style w:type="character" w:customStyle="1" w:styleId="WW-Znakinumeracji111111111111111111111111111">
    <w:name w:val="WW-Znaki numeracji111111111111111111111111111"/>
    <w:rsid w:val="00A0056E"/>
  </w:style>
  <w:style w:type="character" w:customStyle="1" w:styleId="WW-Znakinumeracji1111111111111111111111111111">
    <w:name w:val="WW-Znaki numeracji1111111111111111111111111111"/>
    <w:rsid w:val="00A0056E"/>
  </w:style>
  <w:style w:type="character" w:customStyle="1" w:styleId="WW-Znakinumeracji11111111111111111111111111111">
    <w:name w:val="WW-Znaki numeracji11111111111111111111111111111"/>
    <w:rsid w:val="00A0056E"/>
  </w:style>
  <w:style w:type="character" w:customStyle="1" w:styleId="WW-Znakinumeracji111111111111111111111111111111">
    <w:name w:val="WW-Znaki numeracji111111111111111111111111111111"/>
    <w:rsid w:val="00A0056E"/>
  </w:style>
  <w:style w:type="character" w:customStyle="1" w:styleId="WW-Znakinumeracji1111111111111111111111111111111">
    <w:name w:val="WW-Znaki numeracji1111111111111111111111111111111"/>
    <w:rsid w:val="00A0056E"/>
  </w:style>
  <w:style w:type="character" w:customStyle="1" w:styleId="WW-Znakinumeracji11111111111111111111111111111111">
    <w:name w:val="WW-Znaki numeracji11111111111111111111111111111111"/>
    <w:rsid w:val="00A0056E"/>
  </w:style>
  <w:style w:type="character" w:customStyle="1" w:styleId="WW-Znakinumeracji111111111111111111111111111111111">
    <w:name w:val="WW-Znaki numeracji111111111111111111111111111111111"/>
    <w:rsid w:val="00A0056E"/>
  </w:style>
  <w:style w:type="character" w:customStyle="1" w:styleId="WW-Znakinumeracji1111111111111111111111111111111111">
    <w:name w:val="WW-Znaki numeracji1111111111111111111111111111111111"/>
    <w:rsid w:val="00A0056E"/>
  </w:style>
  <w:style w:type="character" w:customStyle="1" w:styleId="WW-Znakinumeracji11111111111111111111111111111111111">
    <w:name w:val="WW-Znaki numeracji11111111111111111111111111111111111"/>
    <w:rsid w:val="00A0056E"/>
  </w:style>
  <w:style w:type="character" w:customStyle="1" w:styleId="WW-Znakinumeracji111111111111111111111111111111111111">
    <w:name w:val="WW-Znaki numeracji111111111111111111111111111111111111"/>
    <w:rsid w:val="00A0056E"/>
  </w:style>
  <w:style w:type="character" w:customStyle="1" w:styleId="WW-Znakinumeracji1111111111111111111111111111111111111">
    <w:name w:val="WW-Znaki numeracji1111111111111111111111111111111111111"/>
    <w:rsid w:val="00A0056E"/>
  </w:style>
  <w:style w:type="character" w:customStyle="1" w:styleId="WW-Znakinumeracji11111111111111111111111111111111111111">
    <w:name w:val="WW-Znaki numeracji11111111111111111111111111111111111111"/>
    <w:rsid w:val="00A0056E"/>
  </w:style>
  <w:style w:type="character" w:customStyle="1" w:styleId="WW-Znakinumeracji111111111111111111111111111111111111111">
    <w:name w:val="WW-Znaki numeracji111111111111111111111111111111111111111"/>
    <w:rsid w:val="00A0056E"/>
  </w:style>
  <w:style w:type="character" w:customStyle="1" w:styleId="WW-Znakinumeracji1111111111111111111111111111111111111111">
    <w:name w:val="WW-Znaki numeracji1111111111111111111111111111111111111111"/>
    <w:rsid w:val="00A0056E"/>
  </w:style>
  <w:style w:type="character" w:customStyle="1" w:styleId="WW-Znakinumeracji11111111111111111111111111111111111111111">
    <w:name w:val="WW-Znaki numeracji11111111111111111111111111111111111111111"/>
    <w:rsid w:val="00A0056E"/>
  </w:style>
  <w:style w:type="character" w:customStyle="1" w:styleId="WW-Znakinumeracji111111111111111111111111111111111111111111">
    <w:name w:val="WW-Znaki numeracji111111111111111111111111111111111111111111"/>
    <w:rsid w:val="00A0056E"/>
  </w:style>
  <w:style w:type="character" w:customStyle="1" w:styleId="WW-Znakinumeracji1111111111111111111111111111111111111111111">
    <w:name w:val="WW-Znaki numeracji1111111111111111111111111111111111111111111"/>
    <w:rsid w:val="00A0056E"/>
  </w:style>
  <w:style w:type="character" w:customStyle="1" w:styleId="WW-Znakinumeracji11111111111111111111111111111111111111111111">
    <w:name w:val="WW-Znaki numeracji11111111111111111111111111111111111111111111"/>
    <w:rsid w:val="00A0056E"/>
  </w:style>
  <w:style w:type="character" w:customStyle="1" w:styleId="WW-Znakinumeracji111111111111111111111111111111111111111111111">
    <w:name w:val="WW-Znaki numeracji111111111111111111111111111111111111111111111"/>
    <w:rsid w:val="00A0056E"/>
  </w:style>
  <w:style w:type="character" w:customStyle="1" w:styleId="WW-Znakinumeracji1111111111111111111111111111111111111111111111">
    <w:name w:val="WW-Znaki numeracji1111111111111111111111111111111111111111111111"/>
    <w:rsid w:val="00A0056E"/>
  </w:style>
  <w:style w:type="character" w:customStyle="1" w:styleId="WW-Znakinumeracji11111111111111111111111111111111111111111111111">
    <w:name w:val="WW-Znaki numeracji11111111111111111111111111111111111111111111111"/>
    <w:rsid w:val="00A0056E"/>
  </w:style>
  <w:style w:type="character" w:customStyle="1" w:styleId="WW-Znakinumeracji111111111111111111111111111111111111111111111111">
    <w:name w:val="WW-Znaki numeracji111111111111111111111111111111111111111111111111"/>
    <w:rsid w:val="00A0056E"/>
  </w:style>
  <w:style w:type="character" w:customStyle="1" w:styleId="WW-Znakinumeracji1111111111111111111111111111111111111111111111111">
    <w:name w:val="WW-Znaki numeracji1111111111111111111111111111111111111111111111111"/>
    <w:rsid w:val="00A0056E"/>
  </w:style>
  <w:style w:type="character" w:customStyle="1" w:styleId="WW-Znakinumeracji11111111111111111111111111111111111111111111111111">
    <w:name w:val="WW-Znaki numeracji11111111111111111111111111111111111111111111111111"/>
    <w:rsid w:val="00A0056E"/>
  </w:style>
  <w:style w:type="character" w:customStyle="1" w:styleId="WW-Znakinumeracji111111111111111111111111111111111111111111111111111">
    <w:name w:val="WW-Znaki numeracji111111111111111111111111111111111111111111111111111"/>
    <w:rsid w:val="00A0056E"/>
  </w:style>
  <w:style w:type="character" w:customStyle="1" w:styleId="WW-Znakinumeracji1111111111111111111111111111111111111111111111111111">
    <w:name w:val="WW-Znaki numeracji1111111111111111111111111111111111111111111111111111"/>
    <w:rsid w:val="00A0056E"/>
  </w:style>
  <w:style w:type="character" w:customStyle="1" w:styleId="WW-Znakinumeracji11111111111111111111111111111111111111111111111111111">
    <w:name w:val="WW-Znaki numeracji11111111111111111111111111111111111111111111111111111"/>
    <w:rsid w:val="00A0056E"/>
  </w:style>
  <w:style w:type="character" w:customStyle="1" w:styleId="WW-Znakinumeracji111111111111111111111111111111111111111111111111111111">
    <w:name w:val="WW-Znaki numeracji111111111111111111111111111111111111111111111111111111"/>
    <w:rsid w:val="00A0056E"/>
  </w:style>
  <w:style w:type="character" w:customStyle="1" w:styleId="WW-Znakinumeracji1111111111111111111111111111111111111111111111111111111">
    <w:name w:val="WW-Znaki numeracji1111111111111111111111111111111111111111111111111111111"/>
    <w:rsid w:val="00A0056E"/>
  </w:style>
  <w:style w:type="character" w:customStyle="1" w:styleId="WW-Znakinumeracji11111111111111111111111111111111111111111111111111111111">
    <w:name w:val="WW-Znaki numeracji11111111111111111111111111111111111111111111111111111111"/>
    <w:rsid w:val="00A0056E"/>
  </w:style>
  <w:style w:type="character" w:customStyle="1" w:styleId="WW-Znakinumeracji111111111111111111111111111111111111111111111111111111111">
    <w:name w:val="WW-Znaki numeracji111111111111111111111111111111111111111111111111111111111"/>
    <w:rsid w:val="00A0056E"/>
  </w:style>
  <w:style w:type="character" w:customStyle="1" w:styleId="WW-Znakinumeracji1111111111111111111111111111111111111111111111111111111111">
    <w:name w:val="WW-Znaki numeracji1111111111111111111111111111111111111111111111111111111111"/>
    <w:rsid w:val="00A0056E"/>
  </w:style>
  <w:style w:type="character" w:customStyle="1" w:styleId="WW-Znakinumeracji11111111111111111111111111111111111111111111111111111111111">
    <w:name w:val="WW-Znaki numeracji11111111111111111111111111111111111111111111111111111111111"/>
    <w:rsid w:val="00A0056E"/>
  </w:style>
  <w:style w:type="character" w:customStyle="1" w:styleId="WW-Znakinumeracji111111111111111111111111111111111111111111111111111111111111">
    <w:name w:val="WW-Znaki numeracji111111111111111111111111111111111111111111111111111111111111"/>
    <w:rsid w:val="00A0056E"/>
  </w:style>
  <w:style w:type="character" w:customStyle="1" w:styleId="WW-Znakinumeracji1111111111111111111111111111111111111111111111111111111111111">
    <w:name w:val="WW-Znaki numeracji1111111111111111111111111111111111111111111111111111111111111"/>
    <w:rsid w:val="00A0056E"/>
  </w:style>
  <w:style w:type="character" w:customStyle="1" w:styleId="WW-Znakinumeracji11111111111111111111111111111111111111111111111111111111111111">
    <w:name w:val="WW-Znaki numeracji11111111111111111111111111111111111111111111111111111111111111"/>
    <w:rsid w:val="00A0056E"/>
  </w:style>
  <w:style w:type="character" w:customStyle="1" w:styleId="WW-Znakinumeracji111111111111111111111111111111111111111111111111111111111111111">
    <w:name w:val="WW-Znaki numeracji111111111111111111111111111111111111111111111111111111111111111"/>
    <w:rsid w:val="00A0056E"/>
  </w:style>
  <w:style w:type="character" w:customStyle="1" w:styleId="WW-Znakinumeracji1111111111111111111111111111111111111111111111111111111111111111">
    <w:name w:val="WW-Znaki numeracji1111111111111111111111111111111111111111111111111111111111111111"/>
    <w:rsid w:val="00A0056E"/>
  </w:style>
  <w:style w:type="character" w:customStyle="1" w:styleId="WW-Znakinumeracji11111111111111111111111111111111111111111111111111111111111111111">
    <w:name w:val="WW-Znaki numeracji11111111111111111111111111111111111111111111111111111111111111111"/>
    <w:rsid w:val="00A0056E"/>
  </w:style>
  <w:style w:type="character" w:customStyle="1" w:styleId="WW-Symbolewypunktowania1111111">
    <w:name w:val="WW-Symbole wypunktowania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">
    <w:name w:val="WW-Symbole wypunktowania111111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WW8Num24z0">
    <w:name w:val="WW-WW8Num24z0"/>
    <w:rsid w:val="00A0056E"/>
    <w:rPr>
      <w:rFonts w:ascii="Symbol" w:hAnsi="Symbol" w:cs="StarSymbol"/>
      <w:sz w:val="18"/>
      <w:szCs w:val="18"/>
    </w:rPr>
  </w:style>
  <w:style w:type="character" w:styleId="UyteHipercze">
    <w:name w:val="FollowedHyperlink"/>
    <w:rsid w:val="00A0056E"/>
    <w:rPr>
      <w:color w:val="800000"/>
      <w:u w:val="single"/>
    </w:rPr>
  </w:style>
  <w:style w:type="paragraph" w:styleId="Tekstpodstawowy">
    <w:name w:val="Body Text"/>
    <w:basedOn w:val="Normalny"/>
    <w:link w:val="TekstpodstawowyZnak"/>
    <w:rsid w:val="00A0056E"/>
    <w:pPr>
      <w:spacing w:after="120"/>
    </w:pPr>
  </w:style>
  <w:style w:type="paragraph" w:styleId="Lista">
    <w:name w:val="List"/>
    <w:basedOn w:val="Tekstpodstawowy"/>
    <w:rsid w:val="00A0056E"/>
    <w:rPr>
      <w:rFonts w:cs="Tahoma"/>
    </w:rPr>
  </w:style>
  <w:style w:type="paragraph" w:customStyle="1" w:styleId="Podpis1">
    <w:name w:val="Podpis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rsid w:val="00A0056E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rsid w:val="00A0056E"/>
    <w:pPr>
      <w:suppressLineNumbers/>
      <w:tabs>
        <w:tab w:val="center" w:pos="4818"/>
        <w:tab w:val="right" w:pos="9637"/>
      </w:tabs>
    </w:pPr>
  </w:style>
  <w:style w:type="paragraph" w:customStyle="1" w:styleId="Nagwek10">
    <w:name w:val="Nagłówek1"/>
    <w:basedOn w:val="Normalny"/>
    <w:next w:val="Tekstpodstawowy"/>
    <w:rsid w:val="00A0056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Nagwek">
    <w:name w:val="WW-Nagłówek"/>
    <w:basedOn w:val="Normalny"/>
    <w:next w:val="Tekstpodstawowy"/>
    <w:rsid w:val="00A0056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">
    <w:name w:val="WW-Podpis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">
    <w:name w:val="WW-Indeks"/>
    <w:basedOn w:val="Normalny"/>
    <w:rsid w:val="00A0056E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rsid w:val="00A0056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">
    <w:name w:val="WW-Podpis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">
    <w:name w:val="WW-Indeks1"/>
    <w:basedOn w:val="Normalny"/>
    <w:rsid w:val="00A0056E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rsid w:val="00A0056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">
    <w:name w:val="WW-Podpis1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">
    <w:name w:val="WW-Indeks11"/>
    <w:basedOn w:val="Normalny"/>
    <w:rsid w:val="00A0056E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rsid w:val="00A0056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">
    <w:name w:val="WW-Podpis11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">
    <w:name w:val="WW-Indeks111"/>
    <w:basedOn w:val="Normalny"/>
    <w:rsid w:val="00A0056E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rsid w:val="00A0056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">
    <w:name w:val="WW-Podpis111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">
    <w:name w:val="WW-Indeks1111"/>
    <w:basedOn w:val="Normalny"/>
    <w:rsid w:val="00A0056E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rsid w:val="00A0056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1">
    <w:name w:val="WW-Podpis1111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">
    <w:name w:val="WW-Indeks11111"/>
    <w:basedOn w:val="Normalny"/>
    <w:rsid w:val="00A0056E"/>
    <w:pPr>
      <w:suppressLineNumbers/>
    </w:pPr>
    <w:rPr>
      <w:rFonts w:cs="Tahoma"/>
    </w:rPr>
  </w:style>
  <w:style w:type="paragraph" w:customStyle="1" w:styleId="WW-Nagwek111111">
    <w:name w:val="WW-Nagłówek111111"/>
    <w:basedOn w:val="Normalny"/>
    <w:next w:val="Tekstpodstawowy"/>
    <w:rsid w:val="00A0056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wcity">
    <w:name w:val="Body Text Indent"/>
    <w:basedOn w:val="Tekstpodstawowy"/>
    <w:rsid w:val="00A0056E"/>
    <w:pPr>
      <w:ind w:left="283"/>
    </w:pPr>
  </w:style>
  <w:style w:type="paragraph" w:customStyle="1" w:styleId="WW-Podpis111111">
    <w:name w:val="WW-Podpis11111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Nagwek1111111">
    <w:name w:val="WW-Nagłówek1111111"/>
    <w:basedOn w:val="Normalny"/>
    <w:next w:val="Tekstpodstawowy"/>
    <w:rsid w:val="00A0056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rsid w:val="00A0056E"/>
    <w:pPr>
      <w:suppressLineNumbers/>
      <w:tabs>
        <w:tab w:val="center" w:pos="4818"/>
        <w:tab w:val="right" w:pos="9637"/>
      </w:tabs>
    </w:pPr>
  </w:style>
  <w:style w:type="paragraph" w:customStyle="1" w:styleId="Zawartotabeli">
    <w:name w:val="Zawartość tabeli"/>
    <w:basedOn w:val="Tekstpodstawowy"/>
    <w:rsid w:val="00A0056E"/>
    <w:pPr>
      <w:suppressLineNumbers/>
    </w:pPr>
  </w:style>
  <w:style w:type="paragraph" w:customStyle="1" w:styleId="WW-Zawartotabeli">
    <w:name w:val="WW-Zawartość tabeli"/>
    <w:basedOn w:val="Tekstpodstawowy"/>
    <w:rsid w:val="00A0056E"/>
    <w:pPr>
      <w:suppressLineNumbers/>
    </w:pPr>
  </w:style>
  <w:style w:type="paragraph" w:customStyle="1" w:styleId="WW-Zawartotabeli1">
    <w:name w:val="WW-Zawartość tabeli1"/>
    <w:basedOn w:val="Tekstpodstawowy"/>
    <w:rsid w:val="00A0056E"/>
    <w:pPr>
      <w:suppressLineNumbers/>
    </w:pPr>
  </w:style>
  <w:style w:type="paragraph" w:customStyle="1" w:styleId="WW-Zawartotabeli11">
    <w:name w:val="WW-Zawartość tabeli11"/>
    <w:basedOn w:val="Tekstpodstawowy"/>
    <w:rsid w:val="00A0056E"/>
    <w:pPr>
      <w:suppressLineNumbers/>
    </w:pPr>
  </w:style>
  <w:style w:type="paragraph" w:customStyle="1" w:styleId="WW-Zawartotabeli111">
    <w:name w:val="WW-Zawartość tabeli111"/>
    <w:basedOn w:val="Tekstpodstawowy"/>
    <w:rsid w:val="00A0056E"/>
    <w:pPr>
      <w:suppressLineNumbers/>
    </w:pPr>
  </w:style>
  <w:style w:type="paragraph" w:customStyle="1" w:styleId="WW-Zawartotabeli1111">
    <w:name w:val="WW-Zawartość tabeli1111"/>
    <w:basedOn w:val="Tekstpodstawowy"/>
    <w:rsid w:val="00A0056E"/>
    <w:pPr>
      <w:suppressLineNumbers/>
    </w:pPr>
  </w:style>
  <w:style w:type="paragraph" w:customStyle="1" w:styleId="WW-Zawartotabeli11111">
    <w:name w:val="WW-Zawartość tabeli11111"/>
    <w:basedOn w:val="Tekstpodstawowy"/>
    <w:rsid w:val="00A0056E"/>
    <w:pPr>
      <w:suppressLineNumbers/>
    </w:pPr>
  </w:style>
  <w:style w:type="paragraph" w:customStyle="1" w:styleId="WW-Zawartotabeli111111">
    <w:name w:val="WW-Zawartość tabeli111111"/>
    <w:basedOn w:val="Tekstpodstawowy"/>
    <w:rsid w:val="00A0056E"/>
    <w:pPr>
      <w:suppressLineNumbers/>
    </w:pPr>
  </w:style>
  <w:style w:type="paragraph" w:customStyle="1" w:styleId="Nagwektabeli">
    <w:name w:val="Nagłówek tabeli"/>
    <w:basedOn w:val="Zawartotabeli"/>
    <w:rsid w:val="00A0056E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rsid w:val="00A0056E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A0056E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A0056E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A0056E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A0056E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rsid w:val="00A0056E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rsid w:val="00A0056E"/>
    <w:pPr>
      <w:jc w:val="center"/>
    </w:pPr>
    <w:rPr>
      <w:b/>
      <w:bCs/>
      <w:i/>
      <w:iCs/>
    </w:rPr>
  </w:style>
  <w:style w:type="paragraph" w:customStyle="1" w:styleId="WW-Indeks111111">
    <w:name w:val="WW-Indeks111111"/>
    <w:basedOn w:val="Normalny"/>
    <w:rsid w:val="00A0056E"/>
    <w:pPr>
      <w:suppressLineNumbers/>
    </w:pPr>
    <w:rPr>
      <w:rFonts w:cs="Tahoma"/>
    </w:rPr>
  </w:style>
  <w:style w:type="paragraph" w:customStyle="1" w:styleId="WW-Podpis1111111">
    <w:name w:val="WW-Podpis111111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">
    <w:name w:val="WW-Indeks1111111"/>
    <w:basedOn w:val="Normalny"/>
    <w:rsid w:val="00A0056E"/>
    <w:pPr>
      <w:suppressLineNumbers/>
    </w:pPr>
    <w:rPr>
      <w:rFonts w:cs="Tahoma"/>
    </w:rPr>
  </w:style>
  <w:style w:type="paragraph" w:customStyle="1" w:styleId="WW-Podpis11111111">
    <w:name w:val="WW-Podpis1111111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">
    <w:name w:val="WW-Indeks11111111"/>
    <w:basedOn w:val="Normalny"/>
    <w:rsid w:val="00A0056E"/>
    <w:pPr>
      <w:suppressLineNumbers/>
    </w:pPr>
    <w:rPr>
      <w:rFonts w:cs="Tahoma"/>
    </w:rPr>
  </w:style>
  <w:style w:type="paragraph" w:customStyle="1" w:styleId="WW-Podpis111111111">
    <w:name w:val="WW-Podpis11111111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">
    <w:name w:val="WW-Indeks111111111"/>
    <w:basedOn w:val="Normalny"/>
    <w:rsid w:val="00A0056E"/>
    <w:pPr>
      <w:suppressLineNumbers/>
    </w:pPr>
    <w:rPr>
      <w:rFonts w:cs="Tahoma"/>
    </w:rPr>
  </w:style>
  <w:style w:type="paragraph" w:customStyle="1" w:styleId="WW-Podpis1111111111">
    <w:name w:val="WW-Podpis111111111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">
    <w:name w:val="WW-Indeks1111111111"/>
    <w:basedOn w:val="Normalny"/>
    <w:rsid w:val="00A0056E"/>
    <w:pPr>
      <w:suppressLineNumbers/>
    </w:pPr>
    <w:rPr>
      <w:rFonts w:cs="Tahoma"/>
    </w:rPr>
  </w:style>
  <w:style w:type="paragraph" w:customStyle="1" w:styleId="WW-Podpis11111111111">
    <w:name w:val="WW-Podpis1111111111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">
    <w:name w:val="WW-Indeks11111111111"/>
    <w:basedOn w:val="Normalny"/>
    <w:rsid w:val="00A0056E"/>
    <w:pPr>
      <w:suppressLineNumbers/>
    </w:pPr>
    <w:rPr>
      <w:rFonts w:cs="Tahoma"/>
    </w:rPr>
  </w:style>
  <w:style w:type="paragraph" w:customStyle="1" w:styleId="WW-Zawartotabeli1111111">
    <w:name w:val="WW-Zawartość tabeli1111111"/>
    <w:basedOn w:val="Tekstpodstawowy"/>
    <w:rsid w:val="00A0056E"/>
    <w:pPr>
      <w:suppressLineNumbers/>
    </w:pPr>
  </w:style>
  <w:style w:type="paragraph" w:customStyle="1" w:styleId="WW-Zawartotabeli11111111">
    <w:name w:val="WW-Zawartość tabeli11111111"/>
    <w:basedOn w:val="Tekstpodstawowy"/>
    <w:rsid w:val="00A0056E"/>
    <w:pPr>
      <w:suppressLineNumbers/>
    </w:pPr>
  </w:style>
  <w:style w:type="paragraph" w:customStyle="1" w:styleId="WW-Zawartotabeli111111111">
    <w:name w:val="WW-Zawartość tabeli111111111"/>
    <w:basedOn w:val="Tekstpodstawowy"/>
    <w:rsid w:val="00A0056E"/>
    <w:pPr>
      <w:suppressLineNumbers/>
    </w:pPr>
  </w:style>
  <w:style w:type="paragraph" w:customStyle="1" w:styleId="WW-Zawartotabeli1111111111">
    <w:name w:val="WW-Zawartość tabeli1111111111"/>
    <w:basedOn w:val="Tekstpodstawowy"/>
    <w:rsid w:val="00A0056E"/>
    <w:pPr>
      <w:suppressLineNumbers/>
    </w:pPr>
  </w:style>
  <w:style w:type="paragraph" w:customStyle="1" w:styleId="WW-Zawartotabeli11111111111">
    <w:name w:val="WW-Zawartość tabeli11111111111"/>
    <w:basedOn w:val="Tekstpodstawowy"/>
    <w:rsid w:val="00A0056E"/>
    <w:pPr>
      <w:suppressLineNumbers/>
    </w:pPr>
  </w:style>
  <w:style w:type="paragraph" w:customStyle="1" w:styleId="WW-Zawartotabeli111111111111">
    <w:name w:val="WW-Zawartość tabeli111111111111"/>
    <w:basedOn w:val="Tekstpodstawowy"/>
    <w:rsid w:val="00A0056E"/>
    <w:pPr>
      <w:suppressLineNumbers/>
    </w:pPr>
  </w:style>
  <w:style w:type="paragraph" w:customStyle="1" w:styleId="WW-Zawartotabeli1111111111111">
    <w:name w:val="WW-Zawartość tabeli1111111111111"/>
    <w:basedOn w:val="Tekstpodstawowy"/>
    <w:rsid w:val="00A0056E"/>
    <w:pPr>
      <w:suppressLineNumbers/>
    </w:pPr>
  </w:style>
  <w:style w:type="paragraph" w:customStyle="1" w:styleId="WW-Zawartotabeli11111111111111">
    <w:name w:val="WW-Zawartość tabeli11111111111111"/>
    <w:basedOn w:val="Tekstpodstawowy"/>
    <w:rsid w:val="00A0056E"/>
    <w:pPr>
      <w:suppressLineNumbers/>
    </w:pPr>
  </w:style>
  <w:style w:type="paragraph" w:customStyle="1" w:styleId="WW-Zawartotabeli111111111111111">
    <w:name w:val="WW-Zawartość tabeli111111111111111"/>
    <w:basedOn w:val="Tekstpodstawowy"/>
    <w:rsid w:val="00A0056E"/>
    <w:pPr>
      <w:suppressLineNumbers/>
    </w:pPr>
  </w:style>
  <w:style w:type="paragraph" w:customStyle="1" w:styleId="WW-Zawartotabeli1111111111111111">
    <w:name w:val="WW-Zawartość tabeli1111111111111111"/>
    <w:basedOn w:val="Tekstpodstawowy"/>
    <w:rsid w:val="00A0056E"/>
    <w:pPr>
      <w:suppressLineNumbers/>
    </w:pPr>
  </w:style>
  <w:style w:type="paragraph" w:customStyle="1" w:styleId="WW-Zawartotabeli11111111111111111">
    <w:name w:val="WW-Zawartość tabeli11111111111111111"/>
    <w:basedOn w:val="Tekstpodstawowy"/>
    <w:rsid w:val="00A0056E"/>
    <w:pPr>
      <w:suppressLineNumbers/>
    </w:pPr>
  </w:style>
  <w:style w:type="paragraph" w:customStyle="1" w:styleId="WW-Zawartotabeli111111111111111111">
    <w:name w:val="WW-Zawartość tabeli111111111111111111"/>
    <w:basedOn w:val="Tekstpodstawowy"/>
    <w:rsid w:val="00A0056E"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rsid w:val="00A0056E"/>
    <w:pPr>
      <w:suppressLineNumbers/>
    </w:pPr>
  </w:style>
  <w:style w:type="paragraph" w:customStyle="1" w:styleId="WW-Zawartotabeli11111111111111111111">
    <w:name w:val="WW-Zawartość tabeli11111111111111111111"/>
    <w:basedOn w:val="Tekstpodstawowy"/>
    <w:rsid w:val="00A0056E"/>
    <w:pPr>
      <w:suppressLineNumbers/>
    </w:pPr>
  </w:style>
  <w:style w:type="paragraph" w:customStyle="1" w:styleId="WW-Zawartotabeli111111111111111111111">
    <w:name w:val="WW-Zawartość tabeli111111111111111111111"/>
    <w:basedOn w:val="Tekstpodstawowy"/>
    <w:rsid w:val="00A0056E"/>
    <w:pPr>
      <w:suppressLineNumbers/>
    </w:pPr>
  </w:style>
  <w:style w:type="paragraph" w:customStyle="1" w:styleId="WW-Zawartotabeli1111111111111111111111">
    <w:name w:val="WW-Zawartość tabeli1111111111111111111111"/>
    <w:basedOn w:val="Tekstpodstawowy"/>
    <w:rsid w:val="00A0056E"/>
    <w:pPr>
      <w:suppressLineNumbers/>
    </w:pPr>
  </w:style>
  <w:style w:type="paragraph" w:customStyle="1" w:styleId="WW-Zawartotabeli11111111111111111111111">
    <w:name w:val="WW-Zawartość tabeli11111111111111111111111"/>
    <w:basedOn w:val="Tekstpodstawowy"/>
    <w:rsid w:val="00A0056E"/>
    <w:pPr>
      <w:suppressLineNumbers/>
    </w:pPr>
  </w:style>
  <w:style w:type="paragraph" w:customStyle="1" w:styleId="WW-Zawartotabeli111111111111111111111111">
    <w:name w:val="WW-Zawartość tabeli111111111111111111111111"/>
    <w:basedOn w:val="Tekstpodstawowy"/>
    <w:rsid w:val="00A0056E"/>
    <w:pPr>
      <w:suppressLineNumbers/>
    </w:pPr>
  </w:style>
  <w:style w:type="paragraph" w:customStyle="1" w:styleId="WW-Zawartotabeli1111111111111111111111111">
    <w:name w:val="WW-Zawartość tabeli1111111111111111111111111"/>
    <w:basedOn w:val="Tekstpodstawowy"/>
    <w:rsid w:val="00A0056E"/>
    <w:pPr>
      <w:suppressLineNumbers/>
    </w:pPr>
  </w:style>
  <w:style w:type="paragraph" w:customStyle="1" w:styleId="WW-Zawartotabeli11111111111111111111111111">
    <w:name w:val="WW-Zawartość tabeli11111111111111111111111111"/>
    <w:basedOn w:val="Tekstpodstawowy"/>
    <w:rsid w:val="00A0056E"/>
    <w:pPr>
      <w:suppressLineNumbers/>
    </w:pPr>
  </w:style>
  <w:style w:type="paragraph" w:customStyle="1" w:styleId="WW-Zawartotabeli111111111111111111111111111">
    <w:name w:val="WW-Zawartość tabeli111111111111111111111111111"/>
    <w:basedOn w:val="Tekstpodstawowy"/>
    <w:rsid w:val="00A0056E"/>
    <w:pPr>
      <w:suppressLineNumbers/>
    </w:pPr>
  </w:style>
  <w:style w:type="paragraph" w:customStyle="1" w:styleId="WW-Zawartotabeli1111111111111111111111111111">
    <w:name w:val="WW-Zawartość tabeli1111111111111111111111111111"/>
    <w:basedOn w:val="Tekstpodstawowy"/>
    <w:rsid w:val="00A0056E"/>
    <w:pPr>
      <w:suppressLineNumbers/>
    </w:pPr>
  </w:style>
  <w:style w:type="paragraph" w:customStyle="1" w:styleId="WW-Zawartotabeli11111111111111111111111111111">
    <w:name w:val="WW-Zawartość tabeli11111111111111111111111111111"/>
    <w:basedOn w:val="Tekstpodstawowy"/>
    <w:rsid w:val="00A0056E"/>
    <w:pPr>
      <w:suppressLineNumbers/>
    </w:pPr>
  </w:style>
  <w:style w:type="paragraph" w:customStyle="1" w:styleId="WW-Zawartotabeli111111111111111111111111111111">
    <w:name w:val="WW-Zawartość tabeli111111111111111111111111111111"/>
    <w:basedOn w:val="Tekstpodstawowy"/>
    <w:rsid w:val="00A0056E"/>
    <w:pPr>
      <w:suppressLineNumbers/>
    </w:pPr>
  </w:style>
  <w:style w:type="paragraph" w:customStyle="1" w:styleId="WW-Zawartotabeli1111111111111111111111111111111">
    <w:name w:val="WW-Zawartość tabeli1111111111111111111111111111111"/>
    <w:basedOn w:val="Tekstpodstawowy"/>
    <w:rsid w:val="00A0056E"/>
    <w:pPr>
      <w:suppressLineNumbers/>
    </w:pPr>
  </w:style>
  <w:style w:type="paragraph" w:customStyle="1" w:styleId="WW-Zawartotabeli11111111111111111111111111111111">
    <w:name w:val="WW-Zawartość tabeli11111111111111111111111111111111"/>
    <w:basedOn w:val="Tekstpodstawowy"/>
    <w:rsid w:val="00A0056E"/>
    <w:pPr>
      <w:suppressLineNumbers/>
    </w:pPr>
  </w:style>
  <w:style w:type="paragraph" w:customStyle="1" w:styleId="WW-Zawartotabeli111111111111111111111111111111111">
    <w:name w:val="WW-Zawartość tabeli111111111111111111111111111111111"/>
    <w:basedOn w:val="Tekstpodstawowy"/>
    <w:rsid w:val="00A0056E"/>
    <w:pPr>
      <w:suppressLineNumbers/>
    </w:pPr>
  </w:style>
  <w:style w:type="paragraph" w:customStyle="1" w:styleId="WW-Zawartotabeli1111111111111111111111111111111111">
    <w:name w:val="WW-Zawartość tabeli1111111111111111111111111111111111"/>
    <w:basedOn w:val="Tekstpodstawowy"/>
    <w:rsid w:val="00A0056E"/>
    <w:pPr>
      <w:suppressLineNumbers/>
    </w:pPr>
  </w:style>
  <w:style w:type="paragraph" w:customStyle="1" w:styleId="WW-Zawartotabeli11111111111111111111111111111111111">
    <w:name w:val="WW-Zawartość tabeli11111111111111111111111111111111111"/>
    <w:basedOn w:val="Tekstpodstawowy"/>
    <w:rsid w:val="00A0056E"/>
    <w:pPr>
      <w:suppressLineNumbers/>
    </w:pPr>
  </w:style>
  <w:style w:type="paragraph" w:customStyle="1" w:styleId="WW-Nagwektabeli1111111">
    <w:name w:val="WW-Nagłówek tabeli1111111"/>
    <w:basedOn w:val="WW-Zawartotabeli1111111"/>
    <w:rsid w:val="00A0056E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rsid w:val="00A0056E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rsid w:val="00A0056E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rsid w:val="00A0056E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rsid w:val="00A0056E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A0056E"/>
  </w:style>
  <w:style w:type="paragraph" w:customStyle="1" w:styleId="WW-Zawartoramki">
    <w:name w:val="WW-Zawartość ramki"/>
    <w:basedOn w:val="Tekstpodstawowy"/>
    <w:rsid w:val="00A0056E"/>
  </w:style>
  <w:style w:type="paragraph" w:customStyle="1" w:styleId="WW-Zawartoramki1">
    <w:name w:val="WW-Zawartość ramki1"/>
    <w:basedOn w:val="Tekstpodstawowy"/>
    <w:rsid w:val="00A0056E"/>
  </w:style>
  <w:style w:type="paragraph" w:customStyle="1" w:styleId="WW-Zawartoramki11">
    <w:name w:val="WW-Zawartość ramki11"/>
    <w:basedOn w:val="Tekstpodstawowy"/>
    <w:rsid w:val="00A0056E"/>
  </w:style>
  <w:style w:type="paragraph" w:customStyle="1" w:styleId="WW-Zawartoramki111">
    <w:name w:val="WW-Zawartość ramki111"/>
    <w:basedOn w:val="Tekstpodstawowy"/>
    <w:rsid w:val="00A0056E"/>
  </w:style>
  <w:style w:type="paragraph" w:customStyle="1" w:styleId="WW-Zawartoramki1111">
    <w:name w:val="WW-Zawartość ramki1111"/>
    <w:basedOn w:val="Tekstpodstawowy"/>
    <w:rsid w:val="00A0056E"/>
  </w:style>
  <w:style w:type="paragraph" w:customStyle="1" w:styleId="WW-Zawartoramki11111">
    <w:name w:val="WW-Zawartość ramki11111"/>
    <w:basedOn w:val="Tekstpodstawowy"/>
    <w:rsid w:val="00A0056E"/>
  </w:style>
  <w:style w:type="paragraph" w:styleId="Tekstprzypisukocowego">
    <w:name w:val="endnote text"/>
    <w:basedOn w:val="Normalny"/>
    <w:semiHidden/>
    <w:rsid w:val="00B21B8F"/>
    <w:rPr>
      <w:sz w:val="20"/>
      <w:szCs w:val="20"/>
    </w:rPr>
  </w:style>
  <w:style w:type="character" w:styleId="Odwoanieprzypisukocowego">
    <w:name w:val="endnote reference"/>
    <w:semiHidden/>
    <w:rsid w:val="00B21B8F"/>
    <w:rPr>
      <w:vertAlign w:val="superscript"/>
    </w:rPr>
  </w:style>
  <w:style w:type="table" w:styleId="Tabela-Siatka">
    <w:name w:val="Table Grid"/>
    <w:basedOn w:val="Standardowy"/>
    <w:rsid w:val="00B21B8F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next w:val="Tabela-Siatka"/>
    <w:rsid w:val="00B71F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umerstrony">
    <w:name w:val="page number"/>
    <w:basedOn w:val="Domylnaczcionkaakapitu"/>
    <w:rsid w:val="00487F43"/>
  </w:style>
  <w:style w:type="paragraph" w:styleId="Tekstdymka">
    <w:name w:val="Balloon Text"/>
    <w:basedOn w:val="Normalny"/>
    <w:semiHidden/>
    <w:rsid w:val="003123F2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C92F01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color w:val="auto"/>
    </w:rPr>
  </w:style>
  <w:style w:type="character" w:customStyle="1" w:styleId="postbody">
    <w:name w:val="postbody"/>
    <w:basedOn w:val="Domylnaczcionkaakapitu"/>
    <w:rsid w:val="008E33CB"/>
  </w:style>
  <w:style w:type="paragraph" w:styleId="Tekstpodstawowy3">
    <w:name w:val="Body Text 3"/>
    <w:basedOn w:val="Normalny"/>
    <w:rsid w:val="006C22FD"/>
    <w:pPr>
      <w:spacing w:after="120"/>
    </w:pPr>
    <w:rPr>
      <w:sz w:val="16"/>
      <w:szCs w:val="16"/>
    </w:rPr>
  </w:style>
  <w:style w:type="paragraph" w:customStyle="1" w:styleId="przypis">
    <w:name w:val="przypis"/>
    <w:basedOn w:val="Normalny"/>
    <w:rsid w:val="006C22FD"/>
    <w:pPr>
      <w:widowControl/>
      <w:suppressAutoHyphens w:val="0"/>
      <w:autoSpaceDE w:val="0"/>
      <w:autoSpaceDN w:val="0"/>
      <w:spacing w:after="120" w:line="360" w:lineRule="atLeast"/>
      <w:jc w:val="both"/>
    </w:pPr>
    <w:rPr>
      <w:rFonts w:ascii="Times New Roman PL" w:eastAsia="Times New Roman" w:hAnsi="Times New Roman PL" w:cs="Times New Roman PL"/>
      <w:color w:val="auto"/>
      <w:sz w:val="22"/>
      <w:szCs w:val="22"/>
    </w:rPr>
  </w:style>
  <w:style w:type="numbering" w:styleId="1ai">
    <w:name w:val="Outline List 1"/>
    <w:basedOn w:val="Bezlisty"/>
    <w:rsid w:val="00D9728F"/>
    <w:pPr>
      <w:numPr>
        <w:numId w:val="5"/>
      </w:numPr>
    </w:pPr>
  </w:style>
  <w:style w:type="numbering" w:styleId="111111">
    <w:name w:val="Outline List 2"/>
    <w:basedOn w:val="Bezlisty"/>
    <w:rsid w:val="00D9728F"/>
    <w:pPr>
      <w:numPr>
        <w:numId w:val="3"/>
      </w:numPr>
    </w:pPr>
  </w:style>
  <w:style w:type="numbering" w:customStyle="1" w:styleId="Styl1">
    <w:name w:val="Styl1"/>
    <w:rsid w:val="00D9728F"/>
    <w:pPr>
      <w:numPr>
        <w:numId w:val="4"/>
      </w:numPr>
    </w:pPr>
  </w:style>
  <w:style w:type="numbering" w:styleId="Artykusekcja">
    <w:name w:val="Outline List 3"/>
    <w:basedOn w:val="Bezlisty"/>
    <w:rsid w:val="00D9728F"/>
    <w:pPr>
      <w:numPr>
        <w:numId w:val="6"/>
      </w:numPr>
    </w:pPr>
  </w:style>
  <w:style w:type="paragraph" w:customStyle="1" w:styleId="Default">
    <w:name w:val="Default"/>
    <w:rsid w:val="00254FB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kapitzlist1">
    <w:name w:val="Akapit z listą1"/>
    <w:aliases w:val="sw tekst,CW_Lista,Wypunktowanie,L1,Numerowanie,Akapit z listą BS"/>
    <w:basedOn w:val="Normalny"/>
    <w:link w:val="AkapitzlistZnak"/>
    <w:qFormat/>
    <w:rsid w:val="00C5782C"/>
    <w:pPr>
      <w:ind w:left="708"/>
    </w:pPr>
  </w:style>
  <w:style w:type="character" w:customStyle="1" w:styleId="StopkaZnak">
    <w:name w:val="Stopka Znak"/>
    <w:link w:val="Stopka"/>
    <w:uiPriority w:val="99"/>
    <w:rsid w:val="00845780"/>
    <w:rPr>
      <w:rFonts w:ascii="Thorndale" w:eastAsia="HG Mincho Light J" w:hAnsi="Thorndale"/>
      <w:color w:val="000000"/>
      <w:sz w:val="24"/>
      <w:szCs w:val="24"/>
    </w:rPr>
  </w:style>
  <w:style w:type="character" w:customStyle="1" w:styleId="tresc">
    <w:name w:val="tresc"/>
    <w:basedOn w:val="Domylnaczcionkaakapitu"/>
    <w:rsid w:val="00977899"/>
  </w:style>
  <w:style w:type="paragraph" w:customStyle="1" w:styleId="Styl2">
    <w:name w:val="Styl2"/>
    <w:basedOn w:val="Normalny"/>
    <w:link w:val="Styl2Znak"/>
    <w:qFormat/>
    <w:rsid w:val="00E01A79"/>
    <w:pPr>
      <w:jc w:val="right"/>
    </w:pPr>
    <w:rPr>
      <w:rFonts w:ascii="Century Gothic" w:hAnsi="Century Gothic"/>
      <w:b/>
      <w:color w:val="FFFFFF"/>
      <w:sz w:val="20"/>
      <w:szCs w:val="20"/>
    </w:rPr>
  </w:style>
  <w:style w:type="character" w:styleId="Pogrubienie">
    <w:name w:val="Strong"/>
    <w:uiPriority w:val="22"/>
    <w:qFormat/>
    <w:rsid w:val="00E01A79"/>
    <w:rPr>
      <w:b/>
      <w:bCs/>
    </w:rPr>
  </w:style>
  <w:style w:type="character" w:customStyle="1" w:styleId="Styl2Znak">
    <w:name w:val="Styl2 Znak"/>
    <w:link w:val="Styl2"/>
    <w:rsid w:val="00E01A79"/>
    <w:rPr>
      <w:rFonts w:ascii="Century Gothic" w:eastAsia="HG Mincho Light J" w:hAnsi="Century Gothic"/>
      <w:b/>
      <w:color w:val="FFFFFF"/>
    </w:rPr>
  </w:style>
  <w:style w:type="paragraph" w:styleId="Spistreci1">
    <w:name w:val="toc 1"/>
    <w:basedOn w:val="Normalny"/>
    <w:next w:val="Normalny"/>
    <w:autoRedefine/>
    <w:uiPriority w:val="39"/>
    <w:qFormat/>
    <w:rsid w:val="00F11D27"/>
    <w:pPr>
      <w:tabs>
        <w:tab w:val="left" w:pos="567"/>
        <w:tab w:val="left" w:pos="709"/>
        <w:tab w:val="right" w:leader="dot" w:pos="9059"/>
      </w:tabs>
      <w:spacing w:before="120" w:after="120"/>
      <w:ind w:left="567" w:hanging="567"/>
    </w:pPr>
    <w:rPr>
      <w:rFonts w:ascii="Century Gothic" w:hAnsi="Century Gothic" w:cs="Calibri"/>
      <w:b/>
      <w:bCs/>
      <w:caps/>
      <w:smallCaps/>
      <w:noProof/>
      <w:spacing w:val="5"/>
      <w:sz w:val="18"/>
      <w:szCs w:val="18"/>
    </w:rPr>
  </w:style>
  <w:style w:type="paragraph" w:styleId="Spistreci2">
    <w:name w:val="toc 2"/>
    <w:basedOn w:val="Normalny"/>
    <w:next w:val="Normalny"/>
    <w:autoRedefine/>
    <w:uiPriority w:val="39"/>
    <w:qFormat/>
    <w:rsid w:val="00E01A79"/>
    <w:pPr>
      <w:ind w:left="240"/>
    </w:pPr>
    <w:rPr>
      <w:rFonts w:ascii="Calibri" w:hAnsi="Calibri" w:cs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01A79"/>
    <w:pPr>
      <w:ind w:left="480"/>
    </w:pPr>
    <w:rPr>
      <w:rFonts w:ascii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E01A79"/>
    <w:pPr>
      <w:ind w:left="72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E01A79"/>
    <w:pPr>
      <w:ind w:left="96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E01A79"/>
    <w:pPr>
      <w:ind w:left="12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E01A79"/>
    <w:pPr>
      <w:ind w:left="144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E01A79"/>
    <w:pPr>
      <w:ind w:left="168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E01A79"/>
    <w:pPr>
      <w:ind w:left="1920"/>
    </w:pPr>
    <w:rPr>
      <w:rFonts w:ascii="Calibri" w:hAnsi="Calibri" w:cs="Calibri"/>
      <w:sz w:val="18"/>
      <w:szCs w:val="18"/>
    </w:rPr>
  </w:style>
  <w:style w:type="paragraph" w:styleId="Nagwekspisutreci">
    <w:name w:val="TOC Heading"/>
    <w:basedOn w:val="Nagwek1"/>
    <w:next w:val="Normalny"/>
    <w:uiPriority w:val="39"/>
    <w:qFormat/>
    <w:rsid w:val="00E01A79"/>
    <w:pPr>
      <w:keepLines/>
      <w:widowControl/>
      <w:suppressAutoHyphens w:val="0"/>
      <w:spacing w:before="480" w:after="0" w:line="276" w:lineRule="auto"/>
      <w:outlineLvl w:val="9"/>
    </w:pPr>
    <w:rPr>
      <w:rFonts w:ascii="Cambria" w:eastAsia="Times New Roman" w:hAnsi="Cambria"/>
      <w:color w:val="365F91"/>
      <w:kern w:val="0"/>
      <w:sz w:val="28"/>
      <w:szCs w:val="28"/>
    </w:rPr>
  </w:style>
  <w:style w:type="character" w:styleId="Tytuksiki">
    <w:name w:val="Book Title"/>
    <w:uiPriority w:val="33"/>
    <w:qFormat/>
    <w:rsid w:val="004760A3"/>
    <w:rPr>
      <w:b/>
      <w:bCs/>
      <w:smallCaps/>
      <w:spacing w:val="5"/>
    </w:rPr>
  </w:style>
  <w:style w:type="paragraph" w:styleId="Zwykytekst">
    <w:name w:val="Plain Text"/>
    <w:basedOn w:val="Normalny"/>
    <w:link w:val="ZwykytekstZnak"/>
    <w:rsid w:val="002501D8"/>
    <w:pPr>
      <w:widowControl/>
      <w:suppressAutoHyphens w:val="0"/>
    </w:pPr>
    <w:rPr>
      <w:rFonts w:ascii="Courier New" w:eastAsia="Times New Roman" w:hAnsi="Courier New"/>
      <w:color w:val="auto"/>
      <w:sz w:val="20"/>
      <w:szCs w:val="20"/>
    </w:rPr>
  </w:style>
  <w:style w:type="character" w:customStyle="1" w:styleId="ZwykytekstZnak">
    <w:name w:val="Zwykły tekst Znak"/>
    <w:link w:val="Zwykytekst"/>
    <w:rsid w:val="002501D8"/>
    <w:rPr>
      <w:rFonts w:ascii="Courier New" w:hAnsi="Courier New" w:cs="Courier New"/>
    </w:rPr>
  </w:style>
  <w:style w:type="character" w:customStyle="1" w:styleId="text">
    <w:name w:val="text"/>
    <w:rsid w:val="00597109"/>
  </w:style>
  <w:style w:type="paragraph" w:customStyle="1" w:styleId="pkt">
    <w:name w:val="pkt"/>
    <w:basedOn w:val="Normalny"/>
    <w:rsid w:val="005A3E10"/>
    <w:pPr>
      <w:widowControl/>
      <w:spacing w:before="60" w:after="60"/>
      <w:ind w:left="851" w:hanging="295"/>
      <w:jc w:val="both"/>
    </w:pPr>
    <w:rPr>
      <w:rFonts w:ascii="Times New Roman" w:eastAsia="Times New Roman" w:hAnsi="Times New Roman"/>
      <w:color w:val="auto"/>
      <w:szCs w:val="20"/>
      <w:lang w:eastAsia="ar-SA"/>
    </w:rPr>
  </w:style>
  <w:style w:type="paragraph" w:customStyle="1" w:styleId="Style1">
    <w:name w:val="Style1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2">
    <w:name w:val="Style2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4">
    <w:name w:val="Style4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4" w:lineRule="exact"/>
      <w:ind w:hanging="283"/>
      <w:jc w:val="both"/>
    </w:pPr>
    <w:rPr>
      <w:rFonts w:ascii="Times New Roman" w:eastAsia="Times New Roman" w:hAnsi="Times New Roman"/>
      <w:color w:val="auto"/>
    </w:rPr>
  </w:style>
  <w:style w:type="paragraph" w:customStyle="1" w:styleId="Style5">
    <w:name w:val="Style5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2" w:lineRule="exact"/>
      <w:ind w:hanging="264"/>
    </w:pPr>
    <w:rPr>
      <w:rFonts w:ascii="Times New Roman" w:eastAsia="Times New Roman" w:hAnsi="Times New Roman"/>
      <w:color w:val="auto"/>
    </w:rPr>
  </w:style>
  <w:style w:type="character" w:customStyle="1" w:styleId="FontStyle13">
    <w:name w:val="Font Style13"/>
    <w:uiPriority w:val="99"/>
    <w:rsid w:val="00AD0C8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5">
    <w:name w:val="Font Style15"/>
    <w:uiPriority w:val="99"/>
    <w:rsid w:val="00AD0C8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uiPriority w:val="99"/>
    <w:rsid w:val="00AD0C80"/>
    <w:rPr>
      <w:rFonts w:ascii="Times New Roman" w:hAnsi="Times New Roman" w:cs="Times New Roman"/>
      <w:sz w:val="22"/>
      <w:szCs w:val="22"/>
    </w:rPr>
  </w:style>
  <w:style w:type="character" w:styleId="Odwoaniedokomentarza">
    <w:name w:val="annotation reference"/>
    <w:rsid w:val="00714F7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14F78"/>
    <w:rPr>
      <w:sz w:val="20"/>
      <w:szCs w:val="20"/>
    </w:rPr>
  </w:style>
  <w:style w:type="character" w:customStyle="1" w:styleId="TekstkomentarzaZnak">
    <w:name w:val="Tekst komentarza Znak"/>
    <w:link w:val="Tekstkomentarza"/>
    <w:rsid w:val="00714F78"/>
    <w:rPr>
      <w:rFonts w:ascii="Thorndale" w:eastAsia="HG Mincho Light J" w:hAnsi="Thorndale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714F78"/>
    <w:rPr>
      <w:b/>
      <w:bCs/>
    </w:rPr>
  </w:style>
  <w:style w:type="character" w:customStyle="1" w:styleId="TematkomentarzaZnak">
    <w:name w:val="Temat komentarza Znak"/>
    <w:link w:val="Tematkomentarza"/>
    <w:rsid w:val="00714F78"/>
    <w:rPr>
      <w:rFonts w:ascii="Thorndale" w:eastAsia="HG Mincho Light J" w:hAnsi="Thorndale"/>
      <w:b/>
      <w:bCs/>
      <w:color w:val="000000"/>
    </w:rPr>
  </w:style>
  <w:style w:type="paragraph" w:styleId="Poprawka">
    <w:name w:val="Revision"/>
    <w:hidden/>
    <w:uiPriority w:val="99"/>
    <w:semiHidden/>
    <w:rsid w:val="005769FF"/>
    <w:rPr>
      <w:rFonts w:ascii="Thorndale" w:eastAsia="HG Mincho Light J" w:hAnsi="Thorndale"/>
      <w:color w:val="000000"/>
      <w:sz w:val="24"/>
      <w:szCs w:val="24"/>
    </w:rPr>
  </w:style>
  <w:style w:type="paragraph" w:customStyle="1" w:styleId="WW-Tekstpodstawowy2">
    <w:name w:val="WW-Tekst podstawowy 2"/>
    <w:basedOn w:val="Normalny"/>
    <w:rsid w:val="00741666"/>
    <w:rPr>
      <w:rFonts w:ascii="Arial" w:eastAsia="Arial Unicode MS" w:hAnsi="Arial"/>
      <w:b/>
      <w:color w:val="auto"/>
      <w:szCs w:val="20"/>
    </w:rPr>
  </w:style>
  <w:style w:type="character" w:customStyle="1" w:styleId="TekstpodstawowyZnak">
    <w:name w:val="Tekst podstawowy Znak"/>
    <w:link w:val="Tekstpodstawowy"/>
    <w:rsid w:val="00275882"/>
    <w:rPr>
      <w:rFonts w:ascii="Thorndale" w:eastAsia="HG Mincho Light J" w:hAnsi="Thorndale"/>
      <w:color w:val="000000"/>
      <w:sz w:val="24"/>
      <w:szCs w:val="24"/>
    </w:rPr>
  </w:style>
  <w:style w:type="character" w:customStyle="1" w:styleId="NagwekZnak">
    <w:name w:val="Nagłówek Znak"/>
    <w:link w:val="Nagwek"/>
    <w:uiPriority w:val="99"/>
    <w:rsid w:val="00F84F22"/>
    <w:rPr>
      <w:rFonts w:ascii="Thorndale" w:eastAsia="HG Mincho Light J" w:hAnsi="Thorndale"/>
      <w:color w:val="000000"/>
      <w:sz w:val="24"/>
      <w:szCs w:val="24"/>
    </w:rPr>
  </w:style>
  <w:style w:type="character" w:customStyle="1" w:styleId="Nagwek1Znak">
    <w:name w:val="Nagłówek 1 Znak"/>
    <w:link w:val="Nagwek1"/>
    <w:rsid w:val="00534142"/>
    <w:rPr>
      <w:rFonts w:ascii="Arial" w:eastAsia="HG Mincho Light J" w:hAnsi="Arial" w:cs="Arial"/>
      <w:b/>
      <w:bCs/>
      <w:color w:val="000000"/>
      <w:kern w:val="32"/>
      <w:sz w:val="32"/>
      <w:szCs w:val="32"/>
    </w:rPr>
  </w:style>
  <w:style w:type="character" w:customStyle="1" w:styleId="alb">
    <w:name w:val="a_lb"/>
    <w:rsid w:val="00E57093"/>
  </w:style>
  <w:style w:type="character" w:customStyle="1" w:styleId="fn-ref">
    <w:name w:val="fn-ref"/>
    <w:rsid w:val="00E57093"/>
  </w:style>
  <w:style w:type="character" w:customStyle="1" w:styleId="alb-s">
    <w:name w:val="a_lb-s"/>
    <w:rsid w:val="00E86A96"/>
  </w:style>
  <w:style w:type="paragraph" w:styleId="Tekstpodstawowywcity3">
    <w:name w:val="Body Text Indent 3"/>
    <w:basedOn w:val="Normalny"/>
    <w:link w:val="Tekstpodstawowywcity3Znak"/>
    <w:rsid w:val="00F657D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F657DA"/>
    <w:rPr>
      <w:rFonts w:ascii="Thorndale" w:eastAsia="HG Mincho Light J" w:hAnsi="Thorndale"/>
      <w:color w:val="000000"/>
      <w:sz w:val="16"/>
      <w:szCs w:val="16"/>
    </w:rPr>
  </w:style>
  <w:style w:type="paragraph" w:customStyle="1" w:styleId="Akapitzlist10">
    <w:name w:val="Akapit z listą1"/>
    <w:basedOn w:val="Normalny"/>
    <w:rsid w:val="00F657DA"/>
    <w:pPr>
      <w:widowControl/>
      <w:ind w:left="720"/>
    </w:pPr>
    <w:rPr>
      <w:rFonts w:ascii="Times New Roman" w:eastAsia="Times New Roman" w:hAnsi="Times New Roman" w:cs="Verdana"/>
      <w:color w:val="auto"/>
      <w:lang w:eastAsia="zh-CN"/>
    </w:rPr>
  </w:style>
  <w:style w:type="paragraph" w:customStyle="1" w:styleId="Tekstpodstawowy21">
    <w:name w:val="Tekst podstawowy 21"/>
    <w:basedOn w:val="Normalny"/>
    <w:rsid w:val="008D5255"/>
    <w:pPr>
      <w:widowControl/>
      <w:spacing w:before="120"/>
      <w:jc w:val="both"/>
    </w:pPr>
    <w:rPr>
      <w:rFonts w:ascii="Times New Roman" w:eastAsia="Times New Roman" w:hAnsi="Times New Roman" w:cs="Verdana"/>
      <w:b/>
      <w:bCs/>
      <w:color w:val="auto"/>
      <w:sz w:val="25"/>
      <w:lang w:eastAsia="zh-CN"/>
    </w:rPr>
  </w:style>
  <w:style w:type="character" w:customStyle="1" w:styleId="TekstkomentarzaZnak3">
    <w:name w:val="Tekst komentarza Znak3"/>
    <w:uiPriority w:val="99"/>
    <w:rsid w:val="00AA782A"/>
    <w:rPr>
      <w:rFonts w:cs="Verdana"/>
      <w:lang w:eastAsia="zh-CN"/>
    </w:rPr>
  </w:style>
  <w:style w:type="paragraph" w:customStyle="1" w:styleId="ListParagraph1">
    <w:name w:val="List Paragraph1"/>
    <w:basedOn w:val="Normalny"/>
    <w:rsid w:val="002E3DCC"/>
    <w:pPr>
      <w:widowControl/>
      <w:suppressAutoHyphens w:val="0"/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  <w:lang w:eastAsia="en-US"/>
    </w:rPr>
  </w:style>
  <w:style w:type="paragraph" w:customStyle="1" w:styleId="Znak">
    <w:name w:val="Znak"/>
    <w:basedOn w:val="Normalny"/>
    <w:rsid w:val="00A23C32"/>
    <w:pPr>
      <w:widowControl/>
      <w:suppressAutoHyphens w:val="0"/>
    </w:pPr>
    <w:rPr>
      <w:rFonts w:ascii="Times New Roman" w:eastAsia="Times New Roman" w:hAnsi="Times New Roman"/>
      <w:color w:val="auto"/>
    </w:rPr>
  </w:style>
  <w:style w:type="paragraph" w:styleId="Bezodstpw">
    <w:name w:val="No Spacing"/>
    <w:qFormat/>
    <w:rsid w:val="00A23C32"/>
    <w:rPr>
      <w:sz w:val="24"/>
      <w:szCs w:val="24"/>
    </w:rPr>
  </w:style>
  <w:style w:type="character" w:customStyle="1" w:styleId="FontStyle12">
    <w:name w:val="Font Style12"/>
    <w:uiPriority w:val="99"/>
    <w:rsid w:val="00484EEF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AkapitzlistZnak">
    <w:name w:val="Akapit z listą Znak"/>
    <w:aliases w:val="sw tekst Znak,CW_Lista Znak,Wypunktowanie Znak,L1 Znak,Numerowanie Znak,Akapit z listą BS Znak"/>
    <w:link w:val="Akapitzlist1"/>
    <w:uiPriority w:val="34"/>
    <w:rsid w:val="004A372D"/>
    <w:rPr>
      <w:rFonts w:ascii="Thorndale" w:eastAsia="HG Mincho Light J" w:hAnsi="Thorndale"/>
      <w:color w:val="000000"/>
      <w:sz w:val="24"/>
      <w:szCs w:val="24"/>
    </w:rPr>
  </w:style>
  <w:style w:type="paragraph" w:customStyle="1" w:styleId="Znak1ZnakZnakZnakZnakZnakZnak">
    <w:name w:val="Znak1 Znak Znak Znak Znak Znak Znak"/>
    <w:basedOn w:val="Normalny"/>
    <w:rsid w:val="001D38F8"/>
    <w:pPr>
      <w:widowControl/>
      <w:suppressAutoHyphens w:val="0"/>
    </w:pPr>
    <w:rPr>
      <w:rFonts w:ascii="Times New Roman" w:eastAsia="Times New Roman" w:hAnsi="Times New Roman"/>
      <w:color w:val="auto"/>
    </w:rPr>
  </w:style>
  <w:style w:type="paragraph" w:customStyle="1" w:styleId="Tekstpodstawowy32">
    <w:name w:val="Tekst podstawowy 32"/>
    <w:basedOn w:val="Normalny"/>
    <w:rsid w:val="00DD038E"/>
    <w:pPr>
      <w:widowControl/>
      <w:spacing w:before="120"/>
      <w:jc w:val="both"/>
    </w:pPr>
    <w:rPr>
      <w:rFonts w:ascii="Times New Roman" w:eastAsia="Times New Roman" w:hAnsi="Times New Roman" w:cs="Verdana"/>
      <w:i/>
      <w:iCs/>
      <w:color w:val="auto"/>
      <w:lang w:eastAsia="zh-CN"/>
    </w:rPr>
  </w:style>
  <w:style w:type="character" w:customStyle="1" w:styleId="Nierozpoznanawzmianka1">
    <w:name w:val="Nierozpoznana wzmianka1"/>
    <w:uiPriority w:val="99"/>
    <w:semiHidden/>
    <w:unhideWhenUsed/>
    <w:rsid w:val="00B335FA"/>
    <w:rPr>
      <w:color w:val="605E5C"/>
      <w:shd w:val="clear" w:color="auto" w:fill="E1DFDD"/>
    </w:rPr>
  </w:style>
  <w:style w:type="paragraph" w:customStyle="1" w:styleId="tytu">
    <w:name w:val="tytuł"/>
    <w:basedOn w:val="Normalny"/>
    <w:next w:val="Normalny"/>
    <w:rsid w:val="00B31E02"/>
    <w:pPr>
      <w:widowControl/>
      <w:jc w:val="center"/>
    </w:pPr>
    <w:rPr>
      <w:rFonts w:ascii="Times New Roman" w:eastAsia="Times New Roman" w:hAnsi="Times New Roman" w:cs="Verdana"/>
      <w:b/>
      <w:color w:val="auto"/>
      <w:sz w:val="28"/>
      <w:szCs w:val="28"/>
      <w:lang w:eastAsia="zh-CN"/>
    </w:rPr>
  </w:style>
  <w:style w:type="paragraph" w:styleId="Akapitzlist">
    <w:name w:val="List Paragraph"/>
    <w:basedOn w:val="Normalny"/>
    <w:uiPriority w:val="34"/>
    <w:qFormat/>
    <w:rsid w:val="00024D24"/>
    <w:pPr>
      <w:ind w:left="720"/>
      <w:contextualSpacing/>
    </w:pPr>
  </w:style>
  <w:style w:type="paragraph" w:styleId="Tekstprzypisudolnego">
    <w:name w:val="footnote text"/>
    <w:basedOn w:val="Normalny"/>
    <w:link w:val="TekstprzypisudolnegoZnak1"/>
    <w:uiPriority w:val="99"/>
    <w:unhideWhenUsed/>
    <w:rsid w:val="001A3334"/>
    <w:pPr>
      <w:widowControl/>
    </w:pPr>
    <w:rPr>
      <w:rFonts w:ascii="Times New Roman" w:eastAsia="Times New Roman" w:hAnsi="Times New Roman" w:cs="Verdana"/>
      <w:color w:val="auto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semiHidden/>
    <w:rsid w:val="001A3334"/>
    <w:rPr>
      <w:rFonts w:ascii="Thorndale" w:eastAsia="HG Mincho Light J" w:hAnsi="Thorndale"/>
      <w:color w:val="00000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locked/>
    <w:rsid w:val="001A3334"/>
    <w:rPr>
      <w:rFonts w:cs="Verdana"/>
      <w:lang w:eastAsia="zh-CN"/>
    </w:rPr>
  </w:style>
  <w:style w:type="character" w:customStyle="1" w:styleId="treeserch0treeserch1">
    <w:name w:val="tree_serch_0 tree_serch_1"/>
    <w:basedOn w:val="Domylnaczcionkaakapitu"/>
    <w:rsid w:val="001A33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ny">
    <w:name w:val="Normal"/>
    <w:qFormat/>
    <w:rsid w:val="005117DD"/>
    <w:pPr>
      <w:widowControl w:val="0"/>
      <w:suppressAutoHyphens/>
    </w:pPr>
    <w:rPr>
      <w:rFonts w:ascii="Thorndale" w:eastAsia="HG Mincho Light J" w:hAnsi="Thorndale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9728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gwek2">
    <w:name w:val="heading 2"/>
    <w:basedOn w:val="Nagwek"/>
    <w:next w:val="Tekstpodstawowy"/>
    <w:qFormat/>
    <w:rsid w:val="00A0056E"/>
    <w:pPr>
      <w:numPr>
        <w:ilvl w:val="1"/>
        <w:numId w:val="1"/>
      </w:numPr>
      <w:outlineLvl w:val="1"/>
    </w:pPr>
    <w:rPr>
      <w:rFonts w:ascii="Times New Roman" w:eastAsia="Arial Unicode MS" w:hAnsi="Times New Roman" w:cs="Tahoma"/>
      <w:b/>
      <w:bCs/>
      <w:sz w:val="36"/>
      <w:szCs w:val="36"/>
    </w:rPr>
  </w:style>
  <w:style w:type="paragraph" w:styleId="Nagwek3">
    <w:name w:val="heading 3"/>
    <w:basedOn w:val="Normalny"/>
    <w:next w:val="Normalny"/>
    <w:qFormat/>
    <w:rsid w:val="00D972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D9728F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9728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9728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9728F"/>
    <w:p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qFormat/>
    <w:rsid w:val="00D9728F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qFormat/>
    <w:rsid w:val="00D9728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4z0">
    <w:name w:val="WW8Num34z0"/>
    <w:rsid w:val="00A0056E"/>
    <w:rPr>
      <w:rFonts w:ascii="StarSymbol" w:hAnsi="StarSymbol" w:cs="StarSymbol"/>
      <w:sz w:val="18"/>
      <w:szCs w:val="18"/>
    </w:rPr>
  </w:style>
  <w:style w:type="character" w:customStyle="1" w:styleId="WW8Num37z1">
    <w:name w:val="WW8Num37z1"/>
    <w:rsid w:val="00A0056E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  <w:rsid w:val="00A0056E"/>
  </w:style>
  <w:style w:type="character" w:customStyle="1" w:styleId="WW-Absatz-Standardschriftart">
    <w:name w:val="WW-Absatz-Standardschriftart"/>
    <w:rsid w:val="00A0056E"/>
  </w:style>
  <w:style w:type="character" w:customStyle="1" w:styleId="WW-WW8Num34z0">
    <w:name w:val="WW-WW8Num34z0"/>
    <w:rsid w:val="00A0056E"/>
    <w:rPr>
      <w:rFonts w:ascii="StarSymbol" w:hAnsi="StarSymbol" w:cs="StarSymbol"/>
      <w:sz w:val="18"/>
      <w:szCs w:val="18"/>
    </w:rPr>
  </w:style>
  <w:style w:type="character" w:customStyle="1" w:styleId="WW-WW8Num37z1">
    <w:name w:val="WW-WW8Num37z1"/>
    <w:rsid w:val="00A0056E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  <w:rsid w:val="00A0056E"/>
  </w:style>
  <w:style w:type="character" w:customStyle="1" w:styleId="WW-WW8Num34z01">
    <w:name w:val="WW-WW8Num34z01"/>
    <w:rsid w:val="00A0056E"/>
    <w:rPr>
      <w:rFonts w:ascii="StarSymbol" w:hAnsi="StarSymbol" w:cs="StarSymbol"/>
      <w:sz w:val="18"/>
      <w:szCs w:val="18"/>
    </w:rPr>
  </w:style>
  <w:style w:type="character" w:customStyle="1" w:styleId="WW-WW8Num37z11">
    <w:name w:val="WW-WW8Num37z11"/>
    <w:rsid w:val="00A0056E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  <w:rsid w:val="00A0056E"/>
  </w:style>
  <w:style w:type="character" w:customStyle="1" w:styleId="WW-WW8Num34z011">
    <w:name w:val="WW-WW8Num34z011"/>
    <w:rsid w:val="00A0056E"/>
    <w:rPr>
      <w:rFonts w:ascii="StarSymbol" w:hAnsi="StarSymbol" w:cs="StarSymbol"/>
      <w:sz w:val="18"/>
      <w:szCs w:val="18"/>
    </w:rPr>
  </w:style>
  <w:style w:type="character" w:customStyle="1" w:styleId="WW-WW8Num37z111">
    <w:name w:val="WW-WW8Num37z111"/>
    <w:rsid w:val="00A0056E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  <w:rsid w:val="00A0056E"/>
  </w:style>
  <w:style w:type="character" w:customStyle="1" w:styleId="WW-WW8Num34z0111">
    <w:name w:val="WW-WW8Num34z0111"/>
    <w:rsid w:val="00A0056E"/>
    <w:rPr>
      <w:rFonts w:ascii="StarSymbol" w:hAnsi="StarSymbol" w:cs="StarSymbol"/>
      <w:sz w:val="18"/>
      <w:szCs w:val="18"/>
    </w:rPr>
  </w:style>
  <w:style w:type="character" w:customStyle="1" w:styleId="WW-WW8Num37z1111">
    <w:name w:val="WW-WW8Num37z1111"/>
    <w:rsid w:val="00A0056E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  <w:rsid w:val="00A0056E"/>
  </w:style>
  <w:style w:type="character" w:customStyle="1" w:styleId="WW8Num14z0">
    <w:name w:val="WW8Num14z0"/>
    <w:rsid w:val="00A0056E"/>
    <w:rPr>
      <w:rFonts w:ascii="StarSymbol" w:hAnsi="StarSymbol" w:cs="StarSymbol"/>
      <w:sz w:val="18"/>
      <w:szCs w:val="18"/>
    </w:rPr>
  </w:style>
  <w:style w:type="character" w:customStyle="1" w:styleId="WW8Num24z0">
    <w:name w:val="WW8Num24z0"/>
    <w:rsid w:val="00A0056E"/>
    <w:rPr>
      <w:rFonts w:ascii="Symbol" w:hAnsi="Symbol" w:cs="StarSymbol"/>
      <w:sz w:val="18"/>
      <w:szCs w:val="18"/>
    </w:rPr>
  </w:style>
  <w:style w:type="character" w:customStyle="1" w:styleId="WW-Absatz-Standardschriftart11111">
    <w:name w:val="WW-Absatz-Standardschriftart11111"/>
    <w:rsid w:val="00A0056E"/>
  </w:style>
  <w:style w:type="character" w:customStyle="1" w:styleId="WW-WW8Num14z0">
    <w:name w:val="WW-WW8Num14z0"/>
    <w:rsid w:val="00A0056E"/>
    <w:rPr>
      <w:rFonts w:ascii="StarSymbol" w:hAnsi="StarSymbol" w:cs="StarSymbol"/>
      <w:sz w:val="18"/>
      <w:szCs w:val="18"/>
    </w:rPr>
  </w:style>
  <w:style w:type="character" w:customStyle="1" w:styleId="WW8Num18z0">
    <w:name w:val="WW8Num18z0"/>
    <w:rsid w:val="00A0056E"/>
    <w:rPr>
      <w:rFonts w:ascii="StarSymbol" w:hAnsi="StarSymbol" w:cs="StarSymbol"/>
      <w:sz w:val="18"/>
      <w:szCs w:val="18"/>
    </w:rPr>
  </w:style>
  <w:style w:type="character" w:customStyle="1" w:styleId="WW8Num28z0">
    <w:name w:val="WW8Num28z0"/>
    <w:rsid w:val="00A0056E"/>
    <w:rPr>
      <w:rFonts w:ascii="Symbol" w:hAnsi="Symbol" w:cs="StarSymbol"/>
      <w:sz w:val="18"/>
      <w:szCs w:val="18"/>
    </w:rPr>
  </w:style>
  <w:style w:type="character" w:customStyle="1" w:styleId="WW-Absatz-Standardschriftart111111">
    <w:name w:val="WW-Absatz-Standardschriftart111111"/>
    <w:rsid w:val="00A0056E"/>
  </w:style>
  <w:style w:type="character" w:customStyle="1" w:styleId="Znakinumeracji">
    <w:name w:val="Znaki numeracji"/>
    <w:rsid w:val="00A0056E"/>
  </w:style>
  <w:style w:type="character" w:customStyle="1" w:styleId="WW-Znakinumeracji">
    <w:name w:val="WW-Znaki numeracji"/>
    <w:rsid w:val="00A0056E"/>
  </w:style>
  <w:style w:type="character" w:customStyle="1" w:styleId="WW-Znakinumeracji1">
    <w:name w:val="WW-Znaki numeracji1"/>
    <w:rsid w:val="00A0056E"/>
  </w:style>
  <w:style w:type="character" w:customStyle="1" w:styleId="WW-Znakinumeracji11">
    <w:name w:val="WW-Znaki numeracji11"/>
    <w:rsid w:val="00A0056E"/>
  </w:style>
  <w:style w:type="character" w:customStyle="1" w:styleId="WW-Znakinumeracji111">
    <w:name w:val="WW-Znaki numeracji111"/>
    <w:rsid w:val="00A0056E"/>
  </w:style>
  <w:style w:type="character" w:customStyle="1" w:styleId="WW-Znakinumeracji1111">
    <w:name w:val="WW-Znaki numeracji1111"/>
    <w:rsid w:val="00A0056E"/>
  </w:style>
  <w:style w:type="character" w:customStyle="1" w:styleId="WW-Znakinumeracji11111">
    <w:name w:val="WW-Znaki numeracji11111"/>
    <w:rsid w:val="00A0056E"/>
  </w:style>
  <w:style w:type="character" w:customStyle="1" w:styleId="WW-Znakinumeracji111111">
    <w:name w:val="WW-Znaki numeracji111111"/>
    <w:rsid w:val="00A0056E"/>
  </w:style>
  <w:style w:type="character" w:customStyle="1" w:styleId="Symbolewypunktowania">
    <w:name w:val="Symbole wypunktowania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sid w:val="00A0056E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uiPriority w:val="99"/>
    <w:rsid w:val="00A0056E"/>
    <w:rPr>
      <w:color w:val="000080"/>
      <w:u w:val="single"/>
    </w:rPr>
  </w:style>
  <w:style w:type="character" w:customStyle="1" w:styleId="WW-Absatz-Standardschriftart1111111">
    <w:name w:val="WW-Absatz-Standardschriftart1111111"/>
    <w:rsid w:val="00A0056E"/>
  </w:style>
  <w:style w:type="character" w:customStyle="1" w:styleId="WW-Absatz-Standardschriftart11111111">
    <w:name w:val="WW-Absatz-Standardschriftart11111111"/>
    <w:rsid w:val="00A0056E"/>
  </w:style>
  <w:style w:type="character" w:customStyle="1" w:styleId="WW-Absatz-Standardschriftart111111111">
    <w:name w:val="WW-Absatz-Standardschriftart111111111"/>
    <w:rsid w:val="00A0056E"/>
  </w:style>
  <w:style w:type="character" w:customStyle="1" w:styleId="WW-Absatz-Standardschriftart1111111111">
    <w:name w:val="WW-Absatz-Standardschriftart1111111111"/>
    <w:rsid w:val="00A0056E"/>
  </w:style>
  <w:style w:type="character" w:customStyle="1" w:styleId="WW-Absatz-Standardschriftart11111111111">
    <w:name w:val="WW-Absatz-Standardschriftart11111111111"/>
    <w:rsid w:val="00A0056E"/>
  </w:style>
  <w:style w:type="character" w:customStyle="1" w:styleId="WW-Absatz-Standardschriftart111111111111">
    <w:name w:val="WW-Absatz-Standardschriftart111111111111"/>
    <w:rsid w:val="00A0056E"/>
  </w:style>
  <w:style w:type="character" w:customStyle="1" w:styleId="WW-Absatz-Standardschriftart1111111111111">
    <w:name w:val="WW-Absatz-Standardschriftart1111111111111"/>
    <w:rsid w:val="00A0056E"/>
  </w:style>
  <w:style w:type="character" w:customStyle="1" w:styleId="WW-Absatz-Standardschriftart11111111111111">
    <w:name w:val="WW-Absatz-Standardschriftart11111111111111"/>
    <w:rsid w:val="00A0056E"/>
  </w:style>
  <w:style w:type="character" w:customStyle="1" w:styleId="WW-Absatz-Standardschriftart111111111111111">
    <w:name w:val="WW-Absatz-Standardschriftart111111111111111"/>
    <w:rsid w:val="00A0056E"/>
  </w:style>
  <w:style w:type="character" w:customStyle="1" w:styleId="WW-Absatz-Standardschriftart1111111111111111">
    <w:name w:val="WW-Absatz-Standardschriftart1111111111111111"/>
    <w:rsid w:val="00A0056E"/>
  </w:style>
  <w:style w:type="character" w:customStyle="1" w:styleId="WW-Absatz-Standardschriftart11111111111111111">
    <w:name w:val="WW-Absatz-Standardschriftart11111111111111111"/>
    <w:rsid w:val="00A0056E"/>
  </w:style>
  <w:style w:type="character" w:customStyle="1" w:styleId="WW-Absatz-Standardschriftart111111111111111111">
    <w:name w:val="WW-Absatz-Standardschriftart111111111111111111"/>
    <w:rsid w:val="00A0056E"/>
  </w:style>
  <w:style w:type="character" w:customStyle="1" w:styleId="WW-Absatz-Standardschriftart1111111111111111111">
    <w:name w:val="WW-Absatz-Standardschriftart1111111111111111111"/>
    <w:rsid w:val="00A0056E"/>
  </w:style>
  <w:style w:type="character" w:customStyle="1" w:styleId="WW-Absatz-Standardschriftart11111111111111111111">
    <w:name w:val="WW-Absatz-Standardschriftart11111111111111111111"/>
    <w:rsid w:val="00A0056E"/>
  </w:style>
  <w:style w:type="character" w:customStyle="1" w:styleId="WW-Absatz-Standardschriftart111111111111111111111">
    <w:name w:val="WW-Absatz-Standardschriftart111111111111111111111"/>
    <w:rsid w:val="00A0056E"/>
  </w:style>
  <w:style w:type="character" w:customStyle="1" w:styleId="WW-Absatz-Standardschriftart1111111111111111111111">
    <w:name w:val="WW-Absatz-Standardschriftart1111111111111111111111"/>
    <w:rsid w:val="00A0056E"/>
  </w:style>
  <w:style w:type="character" w:customStyle="1" w:styleId="WW-Absatz-Standardschriftart11111111111111111111111">
    <w:name w:val="WW-Absatz-Standardschriftart11111111111111111111111"/>
    <w:rsid w:val="00A0056E"/>
  </w:style>
  <w:style w:type="character" w:customStyle="1" w:styleId="WW-Absatz-Standardschriftart111111111111111111111111">
    <w:name w:val="WW-Absatz-Standardschriftart111111111111111111111111"/>
    <w:rsid w:val="00A0056E"/>
  </w:style>
  <w:style w:type="character" w:customStyle="1" w:styleId="WW-Absatz-Standardschriftart1111111111111111111111111">
    <w:name w:val="WW-Absatz-Standardschriftart1111111111111111111111111"/>
    <w:rsid w:val="00A0056E"/>
  </w:style>
  <w:style w:type="character" w:customStyle="1" w:styleId="WW-Absatz-Standardschriftart11111111111111111111111111">
    <w:name w:val="WW-Absatz-Standardschriftart11111111111111111111111111"/>
    <w:rsid w:val="00A0056E"/>
  </w:style>
  <w:style w:type="character" w:customStyle="1" w:styleId="WW-Absatz-Standardschriftart111111111111111111111111111">
    <w:name w:val="WW-Absatz-Standardschriftart111111111111111111111111111"/>
    <w:rsid w:val="00A0056E"/>
  </w:style>
  <w:style w:type="character" w:customStyle="1" w:styleId="WW-Absatz-Standardschriftart1111111111111111111111111111">
    <w:name w:val="WW-Absatz-Standardschriftart1111111111111111111111111111"/>
    <w:rsid w:val="00A0056E"/>
  </w:style>
  <w:style w:type="character" w:customStyle="1" w:styleId="WW-Absatz-Standardschriftart11111111111111111111111111111">
    <w:name w:val="WW-Absatz-Standardschriftart11111111111111111111111111111"/>
    <w:rsid w:val="00A0056E"/>
  </w:style>
  <w:style w:type="character" w:customStyle="1" w:styleId="WW-Absatz-Standardschriftart111111111111111111111111111111">
    <w:name w:val="WW-Absatz-Standardschriftart111111111111111111111111111111"/>
    <w:rsid w:val="00A0056E"/>
  </w:style>
  <w:style w:type="character" w:customStyle="1" w:styleId="WW-Absatz-Standardschriftart1111111111111111111111111111111">
    <w:name w:val="WW-Absatz-Standardschriftart1111111111111111111111111111111"/>
    <w:rsid w:val="00A0056E"/>
  </w:style>
  <w:style w:type="character" w:customStyle="1" w:styleId="WW-Absatz-Standardschriftart11111111111111111111111111111111">
    <w:name w:val="WW-Absatz-Standardschriftart11111111111111111111111111111111"/>
    <w:rsid w:val="00A0056E"/>
  </w:style>
  <w:style w:type="character" w:customStyle="1" w:styleId="WW8Num9z0">
    <w:name w:val="WW8Num9z0"/>
    <w:rsid w:val="00A0056E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  <w:rsid w:val="00A0056E"/>
  </w:style>
  <w:style w:type="character" w:customStyle="1" w:styleId="WW-Absatz-Standardschriftart1111111111111111111111111111111111">
    <w:name w:val="WW-Absatz-Standardschriftart1111111111111111111111111111111111"/>
    <w:rsid w:val="00A0056E"/>
  </w:style>
  <w:style w:type="character" w:customStyle="1" w:styleId="WW-Absatz-Standardschriftart11111111111111111111111111111111111">
    <w:name w:val="WW-Absatz-Standardschriftart11111111111111111111111111111111111"/>
    <w:rsid w:val="00A0056E"/>
  </w:style>
  <w:style w:type="character" w:customStyle="1" w:styleId="WW-Absatz-Standardschriftart111111111111111111111111111111111111">
    <w:name w:val="WW-Absatz-Standardschriftart111111111111111111111111111111111111"/>
    <w:rsid w:val="00A0056E"/>
  </w:style>
  <w:style w:type="character" w:customStyle="1" w:styleId="WW-Absatz-Standardschriftart1111111111111111111111111111111111111">
    <w:name w:val="WW-Absatz-Standardschriftart1111111111111111111111111111111111111"/>
    <w:rsid w:val="00A0056E"/>
  </w:style>
  <w:style w:type="character" w:customStyle="1" w:styleId="WW-Absatz-Standardschriftart11111111111111111111111111111111111111">
    <w:name w:val="WW-Absatz-Standardschriftart11111111111111111111111111111111111111"/>
    <w:rsid w:val="00A0056E"/>
  </w:style>
  <w:style w:type="character" w:customStyle="1" w:styleId="WW-Absatz-Standardschriftart111111111111111111111111111111111111111">
    <w:name w:val="WW-Absatz-Standardschriftart111111111111111111111111111111111111111"/>
    <w:rsid w:val="00A0056E"/>
  </w:style>
  <w:style w:type="character" w:customStyle="1" w:styleId="WW-Absatz-Standardschriftart1111111111111111111111111111111111111111">
    <w:name w:val="WW-Absatz-Standardschriftart1111111111111111111111111111111111111111"/>
    <w:rsid w:val="00A0056E"/>
  </w:style>
  <w:style w:type="character" w:customStyle="1" w:styleId="WW-Absatz-Standardschriftart11111111111111111111111111111111111111111">
    <w:name w:val="WW-Absatz-Standardschriftart11111111111111111111111111111111111111111"/>
    <w:rsid w:val="00A0056E"/>
  </w:style>
  <w:style w:type="character" w:customStyle="1" w:styleId="WW-Absatz-Standardschriftart111111111111111111111111111111111111111111">
    <w:name w:val="WW-Absatz-Standardschriftart111111111111111111111111111111111111111111"/>
    <w:rsid w:val="00A0056E"/>
  </w:style>
  <w:style w:type="character" w:customStyle="1" w:styleId="WW-Absatz-Standardschriftart1111111111111111111111111111111111111111111">
    <w:name w:val="WW-Absatz-Standardschriftart1111111111111111111111111111111111111111111"/>
    <w:rsid w:val="00A0056E"/>
  </w:style>
  <w:style w:type="character" w:customStyle="1" w:styleId="WW-Absatz-Standardschriftart11111111111111111111111111111111111111111111">
    <w:name w:val="WW-Absatz-Standardschriftart11111111111111111111111111111111111111111111"/>
    <w:rsid w:val="00A0056E"/>
  </w:style>
  <w:style w:type="character" w:customStyle="1" w:styleId="WW-Absatz-Standardschriftart111111111111111111111111111111111111111111111">
    <w:name w:val="WW-Absatz-Standardschriftart111111111111111111111111111111111111111111111"/>
    <w:rsid w:val="00A0056E"/>
  </w:style>
  <w:style w:type="character" w:customStyle="1" w:styleId="WW-Absatz-Standardschriftart1111111111111111111111111111111111111111111111">
    <w:name w:val="WW-Absatz-Standardschriftart1111111111111111111111111111111111111111111111"/>
    <w:rsid w:val="00A0056E"/>
  </w:style>
  <w:style w:type="character" w:customStyle="1" w:styleId="WW-Absatz-Standardschriftart11111111111111111111111111111111111111111111111">
    <w:name w:val="WW-Absatz-Standardschriftart11111111111111111111111111111111111111111111111"/>
    <w:rsid w:val="00A0056E"/>
  </w:style>
  <w:style w:type="character" w:customStyle="1" w:styleId="WW-Absatz-Standardschriftart111111111111111111111111111111111111111111111111">
    <w:name w:val="WW-Absatz-Standardschriftart111111111111111111111111111111111111111111111111"/>
    <w:rsid w:val="00A0056E"/>
  </w:style>
  <w:style w:type="character" w:customStyle="1" w:styleId="WW-Absatz-Standardschriftart1111111111111111111111111111111111111111111111111">
    <w:name w:val="WW-Absatz-Standardschriftart1111111111111111111111111111111111111111111111111"/>
    <w:rsid w:val="00A0056E"/>
  </w:style>
  <w:style w:type="character" w:customStyle="1" w:styleId="WW-Absatz-Standardschriftart11111111111111111111111111111111111111111111111111">
    <w:name w:val="WW-Absatz-Standardschriftart11111111111111111111111111111111111111111111111111"/>
    <w:rsid w:val="00A0056E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A0056E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A0056E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A0056E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A0056E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A0056E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A0056E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A0056E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A0056E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A0056E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A0056E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A0056E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A0056E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A0056E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A0056E"/>
  </w:style>
  <w:style w:type="character" w:customStyle="1" w:styleId="WW8Num1z0">
    <w:name w:val="WW8Num1z0"/>
    <w:rsid w:val="00A0056E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A0056E"/>
  </w:style>
  <w:style w:type="character" w:customStyle="1" w:styleId="WW-Znakinumeracji1111111">
    <w:name w:val="WW-Znaki numeracji1111111"/>
    <w:rsid w:val="00A0056E"/>
  </w:style>
  <w:style w:type="character" w:customStyle="1" w:styleId="WW-Znakinumeracji11111111">
    <w:name w:val="WW-Znaki numeracji11111111"/>
    <w:rsid w:val="00A0056E"/>
  </w:style>
  <w:style w:type="character" w:customStyle="1" w:styleId="WW-Znakinumeracji111111111">
    <w:name w:val="WW-Znaki numeracji111111111"/>
    <w:rsid w:val="00A0056E"/>
  </w:style>
  <w:style w:type="character" w:customStyle="1" w:styleId="WW-Znakinumeracji1111111111">
    <w:name w:val="WW-Znaki numeracji1111111111"/>
    <w:rsid w:val="00A0056E"/>
  </w:style>
  <w:style w:type="character" w:customStyle="1" w:styleId="WW-Znakinumeracji11111111111">
    <w:name w:val="WW-Znaki numeracji11111111111"/>
    <w:rsid w:val="00A0056E"/>
  </w:style>
  <w:style w:type="character" w:customStyle="1" w:styleId="WW-Znakinumeracji111111111111">
    <w:name w:val="WW-Znaki numeracji111111111111"/>
    <w:rsid w:val="00A0056E"/>
  </w:style>
  <w:style w:type="character" w:customStyle="1" w:styleId="WW-Znakinumeracji1111111111111">
    <w:name w:val="WW-Znaki numeracji1111111111111"/>
    <w:rsid w:val="00A0056E"/>
  </w:style>
  <w:style w:type="character" w:customStyle="1" w:styleId="WW-Znakinumeracji11111111111111">
    <w:name w:val="WW-Znaki numeracji11111111111111"/>
    <w:rsid w:val="00A0056E"/>
  </w:style>
  <w:style w:type="character" w:customStyle="1" w:styleId="WW-Znakinumeracji111111111111111">
    <w:name w:val="WW-Znaki numeracji111111111111111"/>
    <w:rsid w:val="00A0056E"/>
  </w:style>
  <w:style w:type="character" w:customStyle="1" w:styleId="WW-Znakinumeracji1111111111111111">
    <w:name w:val="WW-Znaki numeracji1111111111111111"/>
    <w:rsid w:val="00A0056E"/>
  </w:style>
  <w:style w:type="character" w:customStyle="1" w:styleId="WW-Znakinumeracji11111111111111111">
    <w:name w:val="WW-Znaki numeracji11111111111111111"/>
    <w:rsid w:val="00A0056E"/>
  </w:style>
  <w:style w:type="character" w:customStyle="1" w:styleId="WW-Znakinumeracji111111111111111111">
    <w:name w:val="WW-Znaki numeracji111111111111111111"/>
    <w:rsid w:val="00A0056E"/>
  </w:style>
  <w:style w:type="character" w:customStyle="1" w:styleId="WW-Znakinumeracji1111111111111111111">
    <w:name w:val="WW-Znaki numeracji1111111111111111111"/>
    <w:rsid w:val="00A0056E"/>
  </w:style>
  <w:style w:type="character" w:customStyle="1" w:styleId="WW-Znakinumeracji11111111111111111111">
    <w:name w:val="WW-Znaki numeracji11111111111111111111"/>
    <w:rsid w:val="00A0056E"/>
  </w:style>
  <w:style w:type="character" w:customStyle="1" w:styleId="WW-Znakinumeracji111111111111111111111">
    <w:name w:val="WW-Znaki numeracji111111111111111111111"/>
    <w:rsid w:val="00A0056E"/>
  </w:style>
  <w:style w:type="character" w:customStyle="1" w:styleId="WW-Znakinumeracji1111111111111111111111">
    <w:name w:val="WW-Znaki numeracji1111111111111111111111"/>
    <w:rsid w:val="00A0056E"/>
  </w:style>
  <w:style w:type="character" w:customStyle="1" w:styleId="WW-Znakinumeracji11111111111111111111111">
    <w:name w:val="WW-Znaki numeracji11111111111111111111111"/>
    <w:rsid w:val="00A0056E"/>
  </w:style>
  <w:style w:type="character" w:customStyle="1" w:styleId="WW-Znakinumeracji111111111111111111111111">
    <w:name w:val="WW-Znaki numeracji111111111111111111111111"/>
    <w:rsid w:val="00A0056E"/>
  </w:style>
  <w:style w:type="character" w:customStyle="1" w:styleId="WW-Znakinumeracji1111111111111111111111111">
    <w:name w:val="WW-Znaki numeracji1111111111111111111111111"/>
    <w:rsid w:val="00A0056E"/>
  </w:style>
  <w:style w:type="character" w:customStyle="1" w:styleId="WW-Znakinumeracji11111111111111111111111111">
    <w:name w:val="WW-Znaki numeracji11111111111111111111111111"/>
    <w:rsid w:val="00A0056E"/>
  </w:style>
  <w:style w:type="character" w:customStyle="1" w:styleId="WW-Znakinumeracji111111111111111111111111111">
    <w:name w:val="WW-Znaki numeracji111111111111111111111111111"/>
    <w:rsid w:val="00A0056E"/>
  </w:style>
  <w:style w:type="character" w:customStyle="1" w:styleId="WW-Znakinumeracji1111111111111111111111111111">
    <w:name w:val="WW-Znaki numeracji1111111111111111111111111111"/>
    <w:rsid w:val="00A0056E"/>
  </w:style>
  <w:style w:type="character" w:customStyle="1" w:styleId="WW-Znakinumeracji11111111111111111111111111111">
    <w:name w:val="WW-Znaki numeracji11111111111111111111111111111"/>
    <w:rsid w:val="00A0056E"/>
  </w:style>
  <w:style w:type="character" w:customStyle="1" w:styleId="WW-Znakinumeracji111111111111111111111111111111">
    <w:name w:val="WW-Znaki numeracji111111111111111111111111111111"/>
    <w:rsid w:val="00A0056E"/>
  </w:style>
  <w:style w:type="character" w:customStyle="1" w:styleId="WW-Znakinumeracji1111111111111111111111111111111">
    <w:name w:val="WW-Znaki numeracji1111111111111111111111111111111"/>
    <w:rsid w:val="00A0056E"/>
  </w:style>
  <w:style w:type="character" w:customStyle="1" w:styleId="WW-Znakinumeracji11111111111111111111111111111111">
    <w:name w:val="WW-Znaki numeracji11111111111111111111111111111111"/>
    <w:rsid w:val="00A0056E"/>
  </w:style>
  <w:style w:type="character" w:customStyle="1" w:styleId="WW-Znakinumeracji111111111111111111111111111111111">
    <w:name w:val="WW-Znaki numeracji111111111111111111111111111111111"/>
    <w:rsid w:val="00A0056E"/>
  </w:style>
  <w:style w:type="character" w:customStyle="1" w:styleId="WW-Znakinumeracji1111111111111111111111111111111111">
    <w:name w:val="WW-Znaki numeracji1111111111111111111111111111111111"/>
    <w:rsid w:val="00A0056E"/>
  </w:style>
  <w:style w:type="character" w:customStyle="1" w:styleId="WW-Znakinumeracji11111111111111111111111111111111111">
    <w:name w:val="WW-Znaki numeracji11111111111111111111111111111111111"/>
    <w:rsid w:val="00A0056E"/>
  </w:style>
  <w:style w:type="character" w:customStyle="1" w:styleId="WW-Znakinumeracji111111111111111111111111111111111111">
    <w:name w:val="WW-Znaki numeracji111111111111111111111111111111111111"/>
    <w:rsid w:val="00A0056E"/>
  </w:style>
  <w:style w:type="character" w:customStyle="1" w:styleId="WW-Znakinumeracji1111111111111111111111111111111111111">
    <w:name w:val="WW-Znaki numeracji1111111111111111111111111111111111111"/>
    <w:rsid w:val="00A0056E"/>
  </w:style>
  <w:style w:type="character" w:customStyle="1" w:styleId="WW-Znakinumeracji11111111111111111111111111111111111111">
    <w:name w:val="WW-Znaki numeracji11111111111111111111111111111111111111"/>
    <w:rsid w:val="00A0056E"/>
  </w:style>
  <w:style w:type="character" w:customStyle="1" w:styleId="WW-Znakinumeracji111111111111111111111111111111111111111">
    <w:name w:val="WW-Znaki numeracji111111111111111111111111111111111111111"/>
    <w:rsid w:val="00A0056E"/>
  </w:style>
  <w:style w:type="character" w:customStyle="1" w:styleId="WW-Znakinumeracji1111111111111111111111111111111111111111">
    <w:name w:val="WW-Znaki numeracji1111111111111111111111111111111111111111"/>
    <w:rsid w:val="00A0056E"/>
  </w:style>
  <w:style w:type="character" w:customStyle="1" w:styleId="WW-Znakinumeracji11111111111111111111111111111111111111111">
    <w:name w:val="WW-Znaki numeracji11111111111111111111111111111111111111111"/>
    <w:rsid w:val="00A0056E"/>
  </w:style>
  <w:style w:type="character" w:customStyle="1" w:styleId="WW-Znakinumeracji111111111111111111111111111111111111111111">
    <w:name w:val="WW-Znaki numeracji111111111111111111111111111111111111111111"/>
    <w:rsid w:val="00A0056E"/>
  </w:style>
  <w:style w:type="character" w:customStyle="1" w:styleId="WW-Znakinumeracji1111111111111111111111111111111111111111111">
    <w:name w:val="WW-Znaki numeracji1111111111111111111111111111111111111111111"/>
    <w:rsid w:val="00A0056E"/>
  </w:style>
  <w:style w:type="character" w:customStyle="1" w:styleId="WW-Znakinumeracji11111111111111111111111111111111111111111111">
    <w:name w:val="WW-Znaki numeracji11111111111111111111111111111111111111111111"/>
    <w:rsid w:val="00A0056E"/>
  </w:style>
  <w:style w:type="character" w:customStyle="1" w:styleId="WW-Znakinumeracji111111111111111111111111111111111111111111111">
    <w:name w:val="WW-Znaki numeracji111111111111111111111111111111111111111111111"/>
    <w:rsid w:val="00A0056E"/>
  </w:style>
  <w:style w:type="character" w:customStyle="1" w:styleId="WW-Znakinumeracji1111111111111111111111111111111111111111111111">
    <w:name w:val="WW-Znaki numeracji1111111111111111111111111111111111111111111111"/>
    <w:rsid w:val="00A0056E"/>
  </w:style>
  <w:style w:type="character" w:customStyle="1" w:styleId="WW-Znakinumeracji11111111111111111111111111111111111111111111111">
    <w:name w:val="WW-Znaki numeracji11111111111111111111111111111111111111111111111"/>
    <w:rsid w:val="00A0056E"/>
  </w:style>
  <w:style w:type="character" w:customStyle="1" w:styleId="WW-Znakinumeracji111111111111111111111111111111111111111111111111">
    <w:name w:val="WW-Znaki numeracji111111111111111111111111111111111111111111111111"/>
    <w:rsid w:val="00A0056E"/>
  </w:style>
  <w:style w:type="character" w:customStyle="1" w:styleId="WW-Znakinumeracji1111111111111111111111111111111111111111111111111">
    <w:name w:val="WW-Znaki numeracji1111111111111111111111111111111111111111111111111"/>
    <w:rsid w:val="00A0056E"/>
  </w:style>
  <w:style w:type="character" w:customStyle="1" w:styleId="WW-Znakinumeracji11111111111111111111111111111111111111111111111111">
    <w:name w:val="WW-Znaki numeracji11111111111111111111111111111111111111111111111111"/>
    <w:rsid w:val="00A0056E"/>
  </w:style>
  <w:style w:type="character" w:customStyle="1" w:styleId="WW-Znakinumeracji111111111111111111111111111111111111111111111111111">
    <w:name w:val="WW-Znaki numeracji111111111111111111111111111111111111111111111111111"/>
    <w:rsid w:val="00A0056E"/>
  </w:style>
  <w:style w:type="character" w:customStyle="1" w:styleId="WW-Znakinumeracji1111111111111111111111111111111111111111111111111111">
    <w:name w:val="WW-Znaki numeracji1111111111111111111111111111111111111111111111111111"/>
    <w:rsid w:val="00A0056E"/>
  </w:style>
  <w:style w:type="character" w:customStyle="1" w:styleId="WW-Znakinumeracji11111111111111111111111111111111111111111111111111111">
    <w:name w:val="WW-Znaki numeracji11111111111111111111111111111111111111111111111111111"/>
    <w:rsid w:val="00A0056E"/>
  </w:style>
  <w:style w:type="character" w:customStyle="1" w:styleId="WW-Znakinumeracji111111111111111111111111111111111111111111111111111111">
    <w:name w:val="WW-Znaki numeracji111111111111111111111111111111111111111111111111111111"/>
    <w:rsid w:val="00A0056E"/>
  </w:style>
  <w:style w:type="character" w:customStyle="1" w:styleId="WW-Znakinumeracji1111111111111111111111111111111111111111111111111111111">
    <w:name w:val="WW-Znaki numeracji1111111111111111111111111111111111111111111111111111111"/>
    <w:rsid w:val="00A0056E"/>
  </w:style>
  <w:style w:type="character" w:customStyle="1" w:styleId="WW-Znakinumeracji11111111111111111111111111111111111111111111111111111111">
    <w:name w:val="WW-Znaki numeracji11111111111111111111111111111111111111111111111111111111"/>
    <w:rsid w:val="00A0056E"/>
  </w:style>
  <w:style w:type="character" w:customStyle="1" w:styleId="WW-Znakinumeracji111111111111111111111111111111111111111111111111111111111">
    <w:name w:val="WW-Znaki numeracji111111111111111111111111111111111111111111111111111111111"/>
    <w:rsid w:val="00A0056E"/>
  </w:style>
  <w:style w:type="character" w:customStyle="1" w:styleId="WW-Znakinumeracji1111111111111111111111111111111111111111111111111111111111">
    <w:name w:val="WW-Znaki numeracji1111111111111111111111111111111111111111111111111111111111"/>
    <w:rsid w:val="00A0056E"/>
  </w:style>
  <w:style w:type="character" w:customStyle="1" w:styleId="WW-Znakinumeracji11111111111111111111111111111111111111111111111111111111111">
    <w:name w:val="WW-Znaki numeracji11111111111111111111111111111111111111111111111111111111111"/>
    <w:rsid w:val="00A0056E"/>
  </w:style>
  <w:style w:type="character" w:customStyle="1" w:styleId="WW-Znakinumeracji111111111111111111111111111111111111111111111111111111111111">
    <w:name w:val="WW-Znaki numeracji111111111111111111111111111111111111111111111111111111111111"/>
    <w:rsid w:val="00A0056E"/>
  </w:style>
  <w:style w:type="character" w:customStyle="1" w:styleId="WW-Znakinumeracji1111111111111111111111111111111111111111111111111111111111111">
    <w:name w:val="WW-Znaki numeracji1111111111111111111111111111111111111111111111111111111111111"/>
    <w:rsid w:val="00A0056E"/>
  </w:style>
  <w:style w:type="character" w:customStyle="1" w:styleId="WW-Znakinumeracji11111111111111111111111111111111111111111111111111111111111111">
    <w:name w:val="WW-Znaki numeracji11111111111111111111111111111111111111111111111111111111111111"/>
    <w:rsid w:val="00A0056E"/>
  </w:style>
  <w:style w:type="character" w:customStyle="1" w:styleId="WW-Znakinumeracji111111111111111111111111111111111111111111111111111111111111111">
    <w:name w:val="WW-Znaki numeracji111111111111111111111111111111111111111111111111111111111111111"/>
    <w:rsid w:val="00A0056E"/>
  </w:style>
  <w:style w:type="character" w:customStyle="1" w:styleId="WW-Znakinumeracji1111111111111111111111111111111111111111111111111111111111111111">
    <w:name w:val="WW-Znaki numeracji1111111111111111111111111111111111111111111111111111111111111111"/>
    <w:rsid w:val="00A0056E"/>
  </w:style>
  <w:style w:type="character" w:customStyle="1" w:styleId="WW-Znakinumeracji11111111111111111111111111111111111111111111111111111111111111111">
    <w:name w:val="WW-Znaki numeracji11111111111111111111111111111111111111111111111111111111111111111"/>
    <w:rsid w:val="00A0056E"/>
  </w:style>
  <w:style w:type="character" w:customStyle="1" w:styleId="WW-Symbolewypunktowania1111111">
    <w:name w:val="WW-Symbole wypunktowania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">
    <w:name w:val="WW-Symbole wypunktowania111111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sid w:val="00A0056E"/>
    <w:rPr>
      <w:rFonts w:ascii="StarSymbol" w:eastAsia="StarSymbol" w:hAnsi="StarSymbol" w:cs="StarSymbol"/>
      <w:sz w:val="18"/>
      <w:szCs w:val="18"/>
    </w:rPr>
  </w:style>
  <w:style w:type="character" w:customStyle="1" w:styleId="WW-WW8Num24z0">
    <w:name w:val="WW-WW8Num24z0"/>
    <w:rsid w:val="00A0056E"/>
    <w:rPr>
      <w:rFonts w:ascii="Symbol" w:hAnsi="Symbol" w:cs="StarSymbol"/>
      <w:sz w:val="18"/>
      <w:szCs w:val="18"/>
    </w:rPr>
  </w:style>
  <w:style w:type="character" w:styleId="UyteHipercze">
    <w:name w:val="FollowedHyperlink"/>
    <w:rsid w:val="00A0056E"/>
    <w:rPr>
      <w:color w:val="800000"/>
      <w:u w:val="single"/>
    </w:rPr>
  </w:style>
  <w:style w:type="paragraph" w:styleId="Tekstpodstawowy">
    <w:name w:val="Body Text"/>
    <w:basedOn w:val="Normalny"/>
    <w:link w:val="TekstpodstawowyZnak"/>
    <w:rsid w:val="00A0056E"/>
    <w:pPr>
      <w:spacing w:after="120"/>
    </w:pPr>
  </w:style>
  <w:style w:type="paragraph" w:styleId="Lista">
    <w:name w:val="List"/>
    <w:basedOn w:val="Tekstpodstawowy"/>
    <w:rsid w:val="00A0056E"/>
    <w:rPr>
      <w:rFonts w:cs="Tahoma"/>
    </w:rPr>
  </w:style>
  <w:style w:type="paragraph" w:customStyle="1" w:styleId="Podpis1">
    <w:name w:val="Podpis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rsid w:val="00A0056E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rsid w:val="00A0056E"/>
    <w:pPr>
      <w:suppressLineNumbers/>
      <w:tabs>
        <w:tab w:val="center" w:pos="4818"/>
        <w:tab w:val="right" w:pos="9637"/>
      </w:tabs>
    </w:pPr>
  </w:style>
  <w:style w:type="paragraph" w:customStyle="1" w:styleId="Nagwek10">
    <w:name w:val="Nagłówek1"/>
    <w:basedOn w:val="Normalny"/>
    <w:next w:val="Tekstpodstawowy"/>
    <w:rsid w:val="00A0056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Nagwek">
    <w:name w:val="WW-Nagłówek"/>
    <w:basedOn w:val="Normalny"/>
    <w:next w:val="Tekstpodstawowy"/>
    <w:rsid w:val="00A0056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">
    <w:name w:val="WW-Podpis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">
    <w:name w:val="WW-Indeks"/>
    <w:basedOn w:val="Normalny"/>
    <w:rsid w:val="00A0056E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rsid w:val="00A0056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">
    <w:name w:val="WW-Podpis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">
    <w:name w:val="WW-Indeks1"/>
    <w:basedOn w:val="Normalny"/>
    <w:rsid w:val="00A0056E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rsid w:val="00A0056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">
    <w:name w:val="WW-Podpis1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">
    <w:name w:val="WW-Indeks11"/>
    <w:basedOn w:val="Normalny"/>
    <w:rsid w:val="00A0056E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rsid w:val="00A0056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">
    <w:name w:val="WW-Podpis11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">
    <w:name w:val="WW-Indeks111"/>
    <w:basedOn w:val="Normalny"/>
    <w:rsid w:val="00A0056E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rsid w:val="00A0056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">
    <w:name w:val="WW-Podpis111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">
    <w:name w:val="WW-Indeks1111"/>
    <w:basedOn w:val="Normalny"/>
    <w:rsid w:val="00A0056E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rsid w:val="00A0056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1">
    <w:name w:val="WW-Podpis1111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">
    <w:name w:val="WW-Indeks11111"/>
    <w:basedOn w:val="Normalny"/>
    <w:rsid w:val="00A0056E"/>
    <w:pPr>
      <w:suppressLineNumbers/>
    </w:pPr>
    <w:rPr>
      <w:rFonts w:cs="Tahoma"/>
    </w:rPr>
  </w:style>
  <w:style w:type="paragraph" w:customStyle="1" w:styleId="WW-Nagwek111111">
    <w:name w:val="WW-Nagłówek111111"/>
    <w:basedOn w:val="Normalny"/>
    <w:next w:val="Tekstpodstawowy"/>
    <w:rsid w:val="00A0056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wcity">
    <w:name w:val="Body Text Indent"/>
    <w:basedOn w:val="Tekstpodstawowy"/>
    <w:rsid w:val="00A0056E"/>
    <w:pPr>
      <w:ind w:left="283"/>
    </w:pPr>
  </w:style>
  <w:style w:type="paragraph" w:customStyle="1" w:styleId="WW-Podpis111111">
    <w:name w:val="WW-Podpis11111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Nagwek1111111">
    <w:name w:val="WW-Nagłówek1111111"/>
    <w:basedOn w:val="Normalny"/>
    <w:next w:val="Tekstpodstawowy"/>
    <w:rsid w:val="00A0056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rsid w:val="00A0056E"/>
    <w:pPr>
      <w:suppressLineNumbers/>
      <w:tabs>
        <w:tab w:val="center" w:pos="4818"/>
        <w:tab w:val="right" w:pos="9637"/>
      </w:tabs>
    </w:pPr>
  </w:style>
  <w:style w:type="paragraph" w:customStyle="1" w:styleId="Zawartotabeli">
    <w:name w:val="Zawartość tabeli"/>
    <w:basedOn w:val="Tekstpodstawowy"/>
    <w:rsid w:val="00A0056E"/>
    <w:pPr>
      <w:suppressLineNumbers/>
    </w:pPr>
  </w:style>
  <w:style w:type="paragraph" w:customStyle="1" w:styleId="WW-Zawartotabeli">
    <w:name w:val="WW-Zawartość tabeli"/>
    <w:basedOn w:val="Tekstpodstawowy"/>
    <w:rsid w:val="00A0056E"/>
    <w:pPr>
      <w:suppressLineNumbers/>
    </w:pPr>
  </w:style>
  <w:style w:type="paragraph" w:customStyle="1" w:styleId="WW-Zawartotabeli1">
    <w:name w:val="WW-Zawartość tabeli1"/>
    <w:basedOn w:val="Tekstpodstawowy"/>
    <w:rsid w:val="00A0056E"/>
    <w:pPr>
      <w:suppressLineNumbers/>
    </w:pPr>
  </w:style>
  <w:style w:type="paragraph" w:customStyle="1" w:styleId="WW-Zawartotabeli11">
    <w:name w:val="WW-Zawartość tabeli11"/>
    <w:basedOn w:val="Tekstpodstawowy"/>
    <w:rsid w:val="00A0056E"/>
    <w:pPr>
      <w:suppressLineNumbers/>
    </w:pPr>
  </w:style>
  <w:style w:type="paragraph" w:customStyle="1" w:styleId="WW-Zawartotabeli111">
    <w:name w:val="WW-Zawartość tabeli111"/>
    <w:basedOn w:val="Tekstpodstawowy"/>
    <w:rsid w:val="00A0056E"/>
    <w:pPr>
      <w:suppressLineNumbers/>
    </w:pPr>
  </w:style>
  <w:style w:type="paragraph" w:customStyle="1" w:styleId="WW-Zawartotabeli1111">
    <w:name w:val="WW-Zawartość tabeli1111"/>
    <w:basedOn w:val="Tekstpodstawowy"/>
    <w:rsid w:val="00A0056E"/>
    <w:pPr>
      <w:suppressLineNumbers/>
    </w:pPr>
  </w:style>
  <w:style w:type="paragraph" w:customStyle="1" w:styleId="WW-Zawartotabeli11111">
    <w:name w:val="WW-Zawartość tabeli11111"/>
    <w:basedOn w:val="Tekstpodstawowy"/>
    <w:rsid w:val="00A0056E"/>
    <w:pPr>
      <w:suppressLineNumbers/>
    </w:pPr>
  </w:style>
  <w:style w:type="paragraph" w:customStyle="1" w:styleId="WW-Zawartotabeli111111">
    <w:name w:val="WW-Zawartość tabeli111111"/>
    <w:basedOn w:val="Tekstpodstawowy"/>
    <w:rsid w:val="00A0056E"/>
    <w:pPr>
      <w:suppressLineNumbers/>
    </w:pPr>
  </w:style>
  <w:style w:type="paragraph" w:customStyle="1" w:styleId="Nagwektabeli">
    <w:name w:val="Nagłówek tabeli"/>
    <w:basedOn w:val="Zawartotabeli"/>
    <w:rsid w:val="00A0056E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rsid w:val="00A0056E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A0056E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A0056E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A0056E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A0056E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rsid w:val="00A0056E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rsid w:val="00A0056E"/>
    <w:pPr>
      <w:jc w:val="center"/>
    </w:pPr>
    <w:rPr>
      <w:b/>
      <w:bCs/>
      <w:i/>
      <w:iCs/>
    </w:rPr>
  </w:style>
  <w:style w:type="paragraph" w:customStyle="1" w:styleId="WW-Indeks111111">
    <w:name w:val="WW-Indeks111111"/>
    <w:basedOn w:val="Normalny"/>
    <w:rsid w:val="00A0056E"/>
    <w:pPr>
      <w:suppressLineNumbers/>
    </w:pPr>
    <w:rPr>
      <w:rFonts w:cs="Tahoma"/>
    </w:rPr>
  </w:style>
  <w:style w:type="paragraph" w:customStyle="1" w:styleId="WW-Podpis1111111">
    <w:name w:val="WW-Podpis111111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">
    <w:name w:val="WW-Indeks1111111"/>
    <w:basedOn w:val="Normalny"/>
    <w:rsid w:val="00A0056E"/>
    <w:pPr>
      <w:suppressLineNumbers/>
    </w:pPr>
    <w:rPr>
      <w:rFonts w:cs="Tahoma"/>
    </w:rPr>
  </w:style>
  <w:style w:type="paragraph" w:customStyle="1" w:styleId="WW-Podpis11111111">
    <w:name w:val="WW-Podpis1111111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">
    <w:name w:val="WW-Indeks11111111"/>
    <w:basedOn w:val="Normalny"/>
    <w:rsid w:val="00A0056E"/>
    <w:pPr>
      <w:suppressLineNumbers/>
    </w:pPr>
    <w:rPr>
      <w:rFonts w:cs="Tahoma"/>
    </w:rPr>
  </w:style>
  <w:style w:type="paragraph" w:customStyle="1" w:styleId="WW-Podpis111111111">
    <w:name w:val="WW-Podpis11111111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">
    <w:name w:val="WW-Indeks111111111"/>
    <w:basedOn w:val="Normalny"/>
    <w:rsid w:val="00A0056E"/>
    <w:pPr>
      <w:suppressLineNumbers/>
    </w:pPr>
    <w:rPr>
      <w:rFonts w:cs="Tahoma"/>
    </w:rPr>
  </w:style>
  <w:style w:type="paragraph" w:customStyle="1" w:styleId="WW-Podpis1111111111">
    <w:name w:val="WW-Podpis111111111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">
    <w:name w:val="WW-Indeks1111111111"/>
    <w:basedOn w:val="Normalny"/>
    <w:rsid w:val="00A0056E"/>
    <w:pPr>
      <w:suppressLineNumbers/>
    </w:pPr>
    <w:rPr>
      <w:rFonts w:cs="Tahoma"/>
    </w:rPr>
  </w:style>
  <w:style w:type="paragraph" w:customStyle="1" w:styleId="WW-Podpis11111111111">
    <w:name w:val="WW-Podpis11111111111"/>
    <w:basedOn w:val="Normalny"/>
    <w:rsid w:val="00A0056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">
    <w:name w:val="WW-Indeks11111111111"/>
    <w:basedOn w:val="Normalny"/>
    <w:rsid w:val="00A0056E"/>
    <w:pPr>
      <w:suppressLineNumbers/>
    </w:pPr>
    <w:rPr>
      <w:rFonts w:cs="Tahoma"/>
    </w:rPr>
  </w:style>
  <w:style w:type="paragraph" w:customStyle="1" w:styleId="WW-Zawartotabeli1111111">
    <w:name w:val="WW-Zawartość tabeli1111111"/>
    <w:basedOn w:val="Tekstpodstawowy"/>
    <w:rsid w:val="00A0056E"/>
    <w:pPr>
      <w:suppressLineNumbers/>
    </w:pPr>
  </w:style>
  <w:style w:type="paragraph" w:customStyle="1" w:styleId="WW-Zawartotabeli11111111">
    <w:name w:val="WW-Zawartość tabeli11111111"/>
    <w:basedOn w:val="Tekstpodstawowy"/>
    <w:rsid w:val="00A0056E"/>
    <w:pPr>
      <w:suppressLineNumbers/>
    </w:pPr>
  </w:style>
  <w:style w:type="paragraph" w:customStyle="1" w:styleId="WW-Zawartotabeli111111111">
    <w:name w:val="WW-Zawartość tabeli111111111"/>
    <w:basedOn w:val="Tekstpodstawowy"/>
    <w:rsid w:val="00A0056E"/>
    <w:pPr>
      <w:suppressLineNumbers/>
    </w:pPr>
  </w:style>
  <w:style w:type="paragraph" w:customStyle="1" w:styleId="WW-Zawartotabeli1111111111">
    <w:name w:val="WW-Zawartość tabeli1111111111"/>
    <w:basedOn w:val="Tekstpodstawowy"/>
    <w:rsid w:val="00A0056E"/>
    <w:pPr>
      <w:suppressLineNumbers/>
    </w:pPr>
  </w:style>
  <w:style w:type="paragraph" w:customStyle="1" w:styleId="WW-Zawartotabeli11111111111">
    <w:name w:val="WW-Zawartość tabeli11111111111"/>
    <w:basedOn w:val="Tekstpodstawowy"/>
    <w:rsid w:val="00A0056E"/>
    <w:pPr>
      <w:suppressLineNumbers/>
    </w:pPr>
  </w:style>
  <w:style w:type="paragraph" w:customStyle="1" w:styleId="WW-Zawartotabeli111111111111">
    <w:name w:val="WW-Zawartość tabeli111111111111"/>
    <w:basedOn w:val="Tekstpodstawowy"/>
    <w:rsid w:val="00A0056E"/>
    <w:pPr>
      <w:suppressLineNumbers/>
    </w:pPr>
  </w:style>
  <w:style w:type="paragraph" w:customStyle="1" w:styleId="WW-Zawartotabeli1111111111111">
    <w:name w:val="WW-Zawartość tabeli1111111111111"/>
    <w:basedOn w:val="Tekstpodstawowy"/>
    <w:rsid w:val="00A0056E"/>
    <w:pPr>
      <w:suppressLineNumbers/>
    </w:pPr>
  </w:style>
  <w:style w:type="paragraph" w:customStyle="1" w:styleId="WW-Zawartotabeli11111111111111">
    <w:name w:val="WW-Zawartość tabeli11111111111111"/>
    <w:basedOn w:val="Tekstpodstawowy"/>
    <w:rsid w:val="00A0056E"/>
    <w:pPr>
      <w:suppressLineNumbers/>
    </w:pPr>
  </w:style>
  <w:style w:type="paragraph" w:customStyle="1" w:styleId="WW-Zawartotabeli111111111111111">
    <w:name w:val="WW-Zawartość tabeli111111111111111"/>
    <w:basedOn w:val="Tekstpodstawowy"/>
    <w:rsid w:val="00A0056E"/>
    <w:pPr>
      <w:suppressLineNumbers/>
    </w:pPr>
  </w:style>
  <w:style w:type="paragraph" w:customStyle="1" w:styleId="WW-Zawartotabeli1111111111111111">
    <w:name w:val="WW-Zawartość tabeli1111111111111111"/>
    <w:basedOn w:val="Tekstpodstawowy"/>
    <w:rsid w:val="00A0056E"/>
    <w:pPr>
      <w:suppressLineNumbers/>
    </w:pPr>
  </w:style>
  <w:style w:type="paragraph" w:customStyle="1" w:styleId="WW-Zawartotabeli11111111111111111">
    <w:name w:val="WW-Zawartość tabeli11111111111111111"/>
    <w:basedOn w:val="Tekstpodstawowy"/>
    <w:rsid w:val="00A0056E"/>
    <w:pPr>
      <w:suppressLineNumbers/>
    </w:pPr>
  </w:style>
  <w:style w:type="paragraph" w:customStyle="1" w:styleId="WW-Zawartotabeli111111111111111111">
    <w:name w:val="WW-Zawartość tabeli111111111111111111"/>
    <w:basedOn w:val="Tekstpodstawowy"/>
    <w:rsid w:val="00A0056E"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rsid w:val="00A0056E"/>
    <w:pPr>
      <w:suppressLineNumbers/>
    </w:pPr>
  </w:style>
  <w:style w:type="paragraph" w:customStyle="1" w:styleId="WW-Zawartotabeli11111111111111111111">
    <w:name w:val="WW-Zawartość tabeli11111111111111111111"/>
    <w:basedOn w:val="Tekstpodstawowy"/>
    <w:rsid w:val="00A0056E"/>
    <w:pPr>
      <w:suppressLineNumbers/>
    </w:pPr>
  </w:style>
  <w:style w:type="paragraph" w:customStyle="1" w:styleId="WW-Zawartotabeli111111111111111111111">
    <w:name w:val="WW-Zawartość tabeli111111111111111111111"/>
    <w:basedOn w:val="Tekstpodstawowy"/>
    <w:rsid w:val="00A0056E"/>
    <w:pPr>
      <w:suppressLineNumbers/>
    </w:pPr>
  </w:style>
  <w:style w:type="paragraph" w:customStyle="1" w:styleId="WW-Zawartotabeli1111111111111111111111">
    <w:name w:val="WW-Zawartość tabeli1111111111111111111111"/>
    <w:basedOn w:val="Tekstpodstawowy"/>
    <w:rsid w:val="00A0056E"/>
    <w:pPr>
      <w:suppressLineNumbers/>
    </w:pPr>
  </w:style>
  <w:style w:type="paragraph" w:customStyle="1" w:styleId="WW-Zawartotabeli11111111111111111111111">
    <w:name w:val="WW-Zawartość tabeli11111111111111111111111"/>
    <w:basedOn w:val="Tekstpodstawowy"/>
    <w:rsid w:val="00A0056E"/>
    <w:pPr>
      <w:suppressLineNumbers/>
    </w:pPr>
  </w:style>
  <w:style w:type="paragraph" w:customStyle="1" w:styleId="WW-Zawartotabeli111111111111111111111111">
    <w:name w:val="WW-Zawartość tabeli111111111111111111111111"/>
    <w:basedOn w:val="Tekstpodstawowy"/>
    <w:rsid w:val="00A0056E"/>
    <w:pPr>
      <w:suppressLineNumbers/>
    </w:pPr>
  </w:style>
  <w:style w:type="paragraph" w:customStyle="1" w:styleId="WW-Zawartotabeli1111111111111111111111111">
    <w:name w:val="WW-Zawartość tabeli1111111111111111111111111"/>
    <w:basedOn w:val="Tekstpodstawowy"/>
    <w:rsid w:val="00A0056E"/>
    <w:pPr>
      <w:suppressLineNumbers/>
    </w:pPr>
  </w:style>
  <w:style w:type="paragraph" w:customStyle="1" w:styleId="WW-Zawartotabeli11111111111111111111111111">
    <w:name w:val="WW-Zawartość tabeli11111111111111111111111111"/>
    <w:basedOn w:val="Tekstpodstawowy"/>
    <w:rsid w:val="00A0056E"/>
    <w:pPr>
      <w:suppressLineNumbers/>
    </w:pPr>
  </w:style>
  <w:style w:type="paragraph" w:customStyle="1" w:styleId="WW-Zawartotabeli111111111111111111111111111">
    <w:name w:val="WW-Zawartość tabeli111111111111111111111111111"/>
    <w:basedOn w:val="Tekstpodstawowy"/>
    <w:rsid w:val="00A0056E"/>
    <w:pPr>
      <w:suppressLineNumbers/>
    </w:pPr>
  </w:style>
  <w:style w:type="paragraph" w:customStyle="1" w:styleId="WW-Zawartotabeli1111111111111111111111111111">
    <w:name w:val="WW-Zawartość tabeli1111111111111111111111111111"/>
    <w:basedOn w:val="Tekstpodstawowy"/>
    <w:rsid w:val="00A0056E"/>
    <w:pPr>
      <w:suppressLineNumbers/>
    </w:pPr>
  </w:style>
  <w:style w:type="paragraph" w:customStyle="1" w:styleId="WW-Zawartotabeli11111111111111111111111111111">
    <w:name w:val="WW-Zawartość tabeli11111111111111111111111111111"/>
    <w:basedOn w:val="Tekstpodstawowy"/>
    <w:rsid w:val="00A0056E"/>
    <w:pPr>
      <w:suppressLineNumbers/>
    </w:pPr>
  </w:style>
  <w:style w:type="paragraph" w:customStyle="1" w:styleId="WW-Zawartotabeli111111111111111111111111111111">
    <w:name w:val="WW-Zawartość tabeli111111111111111111111111111111"/>
    <w:basedOn w:val="Tekstpodstawowy"/>
    <w:rsid w:val="00A0056E"/>
    <w:pPr>
      <w:suppressLineNumbers/>
    </w:pPr>
  </w:style>
  <w:style w:type="paragraph" w:customStyle="1" w:styleId="WW-Zawartotabeli1111111111111111111111111111111">
    <w:name w:val="WW-Zawartość tabeli1111111111111111111111111111111"/>
    <w:basedOn w:val="Tekstpodstawowy"/>
    <w:rsid w:val="00A0056E"/>
    <w:pPr>
      <w:suppressLineNumbers/>
    </w:pPr>
  </w:style>
  <w:style w:type="paragraph" w:customStyle="1" w:styleId="WW-Zawartotabeli11111111111111111111111111111111">
    <w:name w:val="WW-Zawartość tabeli11111111111111111111111111111111"/>
    <w:basedOn w:val="Tekstpodstawowy"/>
    <w:rsid w:val="00A0056E"/>
    <w:pPr>
      <w:suppressLineNumbers/>
    </w:pPr>
  </w:style>
  <w:style w:type="paragraph" w:customStyle="1" w:styleId="WW-Zawartotabeli111111111111111111111111111111111">
    <w:name w:val="WW-Zawartość tabeli111111111111111111111111111111111"/>
    <w:basedOn w:val="Tekstpodstawowy"/>
    <w:rsid w:val="00A0056E"/>
    <w:pPr>
      <w:suppressLineNumbers/>
    </w:pPr>
  </w:style>
  <w:style w:type="paragraph" w:customStyle="1" w:styleId="WW-Zawartotabeli1111111111111111111111111111111111">
    <w:name w:val="WW-Zawartość tabeli1111111111111111111111111111111111"/>
    <w:basedOn w:val="Tekstpodstawowy"/>
    <w:rsid w:val="00A0056E"/>
    <w:pPr>
      <w:suppressLineNumbers/>
    </w:pPr>
  </w:style>
  <w:style w:type="paragraph" w:customStyle="1" w:styleId="WW-Zawartotabeli11111111111111111111111111111111111">
    <w:name w:val="WW-Zawartość tabeli11111111111111111111111111111111111"/>
    <w:basedOn w:val="Tekstpodstawowy"/>
    <w:rsid w:val="00A0056E"/>
    <w:pPr>
      <w:suppressLineNumbers/>
    </w:pPr>
  </w:style>
  <w:style w:type="paragraph" w:customStyle="1" w:styleId="WW-Nagwektabeli1111111">
    <w:name w:val="WW-Nagłówek tabeli1111111"/>
    <w:basedOn w:val="WW-Zawartotabeli1111111"/>
    <w:rsid w:val="00A0056E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rsid w:val="00A0056E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rsid w:val="00A0056E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rsid w:val="00A0056E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rsid w:val="00A0056E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rsid w:val="00A0056E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A0056E"/>
  </w:style>
  <w:style w:type="paragraph" w:customStyle="1" w:styleId="WW-Zawartoramki">
    <w:name w:val="WW-Zawartość ramki"/>
    <w:basedOn w:val="Tekstpodstawowy"/>
    <w:rsid w:val="00A0056E"/>
  </w:style>
  <w:style w:type="paragraph" w:customStyle="1" w:styleId="WW-Zawartoramki1">
    <w:name w:val="WW-Zawartość ramki1"/>
    <w:basedOn w:val="Tekstpodstawowy"/>
    <w:rsid w:val="00A0056E"/>
  </w:style>
  <w:style w:type="paragraph" w:customStyle="1" w:styleId="WW-Zawartoramki11">
    <w:name w:val="WW-Zawartość ramki11"/>
    <w:basedOn w:val="Tekstpodstawowy"/>
    <w:rsid w:val="00A0056E"/>
  </w:style>
  <w:style w:type="paragraph" w:customStyle="1" w:styleId="WW-Zawartoramki111">
    <w:name w:val="WW-Zawartość ramki111"/>
    <w:basedOn w:val="Tekstpodstawowy"/>
    <w:rsid w:val="00A0056E"/>
  </w:style>
  <w:style w:type="paragraph" w:customStyle="1" w:styleId="WW-Zawartoramki1111">
    <w:name w:val="WW-Zawartość ramki1111"/>
    <w:basedOn w:val="Tekstpodstawowy"/>
    <w:rsid w:val="00A0056E"/>
  </w:style>
  <w:style w:type="paragraph" w:customStyle="1" w:styleId="WW-Zawartoramki11111">
    <w:name w:val="WW-Zawartość ramki11111"/>
    <w:basedOn w:val="Tekstpodstawowy"/>
    <w:rsid w:val="00A0056E"/>
  </w:style>
  <w:style w:type="paragraph" w:styleId="Tekstprzypisukocowego">
    <w:name w:val="endnote text"/>
    <w:basedOn w:val="Normalny"/>
    <w:semiHidden/>
    <w:rsid w:val="00B21B8F"/>
    <w:rPr>
      <w:sz w:val="20"/>
      <w:szCs w:val="20"/>
    </w:rPr>
  </w:style>
  <w:style w:type="character" w:styleId="Odwoanieprzypisukocowego">
    <w:name w:val="endnote reference"/>
    <w:semiHidden/>
    <w:rsid w:val="00B21B8F"/>
    <w:rPr>
      <w:vertAlign w:val="superscript"/>
    </w:rPr>
  </w:style>
  <w:style w:type="table" w:styleId="Tabela-Siatka">
    <w:name w:val="Table Grid"/>
    <w:basedOn w:val="Standardowy"/>
    <w:rsid w:val="00B21B8F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next w:val="Tabela-Siatka"/>
    <w:rsid w:val="00B71F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umerstrony">
    <w:name w:val="page number"/>
    <w:basedOn w:val="Domylnaczcionkaakapitu"/>
    <w:rsid w:val="00487F43"/>
  </w:style>
  <w:style w:type="paragraph" w:styleId="Tekstdymka">
    <w:name w:val="Balloon Text"/>
    <w:basedOn w:val="Normalny"/>
    <w:semiHidden/>
    <w:rsid w:val="003123F2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C92F01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color w:val="auto"/>
    </w:rPr>
  </w:style>
  <w:style w:type="character" w:customStyle="1" w:styleId="postbody">
    <w:name w:val="postbody"/>
    <w:basedOn w:val="Domylnaczcionkaakapitu"/>
    <w:rsid w:val="008E33CB"/>
  </w:style>
  <w:style w:type="paragraph" w:styleId="Tekstpodstawowy3">
    <w:name w:val="Body Text 3"/>
    <w:basedOn w:val="Normalny"/>
    <w:rsid w:val="006C22FD"/>
    <w:pPr>
      <w:spacing w:after="120"/>
    </w:pPr>
    <w:rPr>
      <w:sz w:val="16"/>
      <w:szCs w:val="16"/>
    </w:rPr>
  </w:style>
  <w:style w:type="paragraph" w:customStyle="1" w:styleId="przypis">
    <w:name w:val="przypis"/>
    <w:basedOn w:val="Normalny"/>
    <w:rsid w:val="006C22FD"/>
    <w:pPr>
      <w:widowControl/>
      <w:suppressAutoHyphens w:val="0"/>
      <w:autoSpaceDE w:val="0"/>
      <w:autoSpaceDN w:val="0"/>
      <w:spacing w:after="120" w:line="360" w:lineRule="atLeast"/>
      <w:jc w:val="both"/>
    </w:pPr>
    <w:rPr>
      <w:rFonts w:ascii="Times New Roman PL" w:eastAsia="Times New Roman" w:hAnsi="Times New Roman PL" w:cs="Times New Roman PL"/>
      <w:color w:val="auto"/>
      <w:sz w:val="22"/>
      <w:szCs w:val="22"/>
    </w:rPr>
  </w:style>
  <w:style w:type="numbering" w:styleId="1ai">
    <w:name w:val="Outline List 1"/>
    <w:basedOn w:val="Bezlisty"/>
    <w:rsid w:val="00D9728F"/>
    <w:pPr>
      <w:numPr>
        <w:numId w:val="5"/>
      </w:numPr>
    </w:pPr>
  </w:style>
  <w:style w:type="numbering" w:styleId="111111">
    <w:name w:val="Outline List 2"/>
    <w:basedOn w:val="Bezlisty"/>
    <w:rsid w:val="00D9728F"/>
    <w:pPr>
      <w:numPr>
        <w:numId w:val="3"/>
      </w:numPr>
    </w:pPr>
  </w:style>
  <w:style w:type="numbering" w:customStyle="1" w:styleId="Styl1">
    <w:name w:val="Styl1"/>
    <w:rsid w:val="00D9728F"/>
    <w:pPr>
      <w:numPr>
        <w:numId w:val="4"/>
      </w:numPr>
    </w:pPr>
  </w:style>
  <w:style w:type="numbering" w:styleId="Artykusekcja">
    <w:name w:val="Outline List 3"/>
    <w:basedOn w:val="Bezlisty"/>
    <w:rsid w:val="00D9728F"/>
    <w:pPr>
      <w:numPr>
        <w:numId w:val="6"/>
      </w:numPr>
    </w:pPr>
  </w:style>
  <w:style w:type="paragraph" w:customStyle="1" w:styleId="Default">
    <w:name w:val="Default"/>
    <w:rsid w:val="00254FB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kapitzlist1">
    <w:name w:val="Akapit z listą1"/>
    <w:aliases w:val="sw tekst,CW_Lista,Wypunktowanie,L1,Numerowanie,Akapit z listą BS"/>
    <w:basedOn w:val="Normalny"/>
    <w:link w:val="AkapitzlistZnak"/>
    <w:qFormat/>
    <w:rsid w:val="00C5782C"/>
    <w:pPr>
      <w:ind w:left="708"/>
    </w:pPr>
  </w:style>
  <w:style w:type="character" w:customStyle="1" w:styleId="StopkaZnak">
    <w:name w:val="Stopka Znak"/>
    <w:link w:val="Stopka"/>
    <w:uiPriority w:val="99"/>
    <w:rsid w:val="00845780"/>
    <w:rPr>
      <w:rFonts w:ascii="Thorndale" w:eastAsia="HG Mincho Light J" w:hAnsi="Thorndale"/>
      <w:color w:val="000000"/>
      <w:sz w:val="24"/>
      <w:szCs w:val="24"/>
    </w:rPr>
  </w:style>
  <w:style w:type="character" w:customStyle="1" w:styleId="tresc">
    <w:name w:val="tresc"/>
    <w:basedOn w:val="Domylnaczcionkaakapitu"/>
    <w:rsid w:val="00977899"/>
  </w:style>
  <w:style w:type="paragraph" w:customStyle="1" w:styleId="Styl2">
    <w:name w:val="Styl2"/>
    <w:basedOn w:val="Normalny"/>
    <w:link w:val="Styl2Znak"/>
    <w:qFormat/>
    <w:rsid w:val="00E01A79"/>
    <w:pPr>
      <w:jc w:val="right"/>
    </w:pPr>
    <w:rPr>
      <w:rFonts w:ascii="Century Gothic" w:hAnsi="Century Gothic"/>
      <w:b/>
      <w:color w:val="FFFFFF"/>
      <w:sz w:val="20"/>
      <w:szCs w:val="20"/>
    </w:rPr>
  </w:style>
  <w:style w:type="character" w:styleId="Pogrubienie">
    <w:name w:val="Strong"/>
    <w:uiPriority w:val="22"/>
    <w:qFormat/>
    <w:rsid w:val="00E01A79"/>
    <w:rPr>
      <w:b/>
      <w:bCs/>
    </w:rPr>
  </w:style>
  <w:style w:type="character" w:customStyle="1" w:styleId="Styl2Znak">
    <w:name w:val="Styl2 Znak"/>
    <w:link w:val="Styl2"/>
    <w:rsid w:val="00E01A79"/>
    <w:rPr>
      <w:rFonts w:ascii="Century Gothic" w:eastAsia="HG Mincho Light J" w:hAnsi="Century Gothic"/>
      <w:b/>
      <w:color w:val="FFFFFF"/>
    </w:rPr>
  </w:style>
  <w:style w:type="paragraph" w:styleId="Spistreci1">
    <w:name w:val="toc 1"/>
    <w:basedOn w:val="Normalny"/>
    <w:next w:val="Normalny"/>
    <w:autoRedefine/>
    <w:uiPriority w:val="39"/>
    <w:qFormat/>
    <w:rsid w:val="00F11D27"/>
    <w:pPr>
      <w:tabs>
        <w:tab w:val="left" w:pos="567"/>
        <w:tab w:val="left" w:pos="709"/>
        <w:tab w:val="right" w:leader="dot" w:pos="9059"/>
      </w:tabs>
      <w:spacing w:before="120" w:after="120"/>
      <w:ind w:left="567" w:hanging="567"/>
    </w:pPr>
    <w:rPr>
      <w:rFonts w:ascii="Century Gothic" w:hAnsi="Century Gothic" w:cs="Calibri"/>
      <w:b/>
      <w:bCs/>
      <w:caps/>
      <w:smallCaps/>
      <w:noProof/>
      <w:spacing w:val="5"/>
      <w:sz w:val="18"/>
      <w:szCs w:val="18"/>
    </w:rPr>
  </w:style>
  <w:style w:type="paragraph" w:styleId="Spistreci2">
    <w:name w:val="toc 2"/>
    <w:basedOn w:val="Normalny"/>
    <w:next w:val="Normalny"/>
    <w:autoRedefine/>
    <w:uiPriority w:val="39"/>
    <w:qFormat/>
    <w:rsid w:val="00E01A79"/>
    <w:pPr>
      <w:ind w:left="240"/>
    </w:pPr>
    <w:rPr>
      <w:rFonts w:ascii="Calibri" w:hAnsi="Calibri" w:cs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01A79"/>
    <w:pPr>
      <w:ind w:left="480"/>
    </w:pPr>
    <w:rPr>
      <w:rFonts w:ascii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E01A79"/>
    <w:pPr>
      <w:ind w:left="72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E01A79"/>
    <w:pPr>
      <w:ind w:left="96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E01A79"/>
    <w:pPr>
      <w:ind w:left="12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E01A79"/>
    <w:pPr>
      <w:ind w:left="144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E01A79"/>
    <w:pPr>
      <w:ind w:left="168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E01A79"/>
    <w:pPr>
      <w:ind w:left="1920"/>
    </w:pPr>
    <w:rPr>
      <w:rFonts w:ascii="Calibri" w:hAnsi="Calibri" w:cs="Calibri"/>
      <w:sz w:val="18"/>
      <w:szCs w:val="18"/>
    </w:rPr>
  </w:style>
  <w:style w:type="paragraph" w:styleId="Nagwekspisutreci">
    <w:name w:val="TOC Heading"/>
    <w:basedOn w:val="Nagwek1"/>
    <w:next w:val="Normalny"/>
    <w:uiPriority w:val="39"/>
    <w:qFormat/>
    <w:rsid w:val="00E01A79"/>
    <w:pPr>
      <w:keepLines/>
      <w:widowControl/>
      <w:suppressAutoHyphens w:val="0"/>
      <w:spacing w:before="480" w:after="0" w:line="276" w:lineRule="auto"/>
      <w:outlineLvl w:val="9"/>
    </w:pPr>
    <w:rPr>
      <w:rFonts w:ascii="Cambria" w:eastAsia="Times New Roman" w:hAnsi="Cambria"/>
      <w:color w:val="365F91"/>
      <w:kern w:val="0"/>
      <w:sz w:val="28"/>
      <w:szCs w:val="28"/>
    </w:rPr>
  </w:style>
  <w:style w:type="character" w:styleId="Tytuksiki">
    <w:name w:val="Book Title"/>
    <w:uiPriority w:val="33"/>
    <w:qFormat/>
    <w:rsid w:val="004760A3"/>
    <w:rPr>
      <w:b/>
      <w:bCs/>
      <w:smallCaps/>
      <w:spacing w:val="5"/>
    </w:rPr>
  </w:style>
  <w:style w:type="paragraph" w:styleId="Zwykytekst">
    <w:name w:val="Plain Text"/>
    <w:basedOn w:val="Normalny"/>
    <w:link w:val="ZwykytekstZnak"/>
    <w:rsid w:val="002501D8"/>
    <w:pPr>
      <w:widowControl/>
      <w:suppressAutoHyphens w:val="0"/>
    </w:pPr>
    <w:rPr>
      <w:rFonts w:ascii="Courier New" w:eastAsia="Times New Roman" w:hAnsi="Courier New"/>
      <w:color w:val="auto"/>
      <w:sz w:val="20"/>
      <w:szCs w:val="20"/>
    </w:rPr>
  </w:style>
  <w:style w:type="character" w:customStyle="1" w:styleId="ZwykytekstZnak">
    <w:name w:val="Zwykły tekst Znak"/>
    <w:link w:val="Zwykytekst"/>
    <w:rsid w:val="002501D8"/>
    <w:rPr>
      <w:rFonts w:ascii="Courier New" w:hAnsi="Courier New" w:cs="Courier New"/>
    </w:rPr>
  </w:style>
  <w:style w:type="character" w:customStyle="1" w:styleId="text">
    <w:name w:val="text"/>
    <w:rsid w:val="00597109"/>
  </w:style>
  <w:style w:type="paragraph" w:customStyle="1" w:styleId="pkt">
    <w:name w:val="pkt"/>
    <w:basedOn w:val="Normalny"/>
    <w:rsid w:val="005A3E10"/>
    <w:pPr>
      <w:widowControl/>
      <w:spacing w:before="60" w:after="60"/>
      <w:ind w:left="851" w:hanging="295"/>
      <w:jc w:val="both"/>
    </w:pPr>
    <w:rPr>
      <w:rFonts w:ascii="Times New Roman" w:eastAsia="Times New Roman" w:hAnsi="Times New Roman"/>
      <w:color w:val="auto"/>
      <w:szCs w:val="20"/>
      <w:lang w:eastAsia="ar-SA"/>
    </w:rPr>
  </w:style>
  <w:style w:type="paragraph" w:customStyle="1" w:styleId="Style1">
    <w:name w:val="Style1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2">
    <w:name w:val="Style2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4">
    <w:name w:val="Style4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4" w:lineRule="exact"/>
      <w:ind w:hanging="283"/>
      <w:jc w:val="both"/>
    </w:pPr>
    <w:rPr>
      <w:rFonts w:ascii="Times New Roman" w:eastAsia="Times New Roman" w:hAnsi="Times New Roman"/>
      <w:color w:val="auto"/>
    </w:rPr>
  </w:style>
  <w:style w:type="paragraph" w:customStyle="1" w:styleId="Style5">
    <w:name w:val="Style5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2" w:lineRule="exact"/>
      <w:ind w:hanging="264"/>
    </w:pPr>
    <w:rPr>
      <w:rFonts w:ascii="Times New Roman" w:eastAsia="Times New Roman" w:hAnsi="Times New Roman"/>
      <w:color w:val="auto"/>
    </w:rPr>
  </w:style>
  <w:style w:type="character" w:customStyle="1" w:styleId="FontStyle13">
    <w:name w:val="Font Style13"/>
    <w:uiPriority w:val="99"/>
    <w:rsid w:val="00AD0C8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5">
    <w:name w:val="Font Style15"/>
    <w:uiPriority w:val="99"/>
    <w:rsid w:val="00AD0C8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uiPriority w:val="99"/>
    <w:rsid w:val="00AD0C80"/>
    <w:rPr>
      <w:rFonts w:ascii="Times New Roman" w:hAnsi="Times New Roman" w:cs="Times New Roman"/>
      <w:sz w:val="22"/>
      <w:szCs w:val="22"/>
    </w:rPr>
  </w:style>
  <w:style w:type="character" w:styleId="Odwoaniedokomentarza">
    <w:name w:val="annotation reference"/>
    <w:rsid w:val="00714F7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14F78"/>
    <w:rPr>
      <w:sz w:val="20"/>
      <w:szCs w:val="20"/>
    </w:rPr>
  </w:style>
  <w:style w:type="character" w:customStyle="1" w:styleId="TekstkomentarzaZnak">
    <w:name w:val="Tekst komentarza Znak"/>
    <w:link w:val="Tekstkomentarza"/>
    <w:rsid w:val="00714F78"/>
    <w:rPr>
      <w:rFonts w:ascii="Thorndale" w:eastAsia="HG Mincho Light J" w:hAnsi="Thorndale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714F78"/>
    <w:rPr>
      <w:b/>
      <w:bCs/>
    </w:rPr>
  </w:style>
  <w:style w:type="character" w:customStyle="1" w:styleId="TematkomentarzaZnak">
    <w:name w:val="Temat komentarza Znak"/>
    <w:link w:val="Tematkomentarza"/>
    <w:rsid w:val="00714F78"/>
    <w:rPr>
      <w:rFonts w:ascii="Thorndale" w:eastAsia="HG Mincho Light J" w:hAnsi="Thorndale"/>
      <w:b/>
      <w:bCs/>
      <w:color w:val="000000"/>
    </w:rPr>
  </w:style>
  <w:style w:type="paragraph" w:styleId="Poprawka">
    <w:name w:val="Revision"/>
    <w:hidden/>
    <w:uiPriority w:val="99"/>
    <w:semiHidden/>
    <w:rsid w:val="005769FF"/>
    <w:rPr>
      <w:rFonts w:ascii="Thorndale" w:eastAsia="HG Mincho Light J" w:hAnsi="Thorndale"/>
      <w:color w:val="000000"/>
      <w:sz w:val="24"/>
      <w:szCs w:val="24"/>
    </w:rPr>
  </w:style>
  <w:style w:type="paragraph" w:customStyle="1" w:styleId="WW-Tekstpodstawowy2">
    <w:name w:val="WW-Tekst podstawowy 2"/>
    <w:basedOn w:val="Normalny"/>
    <w:rsid w:val="00741666"/>
    <w:rPr>
      <w:rFonts w:ascii="Arial" w:eastAsia="Arial Unicode MS" w:hAnsi="Arial"/>
      <w:b/>
      <w:color w:val="auto"/>
      <w:szCs w:val="20"/>
    </w:rPr>
  </w:style>
  <w:style w:type="character" w:customStyle="1" w:styleId="TekstpodstawowyZnak">
    <w:name w:val="Tekst podstawowy Znak"/>
    <w:link w:val="Tekstpodstawowy"/>
    <w:rsid w:val="00275882"/>
    <w:rPr>
      <w:rFonts w:ascii="Thorndale" w:eastAsia="HG Mincho Light J" w:hAnsi="Thorndale"/>
      <w:color w:val="000000"/>
      <w:sz w:val="24"/>
      <w:szCs w:val="24"/>
    </w:rPr>
  </w:style>
  <w:style w:type="character" w:customStyle="1" w:styleId="NagwekZnak">
    <w:name w:val="Nagłówek Znak"/>
    <w:link w:val="Nagwek"/>
    <w:uiPriority w:val="99"/>
    <w:rsid w:val="00F84F22"/>
    <w:rPr>
      <w:rFonts w:ascii="Thorndale" w:eastAsia="HG Mincho Light J" w:hAnsi="Thorndale"/>
      <w:color w:val="000000"/>
      <w:sz w:val="24"/>
      <w:szCs w:val="24"/>
    </w:rPr>
  </w:style>
  <w:style w:type="character" w:customStyle="1" w:styleId="Nagwek1Znak">
    <w:name w:val="Nagłówek 1 Znak"/>
    <w:link w:val="Nagwek1"/>
    <w:rsid w:val="00534142"/>
    <w:rPr>
      <w:rFonts w:ascii="Arial" w:eastAsia="HG Mincho Light J" w:hAnsi="Arial" w:cs="Arial"/>
      <w:b/>
      <w:bCs/>
      <w:color w:val="000000"/>
      <w:kern w:val="32"/>
      <w:sz w:val="32"/>
      <w:szCs w:val="32"/>
    </w:rPr>
  </w:style>
  <w:style w:type="character" w:customStyle="1" w:styleId="alb">
    <w:name w:val="a_lb"/>
    <w:rsid w:val="00E57093"/>
  </w:style>
  <w:style w:type="character" w:customStyle="1" w:styleId="fn-ref">
    <w:name w:val="fn-ref"/>
    <w:rsid w:val="00E57093"/>
  </w:style>
  <w:style w:type="character" w:customStyle="1" w:styleId="alb-s">
    <w:name w:val="a_lb-s"/>
    <w:rsid w:val="00E86A96"/>
  </w:style>
  <w:style w:type="paragraph" w:styleId="Tekstpodstawowywcity3">
    <w:name w:val="Body Text Indent 3"/>
    <w:basedOn w:val="Normalny"/>
    <w:link w:val="Tekstpodstawowywcity3Znak"/>
    <w:rsid w:val="00F657D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F657DA"/>
    <w:rPr>
      <w:rFonts w:ascii="Thorndale" w:eastAsia="HG Mincho Light J" w:hAnsi="Thorndale"/>
      <w:color w:val="000000"/>
      <w:sz w:val="16"/>
      <w:szCs w:val="16"/>
    </w:rPr>
  </w:style>
  <w:style w:type="paragraph" w:customStyle="1" w:styleId="Akapitzlist10">
    <w:name w:val="Akapit z listą1"/>
    <w:basedOn w:val="Normalny"/>
    <w:rsid w:val="00F657DA"/>
    <w:pPr>
      <w:widowControl/>
      <w:ind w:left="720"/>
    </w:pPr>
    <w:rPr>
      <w:rFonts w:ascii="Times New Roman" w:eastAsia="Times New Roman" w:hAnsi="Times New Roman" w:cs="Verdana"/>
      <w:color w:val="auto"/>
      <w:lang w:eastAsia="zh-CN"/>
    </w:rPr>
  </w:style>
  <w:style w:type="paragraph" w:customStyle="1" w:styleId="Tekstpodstawowy21">
    <w:name w:val="Tekst podstawowy 21"/>
    <w:basedOn w:val="Normalny"/>
    <w:rsid w:val="008D5255"/>
    <w:pPr>
      <w:widowControl/>
      <w:spacing w:before="120"/>
      <w:jc w:val="both"/>
    </w:pPr>
    <w:rPr>
      <w:rFonts w:ascii="Times New Roman" w:eastAsia="Times New Roman" w:hAnsi="Times New Roman" w:cs="Verdana"/>
      <w:b/>
      <w:bCs/>
      <w:color w:val="auto"/>
      <w:sz w:val="25"/>
      <w:lang w:eastAsia="zh-CN"/>
    </w:rPr>
  </w:style>
  <w:style w:type="character" w:customStyle="1" w:styleId="TekstkomentarzaZnak3">
    <w:name w:val="Tekst komentarza Znak3"/>
    <w:uiPriority w:val="99"/>
    <w:rsid w:val="00AA782A"/>
    <w:rPr>
      <w:rFonts w:cs="Verdana"/>
      <w:lang w:eastAsia="zh-CN"/>
    </w:rPr>
  </w:style>
  <w:style w:type="paragraph" w:customStyle="1" w:styleId="ListParagraph1">
    <w:name w:val="List Paragraph1"/>
    <w:basedOn w:val="Normalny"/>
    <w:rsid w:val="002E3DCC"/>
    <w:pPr>
      <w:widowControl/>
      <w:suppressAutoHyphens w:val="0"/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  <w:lang w:eastAsia="en-US"/>
    </w:rPr>
  </w:style>
  <w:style w:type="paragraph" w:customStyle="1" w:styleId="Znak">
    <w:name w:val="Znak"/>
    <w:basedOn w:val="Normalny"/>
    <w:rsid w:val="00A23C32"/>
    <w:pPr>
      <w:widowControl/>
      <w:suppressAutoHyphens w:val="0"/>
    </w:pPr>
    <w:rPr>
      <w:rFonts w:ascii="Times New Roman" w:eastAsia="Times New Roman" w:hAnsi="Times New Roman"/>
      <w:color w:val="auto"/>
    </w:rPr>
  </w:style>
  <w:style w:type="paragraph" w:styleId="Bezodstpw">
    <w:name w:val="No Spacing"/>
    <w:qFormat/>
    <w:rsid w:val="00A23C32"/>
    <w:rPr>
      <w:sz w:val="24"/>
      <w:szCs w:val="24"/>
    </w:rPr>
  </w:style>
  <w:style w:type="character" w:customStyle="1" w:styleId="FontStyle12">
    <w:name w:val="Font Style12"/>
    <w:uiPriority w:val="99"/>
    <w:rsid w:val="00484EEF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AkapitzlistZnak">
    <w:name w:val="Akapit z listą Znak"/>
    <w:aliases w:val="sw tekst Znak,CW_Lista Znak,Wypunktowanie Znak,L1 Znak,Numerowanie Znak,Akapit z listą BS Znak"/>
    <w:link w:val="Akapitzlist1"/>
    <w:uiPriority w:val="34"/>
    <w:rsid w:val="004A372D"/>
    <w:rPr>
      <w:rFonts w:ascii="Thorndale" w:eastAsia="HG Mincho Light J" w:hAnsi="Thorndale"/>
      <w:color w:val="000000"/>
      <w:sz w:val="24"/>
      <w:szCs w:val="24"/>
    </w:rPr>
  </w:style>
  <w:style w:type="paragraph" w:customStyle="1" w:styleId="Znak1ZnakZnakZnakZnakZnakZnak">
    <w:name w:val="Znak1 Znak Znak Znak Znak Znak Znak"/>
    <w:basedOn w:val="Normalny"/>
    <w:rsid w:val="001D38F8"/>
    <w:pPr>
      <w:widowControl/>
      <w:suppressAutoHyphens w:val="0"/>
    </w:pPr>
    <w:rPr>
      <w:rFonts w:ascii="Times New Roman" w:eastAsia="Times New Roman" w:hAnsi="Times New Roman"/>
      <w:color w:val="auto"/>
    </w:rPr>
  </w:style>
  <w:style w:type="paragraph" w:customStyle="1" w:styleId="Tekstpodstawowy32">
    <w:name w:val="Tekst podstawowy 32"/>
    <w:basedOn w:val="Normalny"/>
    <w:rsid w:val="00DD038E"/>
    <w:pPr>
      <w:widowControl/>
      <w:spacing w:before="120"/>
      <w:jc w:val="both"/>
    </w:pPr>
    <w:rPr>
      <w:rFonts w:ascii="Times New Roman" w:eastAsia="Times New Roman" w:hAnsi="Times New Roman" w:cs="Verdana"/>
      <w:i/>
      <w:iCs/>
      <w:color w:val="auto"/>
      <w:lang w:eastAsia="zh-CN"/>
    </w:rPr>
  </w:style>
  <w:style w:type="character" w:customStyle="1" w:styleId="Nierozpoznanawzmianka1">
    <w:name w:val="Nierozpoznana wzmianka1"/>
    <w:uiPriority w:val="99"/>
    <w:semiHidden/>
    <w:unhideWhenUsed/>
    <w:rsid w:val="00B335FA"/>
    <w:rPr>
      <w:color w:val="605E5C"/>
      <w:shd w:val="clear" w:color="auto" w:fill="E1DFDD"/>
    </w:rPr>
  </w:style>
  <w:style w:type="paragraph" w:customStyle="1" w:styleId="tytu">
    <w:name w:val="tytuł"/>
    <w:basedOn w:val="Normalny"/>
    <w:next w:val="Normalny"/>
    <w:rsid w:val="00B31E02"/>
    <w:pPr>
      <w:widowControl/>
      <w:jc w:val="center"/>
    </w:pPr>
    <w:rPr>
      <w:rFonts w:ascii="Times New Roman" w:eastAsia="Times New Roman" w:hAnsi="Times New Roman" w:cs="Verdana"/>
      <w:b/>
      <w:color w:val="auto"/>
      <w:sz w:val="28"/>
      <w:szCs w:val="28"/>
      <w:lang w:eastAsia="zh-CN"/>
    </w:rPr>
  </w:style>
  <w:style w:type="paragraph" w:styleId="Akapitzlist">
    <w:name w:val="List Paragraph"/>
    <w:basedOn w:val="Normalny"/>
    <w:uiPriority w:val="34"/>
    <w:qFormat/>
    <w:rsid w:val="00024D24"/>
    <w:pPr>
      <w:ind w:left="720"/>
      <w:contextualSpacing/>
    </w:pPr>
  </w:style>
  <w:style w:type="paragraph" w:styleId="Tekstprzypisudolnego">
    <w:name w:val="footnote text"/>
    <w:basedOn w:val="Normalny"/>
    <w:link w:val="TekstprzypisudolnegoZnak1"/>
    <w:uiPriority w:val="99"/>
    <w:unhideWhenUsed/>
    <w:rsid w:val="001A3334"/>
    <w:pPr>
      <w:widowControl/>
    </w:pPr>
    <w:rPr>
      <w:rFonts w:ascii="Times New Roman" w:eastAsia="Times New Roman" w:hAnsi="Times New Roman" w:cs="Verdana"/>
      <w:color w:val="auto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semiHidden/>
    <w:rsid w:val="001A3334"/>
    <w:rPr>
      <w:rFonts w:ascii="Thorndale" w:eastAsia="HG Mincho Light J" w:hAnsi="Thorndale"/>
      <w:color w:val="00000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locked/>
    <w:rsid w:val="001A3334"/>
    <w:rPr>
      <w:rFonts w:cs="Verdana"/>
      <w:lang w:eastAsia="zh-CN"/>
    </w:rPr>
  </w:style>
  <w:style w:type="character" w:customStyle="1" w:styleId="treeserch0treeserch1">
    <w:name w:val="tree_serch_0 tree_serch_1"/>
    <w:basedOn w:val="Domylnaczcionkaakapitu"/>
    <w:rsid w:val="001A33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640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38624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3900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7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1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12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4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87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51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3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65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9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5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4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72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677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9618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41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328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6501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294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258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291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911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36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5731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8548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7766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561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2910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7757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9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53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416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32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216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3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4892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8637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0713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9696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584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06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1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zwcpit.ezamawiajacy.pl/pn/ZWCPIT/demand/286039/notice/public/details" TargetMode="External"/><Relationship Id="rId18" Type="http://schemas.openxmlformats.org/officeDocument/2006/relationships/footer" Target="footer1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https://zwcpit.ezamawiajacy.pl/pn/ZWCPIT/demand/286039/notice/public/details" TargetMode="Externa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wcpit.ezamawiajacy.pl/pn/ZWCPIT/demand/286039/notice/public/details" TargetMode="External"/><Relationship Id="rId24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hyperlink" Target="https://zwcpit.ezamawiajacy.pl/pn/ZWCPIT/demand/286039/notice/public/details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cpit.pl/system-komunikacji-elektronicznej/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https://zwcpit.ezamawiajacy.pl/pn/ZWCPIT/demand/286039/notice/public/details" TargetMode="External"/><Relationship Id="rId14" Type="http://schemas.openxmlformats.org/officeDocument/2006/relationships/hyperlink" Target="https://oneplace.marketplanet.pl/regulamin" TargetMode="External"/><Relationship Id="rId22" Type="http://schemas.openxmlformats.org/officeDocument/2006/relationships/fontTable" Target="fontTable.xml"/><Relationship Id="rId27" Type="http://schemas.microsoft.com/office/2018/08/relationships/commentsExtensible" Target="commentsExtensi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9E932-E952-45C6-ABC2-B11B36806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13</Pages>
  <Words>4525</Words>
  <Characters>27150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31612</CharactersWithSpaces>
  <SharedDoc>false</SharedDoc>
  <HLinks>
    <vt:vector size="18" baseType="variant">
      <vt:variant>
        <vt:i4>2818081</vt:i4>
      </vt:variant>
      <vt:variant>
        <vt:i4>6</vt:i4>
      </vt:variant>
      <vt:variant>
        <vt:i4>0</vt:i4>
      </vt:variant>
      <vt:variant>
        <vt:i4>5</vt:i4>
      </vt:variant>
      <vt:variant>
        <vt:lpwstr>https://www.gpg4win.org/index.html</vt:lpwstr>
      </vt:variant>
      <vt:variant>
        <vt:lpwstr/>
      </vt:variant>
      <vt:variant>
        <vt:i4>8126541</vt:i4>
      </vt:variant>
      <vt:variant>
        <vt:i4>3</vt:i4>
      </vt:variant>
      <vt:variant>
        <vt:i4>0</vt:i4>
      </vt:variant>
      <vt:variant>
        <vt:i4>5</vt:i4>
      </vt:variant>
      <vt:variant>
        <vt:lpwstr>mailto:przetargi@wcpit.org</vt:lpwstr>
      </vt:variant>
      <vt:variant>
        <vt:lpwstr/>
      </vt:variant>
      <vt:variant>
        <vt:i4>3670120</vt:i4>
      </vt:variant>
      <vt:variant>
        <vt:i4>0</vt:i4>
      </vt:variant>
      <vt:variant>
        <vt:i4>0</vt:i4>
      </vt:variant>
      <vt:variant>
        <vt:i4>5</vt:i4>
      </vt:variant>
      <vt:variant>
        <vt:lpwstr>https://wcpit.pl/system-komunikacji-elektronicznej/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ZPCIDP</dc:creator>
  <cp:lastModifiedBy>Marzena Michalak</cp:lastModifiedBy>
  <cp:revision>19</cp:revision>
  <cp:lastPrinted>2026-02-11T09:10:00Z</cp:lastPrinted>
  <dcterms:created xsi:type="dcterms:W3CDTF">2026-04-20T05:34:00Z</dcterms:created>
  <dcterms:modified xsi:type="dcterms:W3CDTF">2026-04-29T08:48:00Z</dcterms:modified>
</cp:coreProperties>
</file>